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4AFA" w14:textId="7621D1E9" w:rsidR="00957248" w:rsidRDefault="00957248"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F62AEE">
        <w:rPr>
          <w:b/>
          <w:i/>
          <w:noProof/>
          <w:sz w:val="28"/>
        </w:rPr>
        <w:t>11215</w:t>
      </w:r>
    </w:p>
    <w:p w14:paraId="5D6559FF" w14:textId="77777777" w:rsidR="00957248" w:rsidRPr="0078113D" w:rsidRDefault="00957248" w:rsidP="0095724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3C69E138" w:rsidR="0097679B" w:rsidRDefault="00A92189" w:rsidP="00477660">
            <w:pPr>
              <w:pStyle w:val="CRCoverPage"/>
              <w:spacing w:after="0"/>
              <w:jc w:val="right"/>
              <w:rPr>
                <w:i/>
                <w:noProof/>
              </w:rPr>
            </w:pPr>
            <w:r>
              <w:rPr>
                <w:i/>
                <w:noProof/>
                <w:sz w:val="14"/>
              </w:rPr>
              <w:t>w</w:t>
            </w:r>
            <w:r w:rsidR="0097679B">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562CBCBB" w:rsidR="0097679B" w:rsidRPr="00410371" w:rsidRDefault="00A92189" w:rsidP="00477660">
            <w:pPr>
              <w:pStyle w:val="CRCoverPage"/>
              <w:spacing w:after="0"/>
              <w:jc w:val="right"/>
              <w:rPr>
                <w:b/>
                <w:noProof/>
                <w:sz w:val="28"/>
              </w:rPr>
            </w:pPr>
            <w:fldSimple w:instr=" DOCPROPERTY  Spec#  \* MERGEFORMAT ">
              <w:r w:rsidR="0097679B" w:rsidRPr="00410371">
                <w:rPr>
                  <w:b/>
                  <w:noProof/>
                  <w:sz w:val="28"/>
                </w:rPr>
                <w:t>38.10</w:t>
              </w:r>
            </w:fldSimple>
            <w:r w:rsidR="00750AFB">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A92189"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A92189"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A92189"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D027436" w:rsidR="0097679B" w:rsidRDefault="00750AF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2EA50D78"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3ADDC74" w:rsidR="0097679B" w:rsidRDefault="00A92189" w:rsidP="00477660">
            <w:pPr>
              <w:pStyle w:val="CRCoverPage"/>
              <w:spacing w:after="0"/>
              <w:ind w:left="100"/>
              <w:rPr>
                <w:noProof/>
              </w:rPr>
            </w:pPr>
            <w:fldSimple w:instr=" DOCPROPERTY  CrTitle  \* MERGEFORMAT ">
              <w:r w:rsidR="004C1509">
                <w:t>Draft</w:t>
              </w:r>
              <w:r w:rsidR="0097679B">
                <w:t xml:space="preserve"> CR to TS 38.10</w:t>
              </w:r>
            </w:fldSimple>
            <w:r w:rsidR="00750AFB">
              <w:t>1-1</w:t>
            </w:r>
            <w:r w:rsidR="004C1509">
              <w:t xml:space="preserve"> – Introduction of band</w:t>
            </w:r>
            <w:r w:rsidR="00682FB9">
              <w:t>s</w:t>
            </w:r>
            <w:r w:rsidR="004C1509">
              <w:t xml:space="preserve"> n</w:t>
            </w:r>
            <w:r w:rsidR="00D73BBE" w:rsidRPr="00D73BBE">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A92189"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A92189" w:rsidP="00477660">
            <w:pPr>
              <w:pStyle w:val="CRCoverPage"/>
              <w:spacing w:after="0"/>
              <w:ind w:left="100"/>
              <w:rPr>
                <w:noProof/>
              </w:rPr>
            </w:pPr>
            <w:fldSimple w:instr=" DOCPROPERTY  RelatedWis  \* MERGEFORMAT ">
              <w:r w:rsidR="0097679B">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A92189"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A92189"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A92189"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1D676E7" w:rsidR="0097679B" w:rsidRDefault="00354023" w:rsidP="004C1509">
            <w:pPr>
              <w:pStyle w:val="CRCoverPage"/>
              <w:spacing w:after="0"/>
              <w:rPr>
                <w:noProof/>
              </w:rPr>
            </w:pPr>
            <w:r>
              <w:rPr>
                <w:noProof/>
              </w:rPr>
              <w:t>Add band</w:t>
            </w:r>
            <w:r w:rsidR="00682FB9">
              <w:rPr>
                <w:noProof/>
              </w:rPr>
              <w:t>s</w:t>
            </w:r>
            <w:r>
              <w:rPr>
                <w:noProof/>
              </w:rPr>
              <w:t xml:space="preserve"> n</w:t>
            </w:r>
            <w:r w:rsidR="00682FB9" w:rsidRPr="00682FB9">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29876E18" w:rsidR="0097679B" w:rsidRDefault="00364B51" w:rsidP="00477660">
            <w:pPr>
              <w:pStyle w:val="CRCoverPage"/>
              <w:spacing w:after="0"/>
              <w:ind w:left="100"/>
              <w:rPr>
                <w:noProof/>
              </w:rPr>
            </w:pPr>
            <w:r>
              <w:rPr>
                <w:noProof/>
              </w:rPr>
              <w:t>Specify RF requirements for band</w:t>
            </w:r>
            <w:r w:rsidR="00682FB9">
              <w:rPr>
                <w:noProof/>
              </w:rPr>
              <w:t>s</w:t>
            </w:r>
            <w:r>
              <w:rPr>
                <w:noProof/>
              </w:rPr>
              <w:t xml:space="preserve"> n</w:t>
            </w:r>
            <w:r w:rsidR="00682FB9" w:rsidRPr="00682FB9">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F016DB3" w:rsidR="00437E6B" w:rsidRDefault="00437E6B" w:rsidP="00437E6B">
            <w:pPr>
              <w:pStyle w:val="CRCoverPage"/>
              <w:spacing w:after="0"/>
              <w:ind w:left="100"/>
              <w:rPr>
                <w:noProof/>
              </w:rPr>
            </w:pPr>
            <w:r>
              <w:rPr>
                <w:noProof/>
              </w:rPr>
              <w:t>The band</w:t>
            </w:r>
            <w:r w:rsidR="00682FB9">
              <w:rPr>
                <w:noProof/>
              </w:rPr>
              <w:t>s</w:t>
            </w:r>
            <w:r>
              <w:rPr>
                <w:noProof/>
              </w:rPr>
              <w:t xml:space="preserve"> will not be specified and no operation could be done in th</w:t>
            </w:r>
            <w:r w:rsidR="00682FB9">
              <w:rPr>
                <w:noProof/>
              </w:rPr>
              <w:t>ese</w:t>
            </w:r>
            <w:r>
              <w:rPr>
                <w:noProof/>
              </w:rPr>
              <w:t xml:space="preserve"> band</w:t>
            </w:r>
            <w:r w:rsidR="00682FB9">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1597C" w14:paraId="59C82CD9"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662E6A2" w14:textId="77777777" w:rsidR="00E1597C" w:rsidRDefault="00E1597C">
            <w:pPr>
              <w:pStyle w:val="TAH"/>
              <w:keepNext w:val="0"/>
              <w:keepLines w:val="0"/>
              <w:widowControl w:val="0"/>
            </w:pPr>
            <w: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1B3676A6" w14:textId="77777777" w:rsidR="00E1597C" w:rsidRDefault="00E1597C">
            <w:pPr>
              <w:pStyle w:val="TAH"/>
              <w:keepNext w:val="0"/>
              <w:keepLines w:val="0"/>
              <w:widowControl w:val="0"/>
            </w:pPr>
            <w:r>
              <w:t xml:space="preserve">Uplink (UL) </w:t>
            </w:r>
            <w:r>
              <w:rPr>
                <w:i/>
              </w:rPr>
              <w:t>operating band</w:t>
            </w:r>
            <w:r>
              <w:br/>
              <w:t>BS receive / UE transmit</w:t>
            </w:r>
          </w:p>
          <w:p w14:paraId="13726EB6" w14:textId="77777777" w:rsidR="00E1597C" w:rsidRDefault="00E1597C">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4" w:type="dxa"/>
            <w:tcBorders>
              <w:top w:val="single" w:sz="4" w:space="0" w:color="auto"/>
              <w:left w:val="single" w:sz="4" w:space="0" w:color="auto"/>
              <w:bottom w:val="single" w:sz="4" w:space="0" w:color="auto"/>
              <w:right w:val="single" w:sz="4" w:space="0" w:color="auto"/>
            </w:tcBorders>
            <w:hideMark/>
          </w:tcPr>
          <w:p w14:paraId="280DFCA2" w14:textId="77777777" w:rsidR="00E1597C" w:rsidRDefault="00E1597C">
            <w:pPr>
              <w:pStyle w:val="TAH"/>
              <w:keepNext w:val="0"/>
              <w:keepLines w:val="0"/>
              <w:widowControl w:val="0"/>
            </w:pPr>
            <w:r>
              <w:t xml:space="preserve">Downlink (DL) </w:t>
            </w:r>
            <w:r>
              <w:rPr>
                <w:i/>
              </w:rPr>
              <w:t>operating band</w:t>
            </w:r>
            <w:r>
              <w:br/>
              <w:t>BS transmit / UE receive</w:t>
            </w:r>
          </w:p>
          <w:p w14:paraId="3BA19563" w14:textId="77777777" w:rsidR="00E1597C" w:rsidRDefault="00E1597C">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40ECDC31" w14:textId="77777777" w:rsidR="00E1597C" w:rsidRDefault="00E1597C">
            <w:pPr>
              <w:pStyle w:val="TAH"/>
              <w:keepNext w:val="0"/>
              <w:keepLines w:val="0"/>
              <w:widowControl w:val="0"/>
            </w:pPr>
            <w:r>
              <w:t>Duplex Mode</w:t>
            </w:r>
          </w:p>
        </w:tc>
      </w:tr>
      <w:tr w:rsidR="00E1597C" w14:paraId="23F2E3D8"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F6D73FF" w14:textId="77777777" w:rsidR="00E1597C" w:rsidRDefault="00E1597C">
            <w:pPr>
              <w:pStyle w:val="TAC"/>
            </w:pPr>
            <w: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5507DE71" w14:textId="77777777" w:rsidR="00E1597C" w:rsidRDefault="00E1597C">
            <w:pPr>
              <w:pStyle w:val="TAC"/>
            </w:pPr>
            <w: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9ED88F7" w14:textId="77777777" w:rsidR="00E1597C" w:rsidRDefault="00E1597C">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18AC457F" w14:textId="77777777" w:rsidR="00E1597C" w:rsidRDefault="00E1597C">
            <w:pPr>
              <w:pStyle w:val="TAC"/>
            </w:pPr>
            <w:r>
              <w:t>FDD</w:t>
            </w:r>
          </w:p>
        </w:tc>
      </w:tr>
      <w:tr w:rsidR="00E1597C" w14:paraId="0EF1B35A"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381B8C9E" w14:textId="77777777" w:rsidR="00E1597C" w:rsidRDefault="00E1597C">
            <w:pPr>
              <w:pStyle w:val="TAC"/>
            </w:pPr>
            <w:r>
              <w:t>n2</w:t>
            </w:r>
          </w:p>
        </w:tc>
        <w:tc>
          <w:tcPr>
            <w:tcW w:w="2716" w:type="dxa"/>
            <w:tcBorders>
              <w:top w:val="single" w:sz="4" w:space="0" w:color="auto"/>
              <w:left w:val="single" w:sz="4" w:space="0" w:color="auto"/>
              <w:bottom w:val="single" w:sz="4" w:space="0" w:color="auto"/>
              <w:right w:val="single" w:sz="4" w:space="0" w:color="auto"/>
            </w:tcBorders>
            <w:hideMark/>
          </w:tcPr>
          <w:p w14:paraId="13EE5740" w14:textId="77777777" w:rsidR="00E1597C" w:rsidRDefault="00E1597C">
            <w:pPr>
              <w:pStyle w:val="TAC"/>
            </w:pPr>
            <w: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39960186" w14:textId="77777777" w:rsidR="00E1597C" w:rsidRDefault="00E1597C">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4AC55243" w14:textId="77777777" w:rsidR="00E1597C" w:rsidRDefault="00E1597C">
            <w:pPr>
              <w:pStyle w:val="TAC"/>
            </w:pPr>
            <w:r>
              <w:t>FDD</w:t>
            </w:r>
          </w:p>
        </w:tc>
      </w:tr>
      <w:tr w:rsidR="00E1597C" w14:paraId="43D80623"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97A4375" w14:textId="77777777" w:rsidR="00E1597C" w:rsidRDefault="00E1597C">
            <w:pPr>
              <w:pStyle w:val="TAC"/>
            </w:pPr>
            <w:r>
              <w:t>n3</w:t>
            </w:r>
          </w:p>
        </w:tc>
        <w:tc>
          <w:tcPr>
            <w:tcW w:w="2716" w:type="dxa"/>
            <w:tcBorders>
              <w:top w:val="single" w:sz="4" w:space="0" w:color="auto"/>
              <w:left w:val="single" w:sz="4" w:space="0" w:color="auto"/>
              <w:bottom w:val="single" w:sz="4" w:space="0" w:color="auto"/>
              <w:right w:val="single" w:sz="4" w:space="0" w:color="auto"/>
            </w:tcBorders>
            <w:hideMark/>
          </w:tcPr>
          <w:p w14:paraId="127ACF73" w14:textId="77777777" w:rsidR="00E1597C" w:rsidRDefault="00E1597C">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0C75307E" w14:textId="77777777" w:rsidR="00E1597C" w:rsidRDefault="00E1597C">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06D210B8" w14:textId="77777777" w:rsidR="00E1597C" w:rsidRDefault="00E1597C">
            <w:pPr>
              <w:pStyle w:val="TAC"/>
            </w:pPr>
            <w:r>
              <w:t>FDD</w:t>
            </w:r>
          </w:p>
        </w:tc>
      </w:tr>
      <w:tr w:rsidR="00E1597C" w14:paraId="4440633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1703565" w14:textId="77777777" w:rsidR="00E1597C" w:rsidRDefault="00E1597C">
            <w:pPr>
              <w:pStyle w:val="TAC"/>
            </w:pPr>
            <w:r>
              <w:t>n5</w:t>
            </w:r>
          </w:p>
        </w:tc>
        <w:tc>
          <w:tcPr>
            <w:tcW w:w="2716" w:type="dxa"/>
            <w:tcBorders>
              <w:top w:val="single" w:sz="4" w:space="0" w:color="auto"/>
              <w:left w:val="single" w:sz="4" w:space="0" w:color="auto"/>
              <w:bottom w:val="single" w:sz="4" w:space="0" w:color="auto"/>
              <w:right w:val="single" w:sz="4" w:space="0" w:color="auto"/>
            </w:tcBorders>
            <w:hideMark/>
          </w:tcPr>
          <w:p w14:paraId="58BD44DF" w14:textId="77777777" w:rsidR="00E1597C" w:rsidRDefault="00E1597C">
            <w:pPr>
              <w:pStyle w:val="TAC"/>
            </w:pPr>
            <w: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70080F67" w14:textId="77777777" w:rsidR="00E1597C" w:rsidRDefault="00E1597C">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0043CDF2" w14:textId="77777777" w:rsidR="00E1597C" w:rsidRDefault="00E1597C">
            <w:pPr>
              <w:pStyle w:val="TAC"/>
            </w:pPr>
            <w:r>
              <w:t>FDD</w:t>
            </w:r>
          </w:p>
        </w:tc>
      </w:tr>
      <w:tr w:rsidR="00E1597C" w14:paraId="48BCE2BE"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52A94C3" w14:textId="77777777" w:rsidR="00E1597C" w:rsidRDefault="00E1597C">
            <w:pPr>
              <w:pStyle w:val="TAC"/>
            </w:pPr>
            <w:r>
              <w:t>n7</w:t>
            </w:r>
          </w:p>
        </w:tc>
        <w:tc>
          <w:tcPr>
            <w:tcW w:w="2716" w:type="dxa"/>
            <w:tcBorders>
              <w:top w:val="single" w:sz="4" w:space="0" w:color="auto"/>
              <w:left w:val="single" w:sz="4" w:space="0" w:color="auto"/>
              <w:bottom w:val="single" w:sz="4" w:space="0" w:color="auto"/>
              <w:right w:val="single" w:sz="4" w:space="0" w:color="auto"/>
            </w:tcBorders>
            <w:hideMark/>
          </w:tcPr>
          <w:p w14:paraId="7D99E104" w14:textId="77777777" w:rsidR="00E1597C" w:rsidRDefault="00E1597C">
            <w:pPr>
              <w:pStyle w:val="TAC"/>
            </w:pPr>
            <w: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135A511D" w14:textId="77777777" w:rsidR="00E1597C" w:rsidRDefault="00E1597C">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0AE6865A" w14:textId="77777777" w:rsidR="00E1597C" w:rsidRDefault="00E1597C">
            <w:pPr>
              <w:pStyle w:val="TAC"/>
            </w:pPr>
            <w:r>
              <w:t>FDD</w:t>
            </w:r>
          </w:p>
        </w:tc>
      </w:tr>
      <w:tr w:rsidR="00E1597C" w14:paraId="55A3E508"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115367C5" w14:textId="77777777" w:rsidR="00E1597C" w:rsidRDefault="00E1597C">
            <w:pPr>
              <w:pStyle w:val="TAC"/>
            </w:pPr>
            <w:r>
              <w:t>n8</w:t>
            </w:r>
          </w:p>
        </w:tc>
        <w:tc>
          <w:tcPr>
            <w:tcW w:w="2716" w:type="dxa"/>
            <w:tcBorders>
              <w:top w:val="single" w:sz="4" w:space="0" w:color="auto"/>
              <w:left w:val="single" w:sz="4" w:space="0" w:color="auto"/>
              <w:bottom w:val="single" w:sz="4" w:space="0" w:color="auto"/>
              <w:right w:val="single" w:sz="4" w:space="0" w:color="auto"/>
            </w:tcBorders>
            <w:hideMark/>
          </w:tcPr>
          <w:p w14:paraId="47C0B4C0" w14:textId="77777777" w:rsidR="00E1597C" w:rsidRDefault="00E1597C">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6E30ED4" w14:textId="77777777" w:rsidR="00E1597C" w:rsidRDefault="00E1597C">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0FBCB622" w14:textId="77777777" w:rsidR="00E1597C" w:rsidRDefault="00E1597C">
            <w:pPr>
              <w:pStyle w:val="TAC"/>
            </w:pPr>
            <w:r>
              <w:t>FDD</w:t>
            </w:r>
          </w:p>
        </w:tc>
      </w:tr>
      <w:tr w:rsidR="00E1597C" w14:paraId="2E5A6442"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B9643F8" w14:textId="77777777" w:rsidR="00E1597C" w:rsidRDefault="00E1597C">
            <w:pPr>
              <w:pStyle w:val="TAC"/>
            </w:pPr>
            <w:r>
              <w:t>n12</w:t>
            </w:r>
          </w:p>
        </w:tc>
        <w:tc>
          <w:tcPr>
            <w:tcW w:w="2716" w:type="dxa"/>
            <w:tcBorders>
              <w:top w:val="single" w:sz="4" w:space="0" w:color="auto"/>
              <w:left w:val="single" w:sz="4" w:space="0" w:color="auto"/>
              <w:bottom w:val="single" w:sz="4" w:space="0" w:color="auto"/>
              <w:right w:val="single" w:sz="4" w:space="0" w:color="auto"/>
            </w:tcBorders>
            <w:hideMark/>
          </w:tcPr>
          <w:p w14:paraId="1EBA2F54" w14:textId="77777777" w:rsidR="00E1597C" w:rsidRDefault="00E1597C">
            <w:pPr>
              <w:pStyle w:val="TAC"/>
            </w:pPr>
            <w: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67B65FC3" w14:textId="77777777" w:rsidR="00E1597C" w:rsidRDefault="00E1597C">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A84A929" w14:textId="77777777" w:rsidR="00E1597C" w:rsidRDefault="00E1597C">
            <w:pPr>
              <w:pStyle w:val="TAC"/>
            </w:pPr>
            <w:r>
              <w:t>FDD</w:t>
            </w:r>
          </w:p>
        </w:tc>
      </w:tr>
      <w:tr w:rsidR="00E1597C" w14:paraId="28DC2E8C"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CC51410" w14:textId="77777777" w:rsidR="00E1597C" w:rsidRDefault="00E1597C">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hideMark/>
          </w:tcPr>
          <w:p w14:paraId="0F9F8CB9" w14:textId="77777777" w:rsidR="00E1597C" w:rsidRDefault="00E1597C">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hideMark/>
          </w:tcPr>
          <w:p w14:paraId="76E63FB0" w14:textId="77777777" w:rsidR="00E1597C" w:rsidRDefault="00E1597C">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7A2642C3" w14:textId="77777777" w:rsidR="00E1597C" w:rsidRDefault="00E1597C">
            <w:pPr>
              <w:pStyle w:val="TAC"/>
            </w:pPr>
            <w:r>
              <w:rPr>
                <w:rFonts w:cs="Arial"/>
              </w:rPr>
              <w:t>FDD</w:t>
            </w:r>
          </w:p>
        </w:tc>
      </w:tr>
      <w:tr w:rsidR="00E1597C" w14:paraId="71D9530A"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21F28681" w14:textId="77777777" w:rsidR="00E1597C" w:rsidRDefault="00E1597C">
            <w:pPr>
              <w:pStyle w:val="TAC"/>
            </w:pPr>
            <w:r>
              <w:t>n14</w:t>
            </w:r>
          </w:p>
        </w:tc>
        <w:tc>
          <w:tcPr>
            <w:tcW w:w="2716" w:type="dxa"/>
            <w:tcBorders>
              <w:top w:val="single" w:sz="4" w:space="0" w:color="auto"/>
              <w:left w:val="single" w:sz="4" w:space="0" w:color="auto"/>
              <w:bottom w:val="single" w:sz="4" w:space="0" w:color="auto"/>
              <w:right w:val="single" w:sz="4" w:space="0" w:color="auto"/>
            </w:tcBorders>
            <w:hideMark/>
          </w:tcPr>
          <w:p w14:paraId="701ECDF0" w14:textId="77777777" w:rsidR="00E1597C" w:rsidRDefault="00E1597C">
            <w:pPr>
              <w:pStyle w:val="TAC"/>
            </w:pPr>
            <w:r>
              <w:rPr>
                <w:rFonts w:cs="Arial"/>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68CF708A" w14:textId="77777777" w:rsidR="00E1597C" w:rsidRDefault="00E1597C">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791D3DD0" w14:textId="77777777" w:rsidR="00E1597C" w:rsidRDefault="00E1597C">
            <w:pPr>
              <w:pStyle w:val="TAC"/>
            </w:pPr>
            <w:r>
              <w:t>FDD</w:t>
            </w:r>
          </w:p>
        </w:tc>
      </w:tr>
      <w:tr w:rsidR="00E1597C" w14:paraId="4123ABD0"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395397DA" w14:textId="77777777" w:rsidR="00E1597C" w:rsidRDefault="00E1597C">
            <w:pPr>
              <w:pStyle w:val="TAC"/>
            </w:pPr>
            <w:r>
              <w:rPr>
                <w:rFonts w:eastAsia="Yu Mincho"/>
                <w:lang w:eastAsia="ja-JP"/>
              </w:rPr>
              <w:t>n18</w:t>
            </w:r>
          </w:p>
        </w:tc>
        <w:tc>
          <w:tcPr>
            <w:tcW w:w="2716" w:type="dxa"/>
            <w:tcBorders>
              <w:top w:val="single" w:sz="4" w:space="0" w:color="auto"/>
              <w:left w:val="single" w:sz="4" w:space="0" w:color="auto"/>
              <w:bottom w:val="single" w:sz="4" w:space="0" w:color="auto"/>
              <w:right w:val="single" w:sz="4" w:space="0" w:color="auto"/>
            </w:tcBorders>
            <w:hideMark/>
          </w:tcPr>
          <w:p w14:paraId="56F54B5A" w14:textId="77777777" w:rsidR="00E1597C" w:rsidRDefault="00E1597C">
            <w:pPr>
              <w:pStyle w:val="TAC"/>
              <w:rPr>
                <w:rFonts w:cs="Arial"/>
              </w:rPr>
            </w:pPr>
            <w:r>
              <w:t>815 MHz – 830 MHz</w:t>
            </w:r>
          </w:p>
        </w:tc>
        <w:tc>
          <w:tcPr>
            <w:tcW w:w="2954" w:type="dxa"/>
            <w:tcBorders>
              <w:top w:val="single" w:sz="4" w:space="0" w:color="auto"/>
              <w:left w:val="single" w:sz="4" w:space="0" w:color="auto"/>
              <w:bottom w:val="single" w:sz="4" w:space="0" w:color="auto"/>
              <w:right w:val="single" w:sz="4" w:space="0" w:color="auto"/>
            </w:tcBorders>
            <w:hideMark/>
          </w:tcPr>
          <w:p w14:paraId="1B58AEA3" w14:textId="77777777" w:rsidR="00E1597C" w:rsidRDefault="00E1597C">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34306F1E" w14:textId="77777777" w:rsidR="00E1597C" w:rsidRDefault="00E1597C">
            <w:pPr>
              <w:pStyle w:val="TAC"/>
            </w:pPr>
            <w:r>
              <w:rPr>
                <w:rFonts w:eastAsia="Yu Mincho"/>
                <w:lang w:eastAsia="ja-JP"/>
              </w:rPr>
              <w:t>FDD</w:t>
            </w:r>
          </w:p>
        </w:tc>
      </w:tr>
      <w:tr w:rsidR="00E1597C" w14:paraId="5D5D01E2"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10832335" w14:textId="77777777" w:rsidR="00E1597C" w:rsidRDefault="00E1597C">
            <w:pPr>
              <w:pStyle w:val="TAC"/>
            </w:pPr>
            <w:r>
              <w:t>n20</w:t>
            </w:r>
          </w:p>
        </w:tc>
        <w:tc>
          <w:tcPr>
            <w:tcW w:w="2716" w:type="dxa"/>
            <w:tcBorders>
              <w:top w:val="single" w:sz="4" w:space="0" w:color="auto"/>
              <w:left w:val="single" w:sz="4" w:space="0" w:color="auto"/>
              <w:bottom w:val="single" w:sz="4" w:space="0" w:color="auto"/>
              <w:right w:val="single" w:sz="4" w:space="0" w:color="auto"/>
            </w:tcBorders>
            <w:hideMark/>
          </w:tcPr>
          <w:p w14:paraId="11EA572A" w14:textId="77777777" w:rsidR="00E1597C" w:rsidRDefault="00E1597C">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61E8E7E" w14:textId="77777777" w:rsidR="00E1597C" w:rsidRDefault="00E1597C">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3D4D665E" w14:textId="77777777" w:rsidR="00E1597C" w:rsidRDefault="00E1597C">
            <w:pPr>
              <w:pStyle w:val="TAC"/>
            </w:pPr>
            <w:r>
              <w:t>FDD</w:t>
            </w:r>
          </w:p>
        </w:tc>
      </w:tr>
      <w:tr w:rsidR="00E1597C" w14:paraId="2AB47B5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41E1DDB" w14:textId="77777777" w:rsidR="00E1597C" w:rsidRDefault="00E1597C">
            <w:pPr>
              <w:pStyle w:val="TAC"/>
            </w:pPr>
            <w:r>
              <w:t>n24</w:t>
            </w:r>
            <w:r>
              <w:rPr>
                <w:vertAlign w:val="superscript"/>
              </w:rPr>
              <w:t>16</w:t>
            </w:r>
          </w:p>
        </w:tc>
        <w:tc>
          <w:tcPr>
            <w:tcW w:w="2716" w:type="dxa"/>
            <w:tcBorders>
              <w:top w:val="single" w:sz="4" w:space="0" w:color="auto"/>
              <w:left w:val="single" w:sz="4" w:space="0" w:color="auto"/>
              <w:bottom w:val="single" w:sz="4" w:space="0" w:color="auto"/>
              <w:right w:val="single" w:sz="4" w:space="0" w:color="auto"/>
            </w:tcBorders>
            <w:hideMark/>
          </w:tcPr>
          <w:p w14:paraId="226C43D6" w14:textId="77777777" w:rsidR="00E1597C" w:rsidRDefault="00E1597C">
            <w:pPr>
              <w:pStyle w:val="TAC"/>
            </w:pPr>
            <w: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2E732416" w14:textId="77777777" w:rsidR="00E1597C" w:rsidRDefault="00E1597C">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123C3471" w14:textId="77777777" w:rsidR="00E1597C" w:rsidRDefault="00E1597C">
            <w:pPr>
              <w:pStyle w:val="TAC"/>
            </w:pPr>
            <w:r>
              <w:t>FDD</w:t>
            </w:r>
          </w:p>
        </w:tc>
      </w:tr>
      <w:tr w:rsidR="00E1597C" w14:paraId="0C8792E0"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8ED6DFB" w14:textId="77777777" w:rsidR="00E1597C" w:rsidRDefault="00E1597C">
            <w:pPr>
              <w:pStyle w:val="TAC"/>
            </w:pPr>
            <w:r>
              <w:t>n25</w:t>
            </w:r>
          </w:p>
        </w:tc>
        <w:tc>
          <w:tcPr>
            <w:tcW w:w="2716" w:type="dxa"/>
            <w:tcBorders>
              <w:top w:val="single" w:sz="4" w:space="0" w:color="auto"/>
              <w:left w:val="single" w:sz="4" w:space="0" w:color="auto"/>
              <w:bottom w:val="single" w:sz="4" w:space="0" w:color="auto"/>
              <w:right w:val="single" w:sz="4" w:space="0" w:color="auto"/>
            </w:tcBorders>
            <w:hideMark/>
          </w:tcPr>
          <w:p w14:paraId="77A13628" w14:textId="77777777" w:rsidR="00E1597C" w:rsidRDefault="00E1597C">
            <w:pPr>
              <w:pStyle w:val="TAC"/>
            </w:pPr>
            <w: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7EA7A605" w14:textId="77777777" w:rsidR="00E1597C" w:rsidRDefault="00E1597C">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0991A03" w14:textId="77777777" w:rsidR="00E1597C" w:rsidRDefault="00E1597C">
            <w:pPr>
              <w:pStyle w:val="TAC"/>
            </w:pPr>
            <w:r>
              <w:t>FDD</w:t>
            </w:r>
          </w:p>
        </w:tc>
      </w:tr>
      <w:tr w:rsidR="00E1597C" w14:paraId="01861E6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481A4E2D" w14:textId="77777777" w:rsidR="00E1597C" w:rsidRDefault="00E1597C">
            <w:pPr>
              <w:pStyle w:val="TAC"/>
            </w:pPr>
            <w:r>
              <w:t>n26</w:t>
            </w:r>
          </w:p>
        </w:tc>
        <w:tc>
          <w:tcPr>
            <w:tcW w:w="2716" w:type="dxa"/>
            <w:tcBorders>
              <w:top w:val="single" w:sz="4" w:space="0" w:color="auto"/>
              <w:left w:val="single" w:sz="4" w:space="0" w:color="auto"/>
              <w:bottom w:val="single" w:sz="4" w:space="0" w:color="auto"/>
              <w:right w:val="single" w:sz="4" w:space="0" w:color="auto"/>
            </w:tcBorders>
            <w:hideMark/>
          </w:tcPr>
          <w:p w14:paraId="3435FF89" w14:textId="77777777" w:rsidR="00E1597C" w:rsidRDefault="00E1597C">
            <w:pPr>
              <w:pStyle w:val="TAC"/>
            </w:pPr>
            <w: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1698EB36" w14:textId="77777777" w:rsidR="00E1597C" w:rsidRDefault="00E1597C">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03843230" w14:textId="77777777" w:rsidR="00E1597C" w:rsidRDefault="00E1597C">
            <w:pPr>
              <w:pStyle w:val="TAC"/>
            </w:pPr>
            <w:r>
              <w:t>FDD</w:t>
            </w:r>
          </w:p>
        </w:tc>
      </w:tr>
      <w:tr w:rsidR="00E1597C" w14:paraId="7061A36C"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1149FDEA" w14:textId="77777777" w:rsidR="00E1597C" w:rsidRDefault="00E1597C">
            <w:pPr>
              <w:pStyle w:val="TAC"/>
            </w:pPr>
            <w:r>
              <w:t>n28</w:t>
            </w:r>
          </w:p>
        </w:tc>
        <w:tc>
          <w:tcPr>
            <w:tcW w:w="2716" w:type="dxa"/>
            <w:tcBorders>
              <w:top w:val="single" w:sz="4" w:space="0" w:color="auto"/>
              <w:left w:val="single" w:sz="4" w:space="0" w:color="auto"/>
              <w:bottom w:val="single" w:sz="4" w:space="0" w:color="auto"/>
              <w:right w:val="single" w:sz="4" w:space="0" w:color="auto"/>
            </w:tcBorders>
            <w:hideMark/>
          </w:tcPr>
          <w:p w14:paraId="5E9EA3F8" w14:textId="77777777" w:rsidR="00E1597C" w:rsidRDefault="00E1597C">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07053BA6" w14:textId="77777777" w:rsidR="00E1597C" w:rsidRDefault="00E1597C">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6ECE034D" w14:textId="77777777" w:rsidR="00E1597C" w:rsidRDefault="00E1597C">
            <w:pPr>
              <w:pStyle w:val="TAC"/>
            </w:pPr>
            <w:r>
              <w:t>FDD</w:t>
            </w:r>
          </w:p>
        </w:tc>
      </w:tr>
      <w:tr w:rsidR="00E1597C" w14:paraId="07E0A053"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CC74936" w14:textId="77777777" w:rsidR="00E1597C" w:rsidRDefault="00E1597C">
            <w:pPr>
              <w:pStyle w:val="TAC"/>
            </w:pPr>
            <w:r>
              <w:t>n29</w:t>
            </w:r>
          </w:p>
        </w:tc>
        <w:tc>
          <w:tcPr>
            <w:tcW w:w="2716" w:type="dxa"/>
            <w:tcBorders>
              <w:top w:val="single" w:sz="4" w:space="0" w:color="auto"/>
              <w:left w:val="single" w:sz="4" w:space="0" w:color="auto"/>
              <w:bottom w:val="single" w:sz="4" w:space="0" w:color="auto"/>
              <w:right w:val="single" w:sz="4" w:space="0" w:color="auto"/>
            </w:tcBorders>
            <w:hideMark/>
          </w:tcPr>
          <w:p w14:paraId="34509ADF" w14:textId="77777777" w:rsidR="00E1597C" w:rsidRDefault="00E1597C">
            <w:pPr>
              <w:pStyle w:val="TAC"/>
            </w:pPr>
            <w:r>
              <w:t>N/A</w:t>
            </w:r>
          </w:p>
        </w:tc>
        <w:tc>
          <w:tcPr>
            <w:tcW w:w="2954" w:type="dxa"/>
            <w:tcBorders>
              <w:top w:val="single" w:sz="4" w:space="0" w:color="auto"/>
              <w:left w:val="single" w:sz="4" w:space="0" w:color="auto"/>
              <w:bottom w:val="single" w:sz="4" w:space="0" w:color="auto"/>
              <w:right w:val="single" w:sz="4" w:space="0" w:color="auto"/>
            </w:tcBorders>
            <w:hideMark/>
          </w:tcPr>
          <w:p w14:paraId="13523967" w14:textId="77777777" w:rsidR="00E1597C" w:rsidRDefault="00E1597C">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5470D678" w14:textId="77777777" w:rsidR="00E1597C" w:rsidRDefault="00E1597C">
            <w:pPr>
              <w:pStyle w:val="TAC"/>
            </w:pPr>
            <w:r>
              <w:t>SDL</w:t>
            </w:r>
            <w:r>
              <w:rPr>
                <w:vertAlign w:val="superscript"/>
              </w:rPr>
              <w:t>19</w:t>
            </w:r>
          </w:p>
        </w:tc>
      </w:tr>
      <w:tr w:rsidR="00E1597C" w14:paraId="1DB0EAA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4F7344C0" w14:textId="77777777" w:rsidR="00E1597C" w:rsidRDefault="00E1597C">
            <w:pPr>
              <w:pStyle w:val="TAC"/>
            </w:pPr>
            <w:r>
              <w:t>n30</w:t>
            </w:r>
            <w:r>
              <w:rPr>
                <w:vertAlign w:val="superscript"/>
              </w:rPr>
              <w:t>3</w:t>
            </w:r>
          </w:p>
        </w:tc>
        <w:tc>
          <w:tcPr>
            <w:tcW w:w="2716" w:type="dxa"/>
            <w:tcBorders>
              <w:top w:val="single" w:sz="4" w:space="0" w:color="auto"/>
              <w:left w:val="single" w:sz="4" w:space="0" w:color="auto"/>
              <w:bottom w:val="single" w:sz="4" w:space="0" w:color="auto"/>
              <w:right w:val="single" w:sz="4" w:space="0" w:color="auto"/>
            </w:tcBorders>
            <w:hideMark/>
          </w:tcPr>
          <w:p w14:paraId="14216739" w14:textId="77777777" w:rsidR="00E1597C" w:rsidRDefault="00E1597C">
            <w:pPr>
              <w:pStyle w:val="TAC"/>
            </w:pPr>
            <w: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6081B7A4" w14:textId="77777777" w:rsidR="00E1597C" w:rsidRDefault="00E1597C">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6B6F08C9" w14:textId="77777777" w:rsidR="00E1597C" w:rsidRDefault="00E1597C">
            <w:pPr>
              <w:pStyle w:val="TAC"/>
            </w:pPr>
            <w:r>
              <w:t>FDD</w:t>
            </w:r>
          </w:p>
        </w:tc>
      </w:tr>
      <w:tr w:rsidR="00E1597C" w14:paraId="0A5B9C29"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2727B8CE" w14:textId="77777777" w:rsidR="00E1597C" w:rsidRDefault="00E1597C">
            <w:pPr>
              <w:pStyle w:val="TAC"/>
            </w:pPr>
            <w:r>
              <w:t>n31</w:t>
            </w:r>
          </w:p>
        </w:tc>
        <w:tc>
          <w:tcPr>
            <w:tcW w:w="2716" w:type="dxa"/>
            <w:tcBorders>
              <w:top w:val="single" w:sz="4" w:space="0" w:color="auto"/>
              <w:left w:val="single" w:sz="4" w:space="0" w:color="auto"/>
              <w:bottom w:val="single" w:sz="4" w:space="0" w:color="auto"/>
              <w:right w:val="single" w:sz="4" w:space="0" w:color="auto"/>
            </w:tcBorders>
            <w:hideMark/>
          </w:tcPr>
          <w:p w14:paraId="39E97507" w14:textId="77777777" w:rsidR="00E1597C" w:rsidRDefault="00E1597C">
            <w:pPr>
              <w:pStyle w:val="TAC"/>
            </w:pPr>
            <w:r>
              <w:rPr>
                <w:rFonts w:cs="Arial"/>
                <w:lang w:eastAsia="zh-CN"/>
              </w:rPr>
              <w:t>452.5 MHz</w:t>
            </w:r>
            <w:r>
              <w:t xml:space="preserve"> – 457.5 MHz</w:t>
            </w:r>
          </w:p>
        </w:tc>
        <w:tc>
          <w:tcPr>
            <w:tcW w:w="2954" w:type="dxa"/>
            <w:tcBorders>
              <w:top w:val="single" w:sz="4" w:space="0" w:color="auto"/>
              <w:left w:val="single" w:sz="4" w:space="0" w:color="auto"/>
              <w:bottom w:val="single" w:sz="4" w:space="0" w:color="auto"/>
              <w:right w:val="single" w:sz="4" w:space="0" w:color="auto"/>
            </w:tcBorders>
            <w:hideMark/>
          </w:tcPr>
          <w:p w14:paraId="4C3B5E3E" w14:textId="77777777" w:rsidR="00E1597C" w:rsidRDefault="00E1597C">
            <w:pPr>
              <w:pStyle w:val="TAC"/>
            </w:pPr>
            <w:r>
              <w:rPr>
                <w:rFonts w:cs="Arial"/>
                <w:lang w:eastAsia="zh-CN"/>
              </w:rPr>
              <w:t xml:space="preserve">462.5 MHz </w:t>
            </w:r>
            <w: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1C9B3C0E" w14:textId="77777777" w:rsidR="00E1597C" w:rsidRDefault="00E1597C">
            <w:pPr>
              <w:pStyle w:val="TAC"/>
            </w:pPr>
            <w:r>
              <w:t>FDD</w:t>
            </w:r>
          </w:p>
        </w:tc>
      </w:tr>
      <w:tr w:rsidR="00E1597C" w14:paraId="7B84E7B7"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78297C6" w14:textId="77777777" w:rsidR="00E1597C" w:rsidRDefault="00E1597C">
            <w:pPr>
              <w:pStyle w:val="TAC"/>
            </w:pPr>
            <w:r>
              <w:t>n34</w:t>
            </w:r>
          </w:p>
        </w:tc>
        <w:tc>
          <w:tcPr>
            <w:tcW w:w="2716" w:type="dxa"/>
            <w:tcBorders>
              <w:top w:val="single" w:sz="4" w:space="0" w:color="auto"/>
              <w:left w:val="single" w:sz="4" w:space="0" w:color="auto"/>
              <w:bottom w:val="single" w:sz="4" w:space="0" w:color="auto"/>
              <w:right w:val="single" w:sz="4" w:space="0" w:color="auto"/>
            </w:tcBorders>
            <w:hideMark/>
          </w:tcPr>
          <w:p w14:paraId="680580B0" w14:textId="77777777" w:rsidR="00E1597C" w:rsidRDefault="00E1597C">
            <w:pPr>
              <w:pStyle w:val="TAC"/>
            </w:pPr>
            <w: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3626C039" w14:textId="77777777" w:rsidR="00E1597C" w:rsidRDefault="00E1597C">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07A90DD9" w14:textId="77777777" w:rsidR="00E1597C" w:rsidRDefault="00E1597C">
            <w:pPr>
              <w:pStyle w:val="TAC"/>
            </w:pPr>
            <w:r>
              <w:t>TDD</w:t>
            </w:r>
          </w:p>
        </w:tc>
      </w:tr>
      <w:tr w:rsidR="00E1597C" w14:paraId="3ECE8B86"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34BA45ED" w14:textId="77777777" w:rsidR="00E1597C" w:rsidRDefault="00E1597C">
            <w:pPr>
              <w:pStyle w:val="TAC"/>
            </w:pPr>
            <w:r>
              <w:t>n38</w:t>
            </w:r>
            <w:r>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6919650B" w14:textId="77777777" w:rsidR="00E1597C" w:rsidRDefault="00E1597C">
            <w:pPr>
              <w:pStyle w:val="TAC"/>
            </w:pPr>
            <w: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0E464FEF" w14:textId="77777777" w:rsidR="00E1597C" w:rsidRDefault="00E1597C">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A753DBF" w14:textId="77777777" w:rsidR="00E1597C" w:rsidRDefault="00E1597C">
            <w:pPr>
              <w:pStyle w:val="TAC"/>
            </w:pPr>
            <w:r>
              <w:t>TDD</w:t>
            </w:r>
          </w:p>
        </w:tc>
      </w:tr>
      <w:tr w:rsidR="00E1597C" w14:paraId="0E2D8C0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14CB63EE" w14:textId="77777777" w:rsidR="00E1597C" w:rsidRDefault="00E1597C">
            <w:pPr>
              <w:pStyle w:val="TAC"/>
            </w:pPr>
            <w:r>
              <w:t>n39</w:t>
            </w:r>
          </w:p>
        </w:tc>
        <w:tc>
          <w:tcPr>
            <w:tcW w:w="2716" w:type="dxa"/>
            <w:tcBorders>
              <w:top w:val="single" w:sz="4" w:space="0" w:color="auto"/>
              <w:left w:val="single" w:sz="4" w:space="0" w:color="auto"/>
              <w:bottom w:val="single" w:sz="4" w:space="0" w:color="auto"/>
              <w:right w:val="single" w:sz="4" w:space="0" w:color="auto"/>
            </w:tcBorders>
            <w:hideMark/>
          </w:tcPr>
          <w:p w14:paraId="59C5698A" w14:textId="77777777" w:rsidR="00E1597C" w:rsidRDefault="00E1597C">
            <w:pPr>
              <w:pStyle w:val="TAC"/>
            </w:pPr>
            <w: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056EC94C" w14:textId="77777777" w:rsidR="00E1597C" w:rsidRDefault="00E1597C">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062D2D3F" w14:textId="77777777" w:rsidR="00E1597C" w:rsidRDefault="00E1597C">
            <w:pPr>
              <w:pStyle w:val="TAC"/>
            </w:pPr>
            <w:r>
              <w:t>TDD</w:t>
            </w:r>
          </w:p>
        </w:tc>
      </w:tr>
      <w:tr w:rsidR="00E1597C" w14:paraId="260A89C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462911D" w14:textId="77777777" w:rsidR="00E1597C" w:rsidRDefault="00E1597C">
            <w:pPr>
              <w:pStyle w:val="TAC"/>
            </w:pPr>
            <w:r>
              <w:t>n40</w:t>
            </w:r>
          </w:p>
        </w:tc>
        <w:tc>
          <w:tcPr>
            <w:tcW w:w="2716" w:type="dxa"/>
            <w:tcBorders>
              <w:top w:val="single" w:sz="4" w:space="0" w:color="auto"/>
              <w:left w:val="single" w:sz="4" w:space="0" w:color="auto"/>
              <w:bottom w:val="single" w:sz="4" w:space="0" w:color="auto"/>
              <w:right w:val="single" w:sz="4" w:space="0" w:color="auto"/>
            </w:tcBorders>
            <w:hideMark/>
          </w:tcPr>
          <w:p w14:paraId="5465B676" w14:textId="77777777" w:rsidR="00E1597C" w:rsidRDefault="00E1597C">
            <w:pPr>
              <w:pStyle w:val="TAC"/>
            </w:pPr>
            <w: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5D15BE28" w14:textId="77777777" w:rsidR="00E1597C" w:rsidRDefault="00E1597C">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262CF6F3" w14:textId="77777777" w:rsidR="00E1597C" w:rsidRDefault="00E1597C">
            <w:pPr>
              <w:pStyle w:val="TAC"/>
            </w:pPr>
            <w:r>
              <w:t>TDD</w:t>
            </w:r>
          </w:p>
        </w:tc>
      </w:tr>
      <w:tr w:rsidR="00E1597C" w14:paraId="48D3222F"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D53F499" w14:textId="77777777" w:rsidR="00E1597C" w:rsidRDefault="00E1597C">
            <w:pPr>
              <w:pStyle w:val="TAC"/>
            </w:pPr>
            <w:r>
              <w:t>n41</w:t>
            </w:r>
          </w:p>
        </w:tc>
        <w:tc>
          <w:tcPr>
            <w:tcW w:w="2716" w:type="dxa"/>
            <w:tcBorders>
              <w:top w:val="single" w:sz="4" w:space="0" w:color="auto"/>
              <w:left w:val="single" w:sz="4" w:space="0" w:color="auto"/>
              <w:bottom w:val="single" w:sz="4" w:space="0" w:color="auto"/>
              <w:right w:val="single" w:sz="4" w:space="0" w:color="auto"/>
            </w:tcBorders>
            <w:hideMark/>
          </w:tcPr>
          <w:p w14:paraId="18DB8DF7" w14:textId="77777777" w:rsidR="00E1597C" w:rsidRDefault="00E1597C">
            <w:pPr>
              <w:pStyle w:val="TAC"/>
            </w:pPr>
            <w: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39E2044A" w14:textId="77777777" w:rsidR="00E1597C" w:rsidRDefault="00E1597C">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2ECB5045" w14:textId="77777777" w:rsidR="00E1597C" w:rsidRDefault="00E1597C">
            <w:pPr>
              <w:pStyle w:val="TAC"/>
            </w:pPr>
            <w:r>
              <w:t>TDD</w:t>
            </w:r>
          </w:p>
        </w:tc>
      </w:tr>
      <w:tr w:rsidR="00E1597C" w14:paraId="7E82442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6D34AFA" w14:textId="77777777" w:rsidR="00E1597C" w:rsidRDefault="00E1597C">
            <w:pPr>
              <w:pStyle w:val="TAC"/>
            </w:pPr>
            <w:r>
              <w:t>n46</w:t>
            </w:r>
          </w:p>
        </w:tc>
        <w:tc>
          <w:tcPr>
            <w:tcW w:w="2716" w:type="dxa"/>
            <w:tcBorders>
              <w:top w:val="single" w:sz="4" w:space="0" w:color="auto"/>
              <w:left w:val="single" w:sz="4" w:space="0" w:color="auto"/>
              <w:bottom w:val="single" w:sz="4" w:space="0" w:color="auto"/>
              <w:right w:val="single" w:sz="4" w:space="0" w:color="auto"/>
            </w:tcBorders>
            <w:hideMark/>
          </w:tcPr>
          <w:p w14:paraId="52F033DB" w14:textId="77777777" w:rsidR="00E1597C" w:rsidRDefault="00E1597C">
            <w:pPr>
              <w:pStyle w:val="TAC"/>
            </w:pPr>
            <w:r>
              <w:t>5150 MHz – 5925 MHz</w:t>
            </w:r>
          </w:p>
        </w:tc>
        <w:tc>
          <w:tcPr>
            <w:tcW w:w="2954" w:type="dxa"/>
            <w:tcBorders>
              <w:top w:val="single" w:sz="4" w:space="0" w:color="auto"/>
              <w:left w:val="single" w:sz="4" w:space="0" w:color="auto"/>
              <w:bottom w:val="single" w:sz="4" w:space="0" w:color="auto"/>
              <w:right w:val="single" w:sz="4" w:space="0" w:color="auto"/>
            </w:tcBorders>
            <w:hideMark/>
          </w:tcPr>
          <w:p w14:paraId="64024CFF" w14:textId="77777777" w:rsidR="00E1597C" w:rsidRDefault="00E1597C">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4750B6D1" w14:textId="77777777" w:rsidR="00E1597C" w:rsidRDefault="00E1597C">
            <w:pPr>
              <w:pStyle w:val="TAC"/>
            </w:pPr>
            <w:r>
              <w:t>TDD</w:t>
            </w:r>
            <w:r>
              <w:rPr>
                <w:vertAlign w:val="superscript"/>
              </w:rPr>
              <w:t>13</w:t>
            </w:r>
          </w:p>
        </w:tc>
      </w:tr>
      <w:tr w:rsidR="00E1597C" w14:paraId="5EB4E5A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67D1F93" w14:textId="77777777" w:rsidR="00E1597C" w:rsidRDefault="00E1597C">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hideMark/>
          </w:tcPr>
          <w:p w14:paraId="6931260A" w14:textId="77777777" w:rsidR="00E1597C" w:rsidRDefault="00E1597C">
            <w:pPr>
              <w:pStyle w:val="TAC"/>
            </w:pPr>
            <w:r>
              <w:t>5855 MHz – 5925 MHz</w:t>
            </w:r>
          </w:p>
        </w:tc>
        <w:tc>
          <w:tcPr>
            <w:tcW w:w="2954" w:type="dxa"/>
            <w:tcBorders>
              <w:top w:val="single" w:sz="4" w:space="0" w:color="auto"/>
              <w:left w:val="single" w:sz="4" w:space="0" w:color="auto"/>
              <w:bottom w:val="single" w:sz="4" w:space="0" w:color="auto"/>
              <w:right w:val="single" w:sz="4" w:space="0" w:color="auto"/>
            </w:tcBorders>
            <w:hideMark/>
          </w:tcPr>
          <w:p w14:paraId="1D8D2D18" w14:textId="77777777" w:rsidR="00E1597C" w:rsidRDefault="00E1597C">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4C07B4EE" w14:textId="77777777" w:rsidR="00E1597C" w:rsidRDefault="00E1597C">
            <w:pPr>
              <w:pStyle w:val="TAC"/>
            </w:pPr>
            <w:r>
              <w:t>TDD</w:t>
            </w:r>
          </w:p>
        </w:tc>
      </w:tr>
      <w:tr w:rsidR="00E1597C" w14:paraId="70CA78F3"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CDC082B" w14:textId="77777777" w:rsidR="00E1597C" w:rsidRDefault="00E1597C">
            <w:pPr>
              <w:pStyle w:val="TAC"/>
            </w:pPr>
            <w:r>
              <w:t>n48</w:t>
            </w:r>
          </w:p>
        </w:tc>
        <w:tc>
          <w:tcPr>
            <w:tcW w:w="2716" w:type="dxa"/>
            <w:tcBorders>
              <w:top w:val="single" w:sz="4" w:space="0" w:color="auto"/>
              <w:left w:val="single" w:sz="4" w:space="0" w:color="auto"/>
              <w:bottom w:val="single" w:sz="4" w:space="0" w:color="auto"/>
              <w:right w:val="single" w:sz="4" w:space="0" w:color="auto"/>
            </w:tcBorders>
            <w:hideMark/>
          </w:tcPr>
          <w:p w14:paraId="00325029" w14:textId="77777777" w:rsidR="00E1597C" w:rsidRDefault="00E1597C">
            <w:pPr>
              <w:pStyle w:val="TAC"/>
            </w:pPr>
            <w: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2539F602" w14:textId="77777777" w:rsidR="00E1597C" w:rsidRDefault="00E1597C">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3B9F7EA6" w14:textId="77777777" w:rsidR="00E1597C" w:rsidRDefault="00E1597C">
            <w:pPr>
              <w:pStyle w:val="TAC"/>
            </w:pPr>
            <w:r>
              <w:t>TDD</w:t>
            </w:r>
          </w:p>
        </w:tc>
      </w:tr>
      <w:tr w:rsidR="00E1597C" w14:paraId="5D554CA5"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228EE988" w14:textId="77777777" w:rsidR="00E1597C" w:rsidRDefault="00E1597C">
            <w:pPr>
              <w:pStyle w:val="TAC"/>
            </w:pPr>
            <w:r>
              <w:t>n50</w:t>
            </w:r>
          </w:p>
        </w:tc>
        <w:tc>
          <w:tcPr>
            <w:tcW w:w="2716" w:type="dxa"/>
            <w:tcBorders>
              <w:top w:val="single" w:sz="4" w:space="0" w:color="auto"/>
              <w:left w:val="single" w:sz="4" w:space="0" w:color="auto"/>
              <w:bottom w:val="single" w:sz="4" w:space="0" w:color="auto"/>
              <w:right w:val="single" w:sz="4" w:space="0" w:color="auto"/>
            </w:tcBorders>
            <w:hideMark/>
          </w:tcPr>
          <w:p w14:paraId="5FA1C592" w14:textId="77777777" w:rsidR="00E1597C" w:rsidRDefault="00E1597C">
            <w:pPr>
              <w:pStyle w:val="TAC"/>
            </w:pPr>
            <w: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5C255099"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1E91E044" w14:textId="77777777" w:rsidR="00E1597C" w:rsidRDefault="00E1597C">
            <w:pPr>
              <w:pStyle w:val="TAC"/>
            </w:pPr>
            <w:r>
              <w:t>TDD</w:t>
            </w:r>
            <w:r>
              <w:rPr>
                <w:rFonts w:cs="Arial"/>
                <w:vertAlign w:val="superscript"/>
              </w:rPr>
              <w:t>1</w:t>
            </w:r>
          </w:p>
        </w:tc>
      </w:tr>
      <w:tr w:rsidR="00E1597C" w14:paraId="5DC57B05"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2C6A3BC5" w14:textId="77777777" w:rsidR="00E1597C" w:rsidRDefault="00E1597C">
            <w:pPr>
              <w:pStyle w:val="TAC"/>
            </w:pPr>
            <w:r>
              <w:t>n51</w:t>
            </w:r>
          </w:p>
        </w:tc>
        <w:tc>
          <w:tcPr>
            <w:tcW w:w="2716" w:type="dxa"/>
            <w:tcBorders>
              <w:top w:val="single" w:sz="4" w:space="0" w:color="auto"/>
              <w:left w:val="single" w:sz="4" w:space="0" w:color="auto"/>
              <w:bottom w:val="single" w:sz="4" w:space="0" w:color="auto"/>
              <w:right w:val="single" w:sz="4" w:space="0" w:color="auto"/>
            </w:tcBorders>
            <w:hideMark/>
          </w:tcPr>
          <w:p w14:paraId="0283C8A4" w14:textId="77777777" w:rsidR="00E1597C" w:rsidRDefault="00E1597C">
            <w:pPr>
              <w:pStyle w:val="TAC"/>
            </w:pPr>
            <w: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14B4E76A"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B1E8AF3" w14:textId="77777777" w:rsidR="00E1597C" w:rsidRDefault="00E1597C">
            <w:pPr>
              <w:pStyle w:val="TAC"/>
            </w:pPr>
            <w:r>
              <w:t>TDD</w:t>
            </w:r>
          </w:p>
        </w:tc>
      </w:tr>
      <w:tr w:rsidR="00E1597C" w14:paraId="7BBEF431"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C0D5AA3" w14:textId="77777777" w:rsidR="00E1597C" w:rsidRDefault="00E1597C">
            <w:pPr>
              <w:pStyle w:val="TAC"/>
            </w:pPr>
            <w:r>
              <w:t>n53</w:t>
            </w:r>
          </w:p>
        </w:tc>
        <w:tc>
          <w:tcPr>
            <w:tcW w:w="2716" w:type="dxa"/>
            <w:tcBorders>
              <w:top w:val="single" w:sz="4" w:space="0" w:color="auto"/>
              <w:left w:val="single" w:sz="4" w:space="0" w:color="auto"/>
              <w:bottom w:val="single" w:sz="4" w:space="0" w:color="auto"/>
              <w:right w:val="single" w:sz="4" w:space="0" w:color="auto"/>
            </w:tcBorders>
            <w:hideMark/>
          </w:tcPr>
          <w:p w14:paraId="275B07AB" w14:textId="77777777" w:rsidR="00E1597C" w:rsidRDefault="00E1597C">
            <w:pPr>
              <w:pStyle w:val="TAC"/>
            </w:pPr>
            <w: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6A41E6B0" w14:textId="77777777" w:rsidR="00E1597C" w:rsidRDefault="00E1597C">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7D3BD749" w14:textId="77777777" w:rsidR="00E1597C" w:rsidRDefault="00E1597C">
            <w:pPr>
              <w:pStyle w:val="TAC"/>
            </w:pPr>
            <w:r>
              <w:t>TDD</w:t>
            </w:r>
          </w:p>
        </w:tc>
      </w:tr>
      <w:tr w:rsidR="00E1597C" w14:paraId="6712C239"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67AAF28F" w14:textId="77777777" w:rsidR="00E1597C" w:rsidRDefault="00E1597C">
            <w:pPr>
              <w:pStyle w:val="TAC"/>
            </w:pPr>
            <w:r>
              <w:t>n54</w:t>
            </w:r>
          </w:p>
        </w:tc>
        <w:tc>
          <w:tcPr>
            <w:tcW w:w="2716" w:type="dxa"/>
            <w:tcBorders>
              <w:top w:val="single" w:sz="4" w:space="0" w:color="auto"/>
              <w:left w:val="single" w:sz="4" w:space="0" w:color="auto"/>
              <w:bottom w:val="single" w:sz="4" w:space="0" w:color="auto"/>
              <w:right w:val="single" w:sz="4" w:space="0" w:color="auto"/>
            </w:tcBorders>
            <w:hideMark/>
          </w:tcPr>
          <w:p w14:paraId="24285468" w14:textId="77777777" w:rsidR="00E1597C" w:rsidRDefault="00E1597C">
            <w:pPr>
              <w:pStyle w:val="TAC"/>
            </w:pPr>
            <w:r>
              <w:t>1670 MHz – 1675 MHz</w:t>
            </w:r>
          </w:p>
        </w:tc>
        <w:tc>
          <w:tcPr>
            <w:tcW w:w="2954" w:type="dxa"/>
            <w:tcBorders>
              <w:top w:val="single" w:sz="4" w:space="0" w:color="auto"/>
              <w:left w:val="single" w:sz="4" w:space="0" w:color="auto"/>
              <w:bottom w:val="single" w:sz="4" w:space="0" w:color="auto"/>
              <w:right w:val="single" w:sz="4" w:space="0" w:color="auto"/>
            </w:tcBorders>
            <w:hideMark/>
          </w:tcPr>
          <w:p w14:paraId="3A3AE84F" w14:textId="77777777" w:rsidR="00E1597C" w:rsidRDefault="00E1597C">
            <w:pPr>
              <w:pStyle w:val="TAC"/>
            </w:pPr>
            <w:r>
              <w:t>1670 MHz – 1675 MHz</w:t>
            </w:r>
          </w:p>
        </w:tc>
        <w:tc>
          <w:tcPr>
            <w:tcW w:w="908" w:type="dxa"/>
            <w:tcBorders>
              <w:top w:val="single" w:sz="4" w:space="0" w:color="auto"/>
              <w:left w:val="single" w:sz="4" w:space="0" w:color="auto"/>
              <w:bottom w:val="nil"/>
              <w:right w:val="single" w:sz="4" w:space="0" w:color="auto"/>
            </w:tcBorders>
            <w:hideMark/>
          </w:tcPr>
          <w:p w14:paraId="00EEDFF7" w14:textId="77777777" w:rsidR="00E1597C" w:rsidRDefault="00E1597C">
            <w:pPr>
              <w:pStyle w:val="TAC"/>
            </w:pPr>
            <w:r>
              <w:t>TDD</w:t>
            </w:r>
          </w:p>
        </w:tc>
      </w:tr>
      <w:tr w:rsidR="00E1597C" w14:paraId="4AD12A15"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5B1E717" w14:textId="77777777" w:rsidR="00E1597C" w:rsidRDefault="00E1597C">
            <w:pPr>
              <w:pStyle w:val="TAC"/>
            </w:pPr>
            <w:r>
              <w:t>n65</w:t>
            </w:r>
          </w:p>
        </w:tc>
        <w:tc>
          <w:tcPr>
            <w:tcW w:w="2716" w:type="dxa"/>
            <w:tcBorders>
              <w:top w:val="single" w:sz="4" w:space="0" w:color="auto"/>
              <w:left w:val="single" w:sz="4" w:space="0" w:color="auto"/>
              <w:bottom w:val="single" w:sz="4" w:space="0" w:color="auto"/>
              <w:right w:val="single" w:sz="4" w:space="0" w:color="auto"/>
            </w:tcBorders>
            <w:hideMark/>
          </w:tcPr>
          <w:p w14:paraId="24FB2F41" w14:textId="77777777" w:rsidR="00E1597C" w:rsidRDefault="00E1597C">
            <w:pPr>
              <w:pStyle w:val="TAC"/>
            </w:pPr>
            <w: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350988B"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55F8F4B8" w14:textId="77777777" w:rsidR="00E1597C" w:rsidRDefault="00E1597C">
            <w:pPr>
              <w:pStyle w:val="TAC"/>
            </w:pPr>
            <w:r>
              <w:t>FDD</w:t>
            </w:r>
            <w:r>
              <w:rPr>
                <w:vertAlign w:val="superscript"/>
              </w:rPr>
              <w:t>4</w:t>
            </w:r>
          </w:p>
        </w:tc>
      </w:tr>
      <w:tr w:rsidR="00E1597C" w14:paraId="4E858473"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5484F67" w14:textId="77777777" w:rsidR="00E1597C" w:rsidRDefault="00E1597C">
            <w:pPr>
              <w:pStyle w:val="TAC"/>
            </w:pPr>
            <w:r>
              <w:t>n66</w:t>
            </w:r>
          </w:p>
        </w:tc>
        <w:tc>
          <w:tcPr>
            <w:tcW w:w="2716" w:type="dxa"/>
            <w:tcBorders>
              <w:top w:val="single" w:sz="4" w:space="0" w:color="auto"/>
              <w:left w:val="single" w:sz="4" w:space="0" w:color="auto"/>
              <w:bottom w:val="single" w:sz="4" w:space="0" w:color="auto"/>
              <w:right w:val="single" w:sz="4" w:space="0" w:color="auto"/>
            </w:tcBorders>
            <w:hideMark/>
          </w:tcPr>
          <w:p w14:paraId="521B1236" w14:textId="77777777" w:rsidR="00E1597C" w:rsidRDefault="00E1597C">
            <w:pPr>
              <w:pStyle w:val="TAC"/>
            </w:pPr>
            <w: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3967BC1"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6F1688A8" w14:textId="77777777" w:rsidR="00E1597C" w:rsidRDefault="00E1597C">
            <w:pPr>
              <w:pStyle w:val="TAC"/>
            </w:pPr>
            <w:r>
              <w:t>FDD</w:t>
            </w:r>
          </w:p>
        </w:tc>
      </w:tr>
      <w:tr w:rsidR="00E1597C" w14:paraId="5D1A4DA8"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3370D83" w14:textId="77777777" w:rsidR="00E1597C" w:rsidRDefault="00E1597C">
            <w:pPr>
              <w:pStyle w:val="TAC"/>
            </w:pPr>
            <w:r>
              <w:t>n67</w:t>
            </w:r>
          </w:p>
        </w:tc>
        <w:tc>
          <w:tcPr>
            <w:tcW w:w="2716" w:type="dxa"/>
            <w:tcBorders>
              <w:top w:val="single" w:sz="4" w:space="0" w:color="auto"/>
              <w:left w:val="single" w:sz="4" w:space="0" w:color="auto"/>
              <w:bottom w:val="single" w:sz="4" w:space="0" w:color="auto"/>
              <w:right w:val="single" w:sz="4" w:space="0" w:color="auto"/>
            </w:tcBorders>
            <w:hideMark/>
          </w:tcPr>
          <w:p w14:paraId="220E3D59" w14:textId="77777777" w:rsidR="00E1597C" w:rsidRDefault="00E1597C">
            <w:pPr>
              <w:pStyle w:val="TAC"/>
            </w:pPr>
            <w:r>
              <w:t>N/A</w:t>
            </w:r>
          </w:p>
        </w:tc>
        <w:tc>
          <w:tcPr>
            <w:tcW w:w="2954" w:type="dxa"/>
            <w:tcBorders>
              <w:top w:val="single" w:sz="4" w:space="0" w:color="auto"/>
              <w:left w:val="single" w:sz="4" w:space="0" w:color="auto"/>
              <w:bottom w:val="single" w:sz="4" w:space="0" w:color="auto"/>
              <w:right w:val="single" w:sz="4" w:space="0" w:color="auto"/>
            </w:tcBorders>
            <w:hideMark/>
          </w:tcPr>
          <w:p w14:paraId="17544265" w14:textId="77777777" w:rsidR="00E1597C" w:rsidRDefault="00E1597C">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1683E5F9" w14:textId="77777777" w:rsidR="00E1597C" w:rsidRDefault="00E1597C">
            <w:pPr>
              <w:pStyle w:val="TAC"/>
            </w:pPr>
            <w:r>
              <w:t>SDL</w:t>
            </w:r>
            <w:r>
              <w:rPr>
                <w:vertAlign w:val="superscript"/>
              </w:rPr>
              <w:t>19</w:t>
            </w:r>
          </w:p>
        </w:tc>
      </w:tr>
      <w:tr w:rsidR="00E1597C" w14:paraId="4AC2B96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5221BD1" w14:textId="77777777" w:rsidR="00E1597C" w:rsidRDefault="00E1597C">
            <w:pPr>
              <w:pStyle w:val="TAC"/>
            </w:pPr>
            <w:r>
              <w:t>n70</w:t>
            </w:r>
          </w:p>
        </w:tc>
        <w:tc>
          <w:tcPr>
            <w:tcW w:w="2716" w:type="dxa"/>
            <w:tcBorders>
              <w:top w:val="single" w:sz="4" w:space="0" w:color="auto"/>
              <w:left w:val="single" w:sz="4" w:space="0" w:color="auto"/>
              <w:bottom w:val="single" w:sz="4" w:space="0" w:color="auto"/>
              <w:right w:val="single" w:sz="4" w:space="0" w:color="auto"/>
            </w:tcBorders>
            <w:hideMark/>
          </w:tcPr>
          <w:p w14:paraId="18920F73" w14:textId="77777777" w:rsidR="00E1597C" w:rsidRDefault="00E1597C">
            <w:pPr>
              <w:pStyle w:val="TAC"/>
            </w:pPr>
            <w: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6675F2F" w14:textId="77777777" w:rsidR="00E1597C" w:rsidRDefault="00E1597C">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36BB4E97" w14:textId="77777777" w:rsidR="00E1597C" w:rsidRDefault="00E1597C">
            <w:pPr>
              <w:pStyle w:val="TAC"/>
            </w:pPr>
            <w:r>
              <w:t>FDD</w:t>
            </w:r>
          </w:p>
        </w:tc>
      </w:tr>
      <w:tr w:rsidR="00E1597C" w14:paraId="3BBA99E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2B4F168F" w14:textId="77777777" w:rsidR="00E1597C" w:rsidRDefault="00E1597C">
            <w:pPr>
              <w:pStyle w:val="TAC"/>
            </w:pPr>
            <w:r>
              <w:t>n71</w:t>
            </w:r>
          </w:p>
        </w:tc>
        <w:tc>
          <w:tcPr>
            <w:tcW w:w="2716" w:type="dxa"/>
            <w:tcBorders>
              <w:top w:val="single" w:sz="4" w:space="0" w:color="auto"/>
              <w:left w:val="single" w:sz="4" w:space="0" w:color="auto"/>
              <w:bottom w:val="single" w:sz="4" w:space="0" w:color="auto"/>
              <w:right w:val="single" w:sz="4" w:space="0" w:color="auto"/>
            </w:tcBorders>
            <w:hideMark/>
          </w:tcPr>
          <w:p w14:paraId="14212EA3" w14:textId="77777777" w:rsidR="00E1597C" w:rsidRDefault="00E1597C">
            <w:pPr>
              <w:pStyle w:val="TAC"/>
            </w:pPr>
            <w: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5806F004" w14:textId="77777777" w:rsidR="00E1597C" w:rsidRDefault="00E1597C">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1D32AA43" w14:textId="77777777" w:rsidR="00E1597C" w:rsidRDefault="00E1597C">
            <w:pPr>
              <w:pStyle w:val="TAC"/>
            </w:pPr>
            <w:r>
              <w:t>FDD</w:t>
            </w:r>
          </w:p>
        </w:tc>
      </w:tr>
      <w:tr w:rsidR="00E1597C" w14:paraId="7CAA8525"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0AE9999" w14:textId="77777777" w:rsidR="00E1597C" w:rsidRDefault="00E1597C">
            <w:pPr>
              <w:pStyle w:val="TAC"/>
            </w:pPr>
            <w:r>
              <w:t>n72</w:t>
            </w:r>
          </w:p>
        </w:tc>
        <w:tc>
          <w:tcPr>
            <w:tcW w:w="2716" w:type="dxa"/>
            <w:tcBorders>
              <w:top w:val="single" w:sz="4" w:space="0" w:color="auto"/>
              <w:left w:val="single" w:sz="4" w:space="0" w:color="auto"/>
              <w:bottom w:val="single" w:sz="4" w:space="0" w:color="auto"/>
              <w:right w:val="single" w:sz="4" w:space="0" w:color="auto"/>
            </w:tcBorders>
            <w:hideMark/>
          </w:tcPr>
          <w:p w14:paraId="454726EC" w14:textId="77777777" w:rsidR="00E1597C" w:rsidRDefault="00E1597C">
            <w:pPr>
              <w:pStyle w:val="TAC"/>
            </w:pPr>
            <w:r>
              <w:rPr>
                <w:rFonts w:cs="Arial"/>
              </w:rPr>
              <w:t xml:space="preserve">451 MHz </w:t>
            </w:r>
            <w:r>
              <w:t xml:space="preserve">– </w:t>
            </w:r>
            <w:r>
              <w:rPr>
                <w:rFonts w:cs="Arial"/>
                <w:lang w:eastAsia="ja-JP"/>
              </w:rPr>
              <w:t>456</w:t>
            </w:r>
            <w:r>
              <w:rPr>
                <w:rFonts w:cs="Arial"/>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55AD093F" w14:textId="77777777" w:rsidR="00E1597C" w:rsidRDefault="00E1597C">
            <w:pPr>
              <w:pStyle w:val="TAC"/>
            </w:pPr>
            <w:r>
              <w:rPr>
                <w:rFonts w:cs="Arial"/>
              </w:rPr>
              <w:t xml:space="preserve">461 MHz </w:t>
            </w:r>
            <w:r>
              <w:t>– 466 MHz</w:t>
            </w:r>
          </w:p>
        </w:tc>
        <w:tc>
          <w:tcPr>
            <w:tcW w:w="908" w:type="dxa"/>
            <w:tcBorders>
              <w:top w:val="single" w:sz="4" w:space="0" w:color="auto"/>
              <w:left w:val="single" w:sz="4" w:space="0" w:color="auto"/>
              <w:bottom w:val="nil"/>
              <w:right w:val="single" w:sz="4" w:space="0" w:color="auto"/>
            </w:tcBorders>
            <w:hideMark/>
          </w:tcPr>
          <w:p w14:paraId="6A488F33" w14:textId="77777777" w:rsidR="00E1597C" w:rsidRDefault="00E1597C">
            <w:pPr>
              <w:pStyle w:val="TAC"/>
            </w:pPr>
            <w:r>
              <w:t>FDD</w:t>
            </w:r>
          </w:p>
        </w:tc>
      </w:tr>
      <w:tr w:rsidR="00E1597C" w14:paraId="0E5990BD"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34C2D2AE" w14:textId="77777777" w:rsidR="00E1597C" w:rsidRDefault="00E1597C">
            <w:pPr>
              <w:pStyle w:val="TAC"/>
            </w:pPr>
            <w:r>
              <w:t>n74</w:t>
            </w:r>
          </w:p>
        </w:tc>
        <w:tc>
          <w:tcPr>
            <w:tcW w:w="2716" w:type="dxa"/>
            <w:tcBorders>
              <w:top w:val="single" w:sz="4" w:space="0" w:color="auto"/>
              <w:left w:val="single" w:sz="4" w:space="0" w:color="auto"/>
              <w:bottom w:val="single" w:sz="4" w:space="0" w:color="auto"/>
              <w:right w:val="single" w:sz="4" w:space="0" w:color="auto"/>
            </w:tcBorders>
            <w:hideMark/>
          </w:tcPr>
          <w:p w14:paraId="311928F7" w14:textId="77777777" w:rsidR="00E1597C" w:rsidRDefault="00E1597C">
            <w:pPr>
              <w:pStyle w:val="TAC"/>
            </w:pPr>
            <w: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2D4557B6" w14:textId="77777777" w:rsidR="00E1597C" w:rsidRDefault="00E1597C">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58429BA3" w14:textId="77777777" w:rsidR="00E1597C" w:rsidRDefault="00E1597C">
            <w:pPr>
              <w:pStyle w:val="TAC"/>
            </w:pPr>
            <w:r>
              <w:t>FDD</w:t>
            </w:r>
          </w:p>
        </w:tc>
      </w:tr>
      <w:tr w:rsidR="00E1597C" w14:paraId="67A5999B"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1D1251F1" w14:textId="77777777" w:rsidR="00E1597C" w:rsidRDefault="00E1597C">
            <w:pPr>
              <w:pStyle w:val="TAC"/>
            </w:pPr>
            <w:r>
              <w:t>n75</w:t>
            </w:r>
          </w:p>
        </w:tc>
        <w:tc>
          <w:tcPr>
            <w:tcW w:w="2716" w:type="dxa"/>
            <w:tcBorders>
              <w:top w:val="single" w:sz="4" w:space="0" w:color="auto"/>
              <w:left w:val="single" w:sz="4" w:space="0" w:color="auto"/>
              <w:bottom w:val="single" w:sz="4" w:space="0" w:color="auto"/>
              <w:right w:val="single" w:sz="4" w:space="0" w:color="auto"/>
            </w:tcBorders>
            <w:hideMark/>
          </w:tcPr>
          <w:p w14:paraId="62DE55A1" w14:textId="77777777" w:rsidR="00E1597C" w:rsidRDefault="00E1597C">
            <w:pPr>
              <w:pStyle w:val="TAC"/>
            </w:pPr>
            <w:r>
              <w:t>N/A</w:t>
            </w:r>
          </w:p>
        </w:tc>
        <w:tc>
          <w:tcPr>
            <w:tcW w:w="2954" w:type="dxa"/>
            <w:tcBorders>
              <w:top w:val="single" w:sz="4" w:space="0" w:color="auto"/>
              <w:left w:val="single" w:sz="4" w:space="0" w:color="auto"/>
              <w:bottom w:val="single" w:sz="4" w:space="0" w:color="auto"/>
              <w:right w:val="single" w:sz="4" w:space="0" w:color="auto"/>
            </w:tcBorders>
            <w:hideMark/>
          </w:tcPr>
          <w:p w14:paraId="0687DB7B"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24FBB6EE" w14:textId="77777777" w:rsidR="00E1597C" w:rsidRDefault="00E1597C">
            <w:pPr>
              <w:pStyle w:val="TAC"/>
            </w:pPr>
            <w:r>
              <w:t>SDL</w:t>
            </w:r>
            <w:r>
              <w:rPr>
                <w:vertAlign w:val="superscript"/>
              </w:rPr>
              <w:t>19</w:t>
            </w:r>
          </w:p>
        </w:tc>
      </w:tr>
      <w:tr w:rsidR="00E1597C" w14:paraId="03E37126"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702C4A5" w14:textId="77777777" w:rsidR="00E1597C" w:rsidRDefault="00E1597C">
            <w:pPr>
              <w:pStyle w:val="TAC"/>
            </w:pPr>
            <w:r>
              <w:t>n76</w:t>
            </w:r>
          </w:p>
        </w:tc>
        <w:tc>
          <w:tcPr>
            <w:tcW w:w="2716" w:type="dxa"/>
            <w:tcBorders>
              <w:top w:val="single" w:sz="4" w:space="0" w:color="auto"/>
              <w:left w:val="single" w:sz="4" w:space="0" w:color="auto"/>
              <w:bottom w:val="single" w:sz="4" w:space="0" w:color="auto"/>
              <w:right w:val="single" w:sz="4" w:space="0" w:color="auto"/>
            </w:tcBorders>
            <w:hideMark/>
          </w:tcPr>
          <w:p w14:paraId="203ED904" w14:textId="77777777" w:rsidR="00E1597C" w:rsidRDefault="00E1597C">
            <w:pPr>
              <w:pStyle w:val="TAC"/>
            </w:pPr>
            <w:r>
              <w:t>N/A</w:t>
            </w:r>
          </w:p>
        </w:tc>
        <w:tc>
          <w:tcPr>
            <w:tcW w:w="2954" w:type="dxa"/>
            <w:tcBorders>
              <w:top w:val="single" w:sz="4" w:space="0" w:color="auto"/>
              <w:left w:val="single" w:sz="4" w:space="0" w:color="auto"/>
              <w:bottom w:val="single" w:sz="4" w:space="0" w:color="auto"/>
              <w:right w:val="single" w:sz="4" w:space="0" w:color="auto"/>
            </w:tcBorders>
            <w:hideMark/>
          </w:tcPr>
          <w:p w14:paraId="26183796"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0A1933C3" w14:textId="77777777" w:rsidR="00E1597C" w:rsidRDefault="00E1597C">
            <w:pPr>
              <w:pStyle w:val="TAC"/>
            </w:pPr>
            <w:r>
              <w:t>SDL</w:t>
            </w:r>
            <w:r>
              <w:rPr>
                <w:vertAlign w:val="superscript"/>
              </w:rPr>
              <w:t>19</w:t>
            </w:r>
          </w:p>
        </w:tc>
      </w:tr>
      <w:tr w:rsidR="00E1597C" w14:paraId="3E187E9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47785FD9" w14:textId="77777777" w:rsidR="00E1597C" w:rsidRDefault="00E1597C">
            <w:pPr>
              <w:pStyle w:val="TAC"/>
            </w:pPr>
            <w:r>
              <w:t>n77</w:t>
            </w:r>
            <w:r>
              <w:rPr>
                <w:rFonts w:cs="Arial"/>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7001E5A4" w14:textId="77777777" w:rsidR="00E1597C" w:rsidRDefault="00E1597C">
            <w:pPr>
              <w:pStyle w:val="TAC"/>
            </w:pPr>
            <w: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13D3AE4E" w14:textId="77777777" w:rsidR="00E1597C" w:rsidRDefault="00E1597C">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3AD2A534" w14:textId="77777777" w:rsidR="00E1597C" w:rsidRDefault="00E1597C">
            <w:pPr>
              <w:pStyle w:val="TAC"/>
            </w:pPr>
            <w:r>
              <w:t>TDD</w:t>
            </w:r>
          </w:p>
        </w:tc>
      </w:tr>
      <w:tr w:rsidR="00E1597C" w14:paraId="44BF336C"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4CBCC091" w14:textId="77777777" w:rsidR="00E1597C" w:rsidRDefault="00E1597C">
            <w:pPr>
              <w:pStyle w:val="TAC"/>
            </w:pPr>
            <w:r>
              <w:t>n78</w:t>
            </w:r>
          </w:p>
        </w:tc>
        <w:tc>
          <w:tcPr>
            <w:tcW w:w="2716" w:type="dxa"/>
            <w:tcBorders>
              <w:top w:val="single" w:sz="4" w:space="0" w:color="auto"/>
              <w:left w:val="single" w:sz="4" w:space="0" w:color="auto"/>
              <w:bottom w:val="single" w:sz="4" w:space="0" w:color="auto"/>
              <w:right w:val="single" w:sz="4" w:space="0" w:color="auto"/>
            </w:tcBorders>
            <w:hideMark/>
          </w:tcPr>
          <w:p w14:paraId="00345B7D" w14:textId="77777777" w:rsidR="00E1597C" w:rsidRDefault="00E1597C">
            <w:pPr>
              <w:pStyle w:val="TAC"/>
            </w:pPr>
            <w: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73A67198" w14:textId="77777777" w:rsidR="00E1597C" w:rsidRDefault="00E1597C">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5360D459" w14:textId="77777777" w:rsidR="00E1597C" w:rsidRDefault="00E1597C">
            <w:pPr>
              <w:pStyle w:val="TAC"/>
            </w:pPr>
            <w:r>
              <w:t>TDD</w:t>
            </w:r>
          </w:p>
        </w:tc>
      </w:tr>
      <w:tr w:rsidR="00E1597C" w14:paraId="28E23E83"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76248EF2" w14:textId="77777777" w:rsidR="00E1597C" w:rsidRDefault="00E1597C">
            <w:pPr>
              <w:pStyle w:val="TAC"/>
            </w:pPr>
            <w:r>
              <w:t>n79</w:t>
            </w:r>
            <w:r>
              <w:rPr>
                <w:vertAlign w:val="superscript"/>
              </w:rPr>
              <w:t>17</w:t>
            </w:r>
          </w:p>
        </w:tc>
        <w:tc>
          <w:tcPr>
            <w:tcW w:w="2716" w:type="dxa"/>
            <w:tcBorders>
              <w:top w:val="single" w:sz="4" w:space="0" w:color="auto"/>
              <w:left w:val="single" w:sz="4" w:space="0" w:color="auto"/>
              <w:bottom w:val="single" w:sz="4" w:space="0" w:color="auto"/>
              <w:right w:val="single" w:sz="4" w:space="0" w:color="auto"/>
            </w:tcBorders>
            <w:hideMark/>
          </w:tcPr>
          <w:p w14:paraId="738CDC83" w14:textId="77777777" w:rsidR="00E1597C" w:rsidRDefault="00E1597C">
            <w:pPr>
              <w:pStyle w:val="TAC"/>
            </w:pPr>
            <w: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7DF47E81" w14:textId="77777777" w:rsidR="00E1597C" w:rsidRDefault="00E1597C">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27A610E1" w14:textId="77777777" w:rsidR="00E1597C" w:rsidRDefault="00E1597C">
            <w:pPr>
              <w:pStyle w:val="TAC"/>
            </w:pPr>
            <w:r>
              <w:t>TDD</w:t>
            </w:r>
          </w:p>
        </w:tc>
      </w:tr>
      <w:tr w:rsidR="00E1597C" w14:paraId="023EAACF"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A84F8F7" w14:textId="77777777" w:rsidR="00E1597C" w:rsidRDefault="00E1597C">
            <w:pPr>
              <w:pStyle w:val="TAC"/>
            </w:pPr>
            <w:r>
              <w:t>n80</w:t>
            </w:r>
          </w:p>
        </w:tc>
        <w:tc>
          <w:tcPr>
            <w:tcW w:w="2716" w:type="dxa"/>
            <w:tcBorders>
              <w:top w:val="single" w:sz="4" w:space="0" w:color="auto"/>
              <w:left w:val="single" w:sz="4" w:space="0" w:color="auto"/>
              <w:bottom w:val="single" w:sz="4" w:space="0" w:color="auto"/>
              <w:right w:val="single" w:sz="4" w:space="0" w:color="auto"/>
            </w:tcBorders>
            <w:hideMark/>
          </w:tcPr>
          <w:p w14:paraId="2A4FD940" w14:textId="77777777" w:rsidR="00E1597C" w:rsidRDefault="00E1597C">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4E2498"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4DECBD6" w14:textId="77777777" w:rsidR="00E1597C" w:rsidRDefault="00E1597C">
            <w:pPr>
              <w:pStyle w:val="TAC"/>
            </w:pPr>
            <w:r>
              <w:t xml:space="preserve">SUL </w:t>
            </w:r>
          </w:p>
        </w:tc>
      </w:tr>
      <w:tr w:rsidR="00E1597C" w14:paraId="548F122C"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392B876A" w14:textId="77777777" w:rsidR="00E1597C" w:rsidRDefault="00E1597C">
            <w:pPr>
              <w:pStyle w:val="TAC"/>
            </w:pPr>
            <w:r>
              <w:t>n81</w:t>
            </w:r>
          </w:p>
        </w:tc>
        <w:tc>
          <w:tcPr>
            <w:tcW w:w="2716" w:type="dxa"/>
            <w:tcBorders>
              <w:top w:val="single" w:sz="4" w:space="0" w:color="auto"/>
              <w:left w:val="single" w:sz="4" w:space="0" w:color="auto"/>
              <w:bottom w:val="single" w:sz="4" w:space="0" w:color="auto"/>
              <w:right w:val="single" w:sz="4" w:space="0" w:color="auto"/>
            </w:tcBorders>
            <w:hideMark/>
          </w:tcPr>
          <w:p w14:paraId="55F6BA89" w14:textId="77777777" w:rsidR="00E1597C" w:rsidRDefault="00E1597C">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55F001E"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89483BF" w14:textId="77777777" w:rsidR="00E1597C" w:rsidRDefault="00E1597C">
            <w:pPr>
              <w:pStyle w:val="TAC"/>
            </w:pPr>
            <w:r>
              <w:t xml:space="preserve">SUL </w:t>
            </w:r>
          </w:p>
        </w:tc>
      </w:tr>
      <w:tr w:rsidR="00E1597C" w14:paraId="51875E44"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0FB90F62" w14:textId="77777777" w:rsidR="00E1597C" w:rsidRDefault="00E1597C">
            <w:pPr>
              <w:pStyle w:val="TAC"/>
            </w:pPr>
            <w:r>
              <w:t>n82</w:t>
            </w:r>
          </w:p>
        </w:tc>
        <w:tc>
          <w:tcPr>
            <w:tcW w:w="2716" w:type="dxa"/>
            <w:tcBorders>
              <w:top w:val="single" w:sz="4" w:space="0" w:color="auto"/>
              <w:left w:val="single" w:sz="4" w:space="0" w:color="auto"/>
              <w:bottom w:val="single" w:sz="4" w:space="0" w:color="auto"/>
              <w:right w:val="single" w:sz="4" w:space="0" w:color="auto"/>
            </w:tcBorders>
            <w:hideMark/>
          </w:tcPr>
          <w:p w14:paraId="498FDD92" w14:textId="77777777" w:rsidR="00E1597C" w:rsidRDefault="00E1597C">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F340202"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793DC3A4" w14:textId="77777777" w:rsidR="00E1597C" w:rsidRDefault="00E1597C">
            <w:pPr>
              <w:pStyle w:val="TAC"/>
            </w:pPr>
            <w:r>
              <w:t xml:space="preserve">SUL </w:t>
            </w:r>
          </w:p>
        </w:tc>
      </w:tr>
      <w:tr w:rsidR="00E1597C" w14:paraId="6B61EABB" w14:textId="77777777" w:rsidTr="003C52C6">
        <w:trPr>
          <w:trHeight w:val="187"/>
          <w:jc w:val="center"/>
        </w:trPr>
        <w:tc>
          <w:tcPr>
            <w:tcW w:w="1162" w:type="dxa"/>
            <w:tcBorders>
              <w:top w:val="single" w:sz="4" w:space="0" w:color="auto"/>
              <w:left w:val="single" w:sz="4" w:space="0" w:color="auto"/>
              <w:bottom w:val="nil"/>
              <w:right w:val="single" w:sz="4" w:space="0" w:color="auto"/>
            </w:tcBorders>
            <w:hideMark/>
          </w:tcPr>
          <w:p w14:paraId="513841ED" w14:textId="77777777" w:rsidR="00E1597C" w:rsidRDefault="00E1597C">
            <w:pPr>
              <w:pStyle w:val="TAC"/>
            </w:pPr>
            <w:r>
              <w:t>n83</w:t>
            </w:r>
          </w:p>
        </w:tc>
        <w:tc>
          <w:tcPr>
            <w:tcW w:w="2716" w:type="dxa"/>
            <w:tcBorders>
              <w:top w:val="single" w:sz="4" w:space="0" w:color="auto"/>
              <w:left w:val="single" w:sz="4" w:space="0" w:color="auto"/>
              <w:bottom w:val="single" w:sz="4" w:space="0" w:color="auto"/>
              <w:right w:val="single" w:sz="4" w:space="0" w:color="auto"/>
            </w:tcBorders>
            <w:hideMark/>
          </w:tcPr>
          <w:p w14:paraId="7645F829" w14:textId="77777777" w:rsidR="00E1597C" w:rsidRDefault="00E1597C">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754E3FA4"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5EC756E" w14:textId="77777777" w:rsidR="00E1597C" w:rsidRDefault="00E1597C">
            <w:pPr>
              <w:pStyle w:val="TAC"/>
            </w:pPr>
            <w:r>
              <w:t>SUL</w:t>
            </w:r>
          </w:p>
        </w:tc>
      </w:tr>
      <w:tr w:rsidR="00E1597C" w14:paraId="6745E1FA"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2676E5BF" w14:textId="77777777" w:rsidR="00E1597C" w:rsidRDefault="00E1597C">
            <w:pPr>
              <w:pStyle w:val="TAC"/>
            </w:pPr>
            <w:r>
              <w:t>n84</w:t>
            </w:r>
          </w:p>
        </w:tc>
        <w:tc>
          <w:tcPr>
            <w:tcW w:w="2716" w:type="dxa"/>
            <w:tcBorders>
              <w:top w:val="single" w:sz="4" w:space="0" w:color="auto"/>
              <w:left w:val="single" w:sz="4" w:space="0" w:color="auto"/>
              <w:bottom w:val="single" w:sz="4" w:space="0" w:color="auto"/>
              <w:right w:val="single" w:sz="4" w:space="0" w:color="auto"/>
            </w:tcBorders>
            <w:hideMark/>
          </w:tcPr>
          <w:p w14:paraId="3A5893BF" w14:textId="77777777" w:rsidR="00E1597C" w:rsidRDefault="00E1597C">
            <w:pPr>
              <w:pStyle w:val="TAC"/>
            </w:pPr>
            <w: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7328EB8A"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3E0EF38" w14:textId="77777777" w:rsidR="00E1597C" w:rsidRDefault="00E1597C">
            <w:pPr>
              <w:pStyle w:val="TAC"/>
            </w:pPr>
            <w:r>
              <w:t>SUL</w:t>
            </w:r>
          </w:p>
        </w:tc>
      </w:tr>
      <w:tr w:rsidR="00E1597C" w14:paraId="4D683B5A"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7EFB1B38" w14:textId="77777777" w:rsidR="00E1597C" w:rsidRDefault="00E1597C">
            <w:pPr>
              <w:pStyle w:val="TAC"/>
            </w:pPr>
            <w:r>
              <w:t>n85</w:t>
            </w:r>
          </w:p>
        </w:tc>
        <w:tc>
          <w:tcPr>
            <w:tcW w:w="2716" w:type="dxa"/>
            <w:tcBorders>
              <w:top w:val="single" w:sz="4" w:space="0" w:color="auto"/>
              <w:left w:val="single" w:sz="4" w:space="0" w:color="auto"/>
              <w:bottom w:val="single" w:sz="4" w:space="0" w:color="auto"/>
              <w:right w:val="single" w:sz="4" w:space="0" w:color="auto"/>
            </w:tcBorders>
            <w:hideMark/>
          </w:tcPr>
          <w:p w14:paraId="025026AA" w14:textId="77777777" w:rsidR="00E1597C" w:rsidRDefault="00E1597C">
            <w:pPr>
              <w:pStyle w:val="TAC"/>
            </w:pPr>
            <w:r>
              <w:t xml:space="preserve">698 MHz – 716 MHz </w:t>
            </w:r>
          </w:p>
        </w:tc>
        <w:tc>
          <w:tcPr>
            <w:tcW w:w="2954" w:type="dxa"/>
            <w:tcBorders>
              <w:top w:val="single" w:sz="4" w:space="0" w:color="auto"/>
              <w:left w:val="single" w:sz="4" w:space="0" w:color="auto"/>
              <w:bottom w:val="single" w:sz="4" w:space="0" w:color="auto"/>
              <w:right w:val="single" w:sz="4" w:space="0" w:color="auto"/>
            </w:tcBorders>
            <w:hideMark/>
          </w:tcPr>
          <w:p w14:paraId="57E7E9D9" w14:textId="77777777" w:rsidR="00E1597C" w:rsidRDefault="00E1597C">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7031C79" w14:textId="77777777" w:rsidR="00E1597C" w:rsidRDefault="00E1597C">
            <w:pPr>
              <w:pStyle w:val="TAC"/>
            </w:pPr>
            <w:r>
              <w:t>FDD</w:t>
            </w:r>
          </w:p>
        </w:tc>
      </w:tr>
      <w:tr w:rsidR="00E1597C" w14:paraId="2CECD372"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2B9CD07" w14:textId="77777777" w:rsidR="00E1597C" w:rsidRDefault="00E1597C">
            <w:pPr>
              <w:pStyle w:val="TAC"/>
              <w:rPr>
                <w:b/>
              </w:rPr>
            </w:pPr>
            <w:r>
              <w:t>n86</w:t>
            </w:r>
          </w:p>
        </w:tc>
        <w:tc>
          <w:tcPr>
            <w:tcW w:w="2716" w:type="dxa"/>
            <w:tcBorders>
              <w:top w:val="single" w:sz="4" w:space="0" w:color="auto"/>
              <w:left w:val="single" w:sz="4" w:space="0" w:color="auto"/>
              <w:bottom w:val="single" w:sz="4" w:space="0" w:color="auto"/>
              <w:right w:val="single" w:sz="4" w:space="0" w:color="auto"/>
            </w:tcBorders>
            <w:hideMark/>
          </w:tcPr>
          <w:p w14:paraId="1CFB5D83" w14:textId="77777777" w:rsidR="00E1597C" w:rsidRDefault="00E1597C">
            <w:pPr>
              <w:pStyle w:val="TAC"/>
            </w:pPr>
            <w: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23F2781"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BDB738D" w14:textId="77777777" w:rsidR="00E1597C" w:rsidRDefault="00E1597C">
            <w:pPr>
              <w:pStyle w:val="TAC"/>
            </w:pPr>
            <w:r>
              <w:t>SUL</w:t>
            </w:r>
          </w:p>
        </w:tc>
      </w:tr>
      <w:tr w:rsidR="003C52C6" w14:paraId="17398455" w14:textId="77777777" w:rsidTr="003C52C6">
        <w:trPr>
          <w:trHeight w:val="187"/>
          <w:jc w:val="center"/>
          <w:ins w:id="19" w:author="Dominique Everaere" w:date="2024-07-15T15:04:00Z"/>
        </w:trPr>
        <w:tc>
          <w:tcPr>
            <w:tcW w:w="1162" w:type="dxa"/>
            <w:tcBorders>
              <w:top w:val="single" w:sz="4" w:space="0" w:color="auto"/>
              <w:left w:val="single" w:sz="4" w:space="0" w:color="auto"/>
              <w:bottom w:val="single" w:sz="4" w:space="0" w:color="auto"/>
              <w:right w:val="single" w:sz="4" w:space="0" w:color="auto"/>
            </w:tcBorders>
          </w:tcPr>
          <w:p w14:paraId="4AB03744" w14:textId="22DF0568" w:rsidR="003C52C6" w:rsidRDefault="003C52C6" w:rsidP="003C52C6">
            <w:pPr>
              <w:pStyle w:val="TAC"/>
              <w:rPr>
                <w:ins w:id="20" w:author="Dominique Everaere" w:date="2024-07-15T15:04:00Z"/>
              </w:rPr>
            </w:pPr>
            <w:ins w:id="21" w:author="Dominique Everaere" w:date="2024-07-15T15:04:00Z">
              <w:r>
                <w:t>n87</w:t>
              </w:r>
            </w:ins>
          </w:p>
        </w:tc>
        <w:tc>
          <w:tcPr>
            <w:tcW w:w="2716" w:type="dxa"/>
            <w:tcBorders>
              <w:top w:val="single" w:sz="4" w:space="0" w:color="auto"/>
              <w:left w:val="single" w:sz="4" w:space="0" w:color="auto"/>
              <w:bottom w:val="single" w:sz="4" w:space="0" w:color="auto"/>
              <w:right w:val="single" w:sz="4" w:space="0" w:color="auto"/>
            </w:tcBorders>
          </w:tcPr>
          <w:p w14:paraId="6544F5A8" w14:textId="75C815E0" w:rsidR="003C52C6" w:rsidRDefault="003C52C6" w:rsidP="003C52C6">
            <w:pPr>
              <w:pStyle w:val="TAC"/>
              <w:rPr>
                <w:ins w:id="22" w:author="Dominique Everaere" w:date="2024-07-15T15:04:00Z"/>
              </w:rPr>
            </w:pPr>
            <w:ins w:id="23" w:author="Dominique Everaere" w:date="2024-07-15T15:04:00Z">
              <w:r>
                <w:t>410 MHz – 415 MHz</w:t>
              </w:r>
            </w:ins>
          </w:p>
        </w:tc>
        <w:tc>
          <w:tcPr>
            <w:tcW w:w="2954" w:type="dxa"/>
            <w:tcBorders>
              <w:top w:val="single" w:sz="4" w:space="0" w:color="auto"/>
              <w:left w:val="single" w:sz="4" w:space="0" w:color="auto"/>
              <w:bottom w:val="single" w:sz="4" w:space="0" w:color="auto"/>
              <w:right w:val="single" w:sz="4" w:space="0" w:color="auto"/>
            </w:tcBorders>
          </w:tcPr>
          <w:p w14:paraId="21911296" w14:textId="7FE1E90D" w:rsidR="003C52C6" w:rsidRDefault="003C52C6" w:rsidP="003C52C6">
            <w:pPr>
              <w:pStyle w:val="TAC"/>
              <w:rPr>
                <w:ins w:id="24" w:author="Dominique Everaere" w:date="2024-07-15T15:04:00Z"/>
              </w:rPr>
            </w:pPr>
            <w:ins w:id="25" w:author="Dominique Everaere" w:date="2024-07-15T15:04:00Z">
              <w:r>
                <w:t>420</w:t>
              </w:r>
            </w:ins>
            <w:ins w:id="26" w:author="Dominique Everaere" w:date="2024-07-15T15:05:00Z">
              <w:r>
                <w:t xml:space="preserve"> MHz</w:t>
              </w:r>
            </w:ins>
            <w:ins w:id="27" w:author="Dominique Everaere" w:date="2024-07-15T15:04:00Z">
              <w:r>
                <w:t xml:space="preserve"> – 425</w:t>
              </w:r>
            </w:ins>
            <w:ins w:id="28" w:author="Dominique Everaere" w:date="2024-07-15T15:05:00Z">
              <w:r>
                <w:t xml:space="preserve"> MHz</w:t>
              </w:r>
            </w:ins>
          </w:p>
        </w:tc>
        <w:tc>
          <w:tcPr>
            <w:tcW w:w="908" w:type="dxa"/>
            <w:tcBorders>
              <w:top w:val="single" w:sz="4" w:space="0" w:color="auto"/>
              <w:left w:val="single" w:sz="4" w:space="0" w:color="auto"/>
              <w:bottom w:val="single" w:sz="4" w:space="0" w:color="auto"/>
              <w:right w:val="single" w:sz="4" w:space="0" w:color="auto"/>
            </w:tcBorders>
          </w:tcPr>
          <w:p w14:paraId="5582D530" w14:textId="665ED7D0" w:rsidR="003C52C6" w:rsidRDefault="003C52C6" w:rsidP="003C52C6">
            <w:pPr>
              <w:pStyle w:val="TAC"/>
              <w:rPr>
                <w:ins w:id="29" w:author="Dominique Everaere" w:date="2024-07-15T15:04:00Z"/>
              </w:rPr>
            </w:pPr>
            <w:ins w:id="30" w:author="Dominique Everaere" w:date="2024-07-15T15:04:00Z">
              <w:r>
                <w:t>FDD</w:t>
              </w:r>
            </w:ins>
          </w:p>
        </w:tc>
      </w:tr>
      <w:tr w:rsidR="003C52C6" w14:paraId="2BA8FE0C" w14:textId="77777777" w:rsidTr="003C52C6">
        <w:trPr>
          <w:trHeight w:val="187"/>
          <w:jc w:val="center"/>
          <w:ins w:id="31" w:author="Dominique Everaere" w:date="2024-07-15T15:04:00Z"/>
        </w:trPr>
        <w:tc>
          <w:tcPr>
            <w:tcW w:w="1162" w:type="dxa"/>
            <w:tcBorders>
              <w:top w:val="single" w:sz="4" w:space="0" w:color="auto"/>
              <w:left w:val="single" w:sz="4" w:space="0" w:color="auto"/>
              <w:bottom w:val="single" w:sz="4" w:space="0" w:color="auto"/>
              <w:right w:val="single" w:sz="4" w:space="0" w:color="auto"/>
            </w:tcBorders>
          </w:tcPr>
          <w:p w14:paraId="495386FD" w14:textId="5F8A3F92" w:rsidR="003C52C6" w:rsidRDefault="003C52C6" w:rsidP="003C52C6">
            <w:pPr>
              <w:pStyle w:val="TAC"/>
              <w:rPr>
                <w:ins w:id="32" w:author="Dominique Everaere" w:date="2024-07-15T15:04:00Z"/>
              </w:rPr>
            </w:pPr>
            <w:ins w:id="33" w:author="Dominique Everaere" w:date="2024-07-15T15:04:00Z">
              <w:r>
                <w:t>n88</w:t>
              </w:r>
            </w:ins>
          </w:p>
        </w:tc>
        <w:tc>
          <w:tcPr>
            <w:tcW w:w="2716" w:type="dxa"/>
            <w:tcBorders>
              <w:top w:val="single" w:sz="4" w:space="0" w:color="auto"/>
              <w:left w:val="single" w:sz="4" w:space="0" w:color="auto"/>
              <w:bottom w:val="single" w:sz="4" w:space="0" w:color="auto"/>
              <w:right w:val="single" w:sz="4" w:space="0" w:color="auto"/>
            </w:tcBorders>
          </w:tcPr>
          <w:p w14:paraId="246E6982" w14:textId="25981D34" w:rsidR="003C52C6" w:rsidRDefault="003C52C6" w:rsidP="003C52C6">
            <w:pPr>
              <w:pStyle w:val="TAC"/>
              <w:rPr>
                <w:ins w:id="34" w:author="Dominique Everaere" w:date="2024-07-15T15:04:00Z"/>
              </w:rPr>
            </w:pPr>
            <w:ins w:id="35" w:author="Dominique Everaere" w:date="2024-07-15T15:04:00Z">
              <w:r>
                <w:t>412</w:t>
              </w:r>
            </w:ins>
            <w:ins w:id="36" w:author="Dominique Everaere" w:date="2024-07-15T15:05:00Z">
              <w:r>
                <w:t xml:space="preserve"> MHz</w:t>
              </w:r>
            </w:ins>
            <w:ins w:id="37" w:author="Dominique Everaere" w:date="2024-07-15T15:04:00Z">
              <w:r>
                <w:t xml:space="preserve"> – 417 MHz</w:t>
              </w:r>
            </w:ins>
          </w:p>
        </w:tc>
        <w:tc>
          <w:tcPr>
            <w:tcW w:w="2954" w:type="dxa"/>
            <w:tcBorders>
              <w:top w:val="single" w:sz="4" w:space="0" w:color="auto"/>
              <w:left w:val="single" w:sz="4" w:space="0" w:color="auto"/>
              <w:bottom w:val="single" w:sz="4" w:space="0" w:color="auto"/>
              <w:right w:val="single" w:sz="4" w:space="0" w:color="auto"/>
            </w:tcBorders>
          </w:tcPr>
          <w:p w14:paraId="3AD272A6" w14:textId="7E498976" w:rsidR="003C52C6" w:rsidRDefault="003C52C6" w:rsidP="003C52C6">
            <w:pPr>
              <w:pStyle w:val="TAC"/>
              <w:rPr>
                <w:ins w:id="38" w:author="Dominique Everaere" w:date="2024-07-15T15:04:00Z"/>
              </w:rPr>
            </w:pPr>
            <w:ins w:id="39" w:author="Dominique Everaere" w:date="2024-07-15T15:04:00Z">
              <w:r>
                <w:t>422</w:t>
              </w:r>
            </w:ins>
            <w:ins w:id="40" w:author="Dominique Everaere" w:date="2024-07-15T15:05:00Z">
              <w:r>
                <w:t xml:space="preserve"> MHz</w:t>
              </w:r>
            </w:ins>
            <w:ins w:id="41" w:author="Dominique Everaere" w:date="2024-07-15T15:04:00Z">
              <w:r>
                <w:t xml:space="preserve"> – 427</w:t>
              </w:r>
            </w:ins>
            <w:ins w:id="42" w:author="Dominique Everaere" w:date="2024-07-15T15:05:00Z">
              <w: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6851CA7" w14:textId="0217A9F7" w:rsidR="003C52C6" w:rsidRDefault="003C52C6" w:rsidP="003C52C6">
            <w:pPr>
              <w:pStyle w:val="TAC"/>
              <w:rPr>
                <w:ins w:id="43" w:author="Dominique Everaere" w:date="2024-07-15T15:04:00Z"/>
              </w:rPr>
            </w:pPr>
            <w:ins w:id="44" w:author="Dominique Everaere" w:date="2024-07-15T15:04:00Z">
              <w:r>
                <w:t>FDD</w:t>
              </w:r>
            </w:ins>
          </w:p>
        </w:tc>
      </w:tr>
      <w:tr w:rsidR="003C52C6" w14:paraId="6D3FB759"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478938F" w14:textId="77777777" w:rsidR="003C52C6" w:rsidRDefault="003C52C6" w:rsidP="003C52C6">
            <w:pPr>
              <w:pStyle w:val="TAC"/>
            </w:pPr>
            <w:r>
              <w:rPr>
                <w:lang w:eastAsia="zh-CN"/>
              </w:rPr>
              <w:t>n89</w:t>
            </w:r>
          </w:p>
        </w:tc>
        <w:tc>
          <w:tcPr>
            <w:tcW w:w="2716" w:type="dxa"/>
            <w:tcBorders>
              <w:top w:val="single" w:sz="4" w:space="0" w:color="auto"/>
              <w:left w:val="single" w:sz="4" w:space="0" w:color="auto"/>
              <w:bottom w:val="single" w:sz="4" w:space="0" w:color="auto"/>
              <w:right w:val="single" w:sz="4" w:space="0" w:color="auto"/>
            </w:tcBorders>
            <w:hideMark/>
          </w:tcPr>
          <w:p w14:paraId="70C191F0" w14:textId="77777777" w:rsidR="003C52C6" w:rsidRDefault="003C52C6" w:rsidP="003C52C6">
            <w:pPr>
              <w:pStyle w:val="TAC"/>
            </w:pPr>
            <w:r>
              <w:rPr>
                <w:lang w:eastAsia="zh-CN"/>
              </w:rPr>
              <w:t xml:space="preserve">824 MHz </w:t>
            </w:r>
            <w:r>
              <w:t>– 849 MHz</w:t>
            </w:r>
          </w:p>
        </w:tc>
        <w:tc>
          <w:tcPr>
            <w:tcW w:w="2954" w:type="dxa"/>
            <w:tcBorders>
              <w:top w:val="single" w:sz="4" w:space="0" w:color="auto"/>
              <w:left w:val="single" w:sz="4" w:space="0" w:color="auto"/>
              <w:bottom w:val="single" w:sz="4" w:space="0" w:color="auto"/>
              <w:right w:val="single" w:sz="4" w:space="0" w:color="auto"/>
            </w:tcBorders>
            <w:hideMark/>
          </w:tcPr>
          <w:p w14:paraId="4D089ED8" w14:textId="77777777" w:rsidR="003C52C6" w:rsidRDefault="003C52C6" w:rsidP="003C52C6">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EC2ABA5" w14:textId="77777777" w:rsidR="003C52C6" w:rsidRDefault="003C52C6" w:rsidP="003C52C6">
            <w:pPr>
              <w:pStyle w:val="TAC"/>
            </w:pPr>
            <w:r>
              <w:t>SUL</w:t>
            </w:r>
          </w:p>
        </w:tc>
      </w:tr>
      <w:tr w:rsidR="003C52C6" w14:paraId="583999A8"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069CC71" w14:textId="77777777" w:rsidR="003C52C6" w:rsidRDefault="003C52C6" w:rsidP="003C52C6">
            <w:pPr>
              <w:pStyle w:val="TAC"/>
            </w:pPr>
            <w:r>
              <w:t>n90</w:t>
            </w:r>
          </w:p>
        </w:tc>
        <w:tc>
          <w:tcPr>
            <w:tcW w:w="2716" w:type="dxa"/>
            <w:tcBorders>
              <w:top w:val="single" w:sz="4" w:space="0" w:color="auto"/>
              <w:left w:val="single" w:sz="4" w:space="0" w:color="auto"/>
              <w:bottom w:val="single" w:sz="4" w:space="0" w:color="auto"/>
              <w:right w:val="single" w:sz="4" w:space="0" w:color="auto"/>
            </w:tcBorders>
            <w:hideMark/>
          </w:tcPr>
          <w:p w14:paraId="35D4CF50" w14:textId="77777777" w:rsidR="003C52C6" w:rsidRDefault="003C52C6" w:rsidP="003C52C6">
            <w:pPr>
              <w:pStyle w:val="TAC"/>
            </w:pPr>
            <w: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4021F5BF" w14:textId="77777777" w:rsidR="003C52C6" w:rsidRDefault="003C52C6" w:rsidP="003C52C6">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71DD7760" w14:textId="77777777" w:rsidR="003C52C6" w:rsidRDefault="003C52C6" w:rsidP="003C52C6">
            <w:pPr>
              <w:pStyle w:val="TAC"/>
            </w:pPr>
            <w:r>
              <w:t>TDD</w:t>
            </w:r>
            <w:r>
              <w:rPr>
                <w:rFonts w:cs="Arial"/>
                <w:vertAlign w:val="superscript"/>
              </w:rPr>
              <w:t>5</w:t>
            </w:r>
          </w:p>
        </w:tc>
      </w:tr>
      <w:tr w:rsidR="003C52C6" w14:paraId="30D0920B"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4C89E92" w14:textId="77777777" w:rsidR="003C52C6" w:rsidRDefault="003C52C6" w:rsidP="003C52C6">
            <w:pPr>
              <w:pStyle w:val="TAC"/>
              <w:rPr>
                <w:lang w:eastAsia="zh-CN"/>
              </w:rPr>
            </w:pPr>
            <w:r>
              <w:rPr>
                <w:lang w:eastAsia="zh-CN"/>
              </w:rPr>
              <w:t>n91</w:t>
            </w:r>
          </w:p>
        </w:tc>
        <w:tc>
          <w:tcPr>
            <w:tcW w:w="2716" w:type="dxa"/>
            <w:tcBorders>
              <w:top w:val="single" w:sz="4" w:space="0" w:color="auto"/>
              <w:left w:val="single" w:sz="4" w:space="0" w:color="auto"/>
              <w:bottom w:val="single" w:sz="4" w:space="0" w:color="auto"/>
              <w:right w:val="single" w:sz="4" w:space="0" w:color="auto"/>
            </w:tcBorders>
            <w:hideMark/>
          </w:tcPr>
          <w:p w14:paraId="0F780708" w14:textId="77777777" w:rsidR="003C52C6" w:rsidRDefault="003C52C6" w:rsidP="003C52C6">
            <w:pPr>
              <w:pStyle w:val="TAC"/>
              <w:rPr>
                <w:lang w:eastAsia="zh-CN"/>
              </w:rPr>
            </w:pPr>
            <w: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AB27608" w14:textId="77777777" w:rsidR="003C52C6" w:rsidRDefault="003C52C6" w:rsidP="003C52C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B66C640" w14:textId="77777777" w:rsidR="003C52C6" w:rsidRDefault="003C52C6" w:rsidP="003C52C6">
            <w:pPr>
              <w:pStyle w:val="TAC"/>
            </w:pPr>
            <w:r>
              <w:rPr>
                <w:lang w:eastAsia="zh-CN"/>
              </w:rPr>
              <w:t>FDD</w:t>
            </w:r>
            <w:r>
              <w:rPr>
                <w:vertAlign w:val="superscript"/>
                <w:lang w:eastAsia="zh-CN"/>
              </w:rPr>
              <w:t>9</w:t>
            </w:r>
          </w:p>
        </w:tc>
      </w:tr>
      <w:tr w:rsidR="003C52C6" w14:paraId="62FD710B"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C7F6F29" w14:textId="77777777" w:rsidR="003C52C6" w:rsidRDefault="003C52C6" w:rsidP="003C52C6">
            <w:pPr>
              <w:pStyle w:val="TAC"/>
              <w:rPr>
                <w:lang w:eastAsia="zh-CN"/>
              </w:rPr>
            </w:pPr>
            <w:r>
              <w:rPr>
                <w:lang w:eastAsia="zh-CN"/>
              </w:rPr>
              <w:t>n92</w:t>
            </w:r>
          </w:p>
        </w:tc>
        <w:tc>
          <w:tcPr>
            <w:tcW w:w="2716" w:type="dxa"/>
            <w:tcBorders>
              <w:top w:val="single" w:sz="4" w:space="0" w:color="auto"/>
              <w:left w:val="single" w:sz="4" w:space="0" w:color="auto"/>
              <w:bottom w:val="single" w:sz="4" w:space="0" w:color="auto"/>
              <w:right w:val="single" w:sz="4" w:space="0" w:color="auto"/>
            </w:tcBorders>
            <w:hideMark/>
          </w:tcPr>
          <w:p w14:paraId="4FD85674" w14:textId="77777777" w:rsidR="003C52C6" w:rsidRDefault="003C52C6" w:rsidP="003C52C6">
            <w:pPr>
              <w:pStyle w:val="TAC"/>
              <w:rPr>
                <w:lang w:eastAsia="zh-CN"/>
              </w:rPr>
            </w:pPr>
            <w: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97982D2" w14:textId="77777777" w:rsidR="003C52C6" w:rsidRDefault="003C52C6" w:rsidP="003C52C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59C9499" w14:textId="77777777" w:rsidR="003C52C6" w:rsidRDefault="003C52C6" w:rsidP="003C52C6">
            <w:pPr>
              <w:pStyle w:val="TAC"/>
            </w:pPr>
            <w:r>
              <w:rPr>
                <w:lang w:eastAsia="zh-CN"/>
              </w:rPr>
              <w:t>FDD</w:t>
            </w:r>
            <w:r>
              <w:rPr>
                <w:vertAlign w:val="superscript"/>
                <w:lang w:eastAsia="zh-CN"/>
              </w:rPr>
              <w:t>9</w:t>
            </w:r>
          </w:p>
        </w:tc>
      </w:tr>
      <w:tr w:rsidR="003C52C6" w14:paraId="574558EC"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2FE6AD6E" w14:textId="77777777" w:rsidR="003C52C6" w:rsidRDefault="003C52C6" w:rsidP="003C52C6">
            <w:pPr>
              <w:pStyle w:val="TAC"/>
              <w:rPr>
                <w:lang w:eastAsia="zh-CN"/>
              </w:rPr>
            </w:pPr>
            <w:r>
              <w:rPr>
                <w:lang w:eastAsia="zh-CN"/>
              </w:rPr>
              <w:t>n93</w:t>
            </w:r>
          </w:p>
        </w:tc>
        <w:tc>
          <w:tcPr>
            <w:tcW w:w="2716" w:type="dxa"/>
            <w:tcBorders>
              <w:top w:val="single" w:sz="4" w:space="0" w:color="auto"/>
              <w:left w:val="single" w:sz="4" w:space="0" w:color="auto"/>
              <w:bottom w:val="single" w:sz="4" w:space="0" w:color="auto"/>
              <w:right w:val="single" w:sz="4" w:space="0" w:color="auto"/>
            </w:tcBorders>
            <w:hideMark/>
          </w:tcPr>
          <w:p w14:paraId="3F982728" w14:textId="77777777" w:rsidR="003C52C6" w:rsidRDefault="003C52C6" w:rsidP="003C52C6">
            <w:pPr>
              <w:pStyle w:val="TAC"/>
              <w:rPr>
                <w:lang w:eastAsia="zh-CN"/>
              </w:rPr>
            </w:pPr>
            <w: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B230D56" w14:textId="77777777" w:rsidR="003C52C6" w:rsidRDefault="003C52C6" w:rsidP="003C52C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AC373FC" w14:textId="77777777" w:rsidR="003C52C6" w:rsidRDefault="003C52C6" w:rsidP="003C52C6">
            <w:pPr>
              <w:pStyle w:val="TAC"/>
            </w:pPr>
            <w:r>
              <w:rPr>
                <w:lang w:eastAsia="zh-CN"/>
              </w:rPr>
              <w:t>FDD</w:t>
            </w:r>
            <w:r>
              <w:rPr>
                <w:vertAlign w:val="superscript"/>
                <w:lang w:eastAsia="zh-CN"/>
              </w:rPr>
              <w:t>9</w:t>
            </w:r>
          </w:p>
        </w:tc>
      </w:tr>
      <w:tr w:rsidR="003C52C6" w14:paraId="377EB2FA"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A712F6D" w14:textId="77777777" w:rsidR="003C52C6" w:rsidRDefault="003C52C6" w:rsidP="003C52C6">
            <w:pPr>
              <w:pStyle w:val="TAC"/>
              <w:rPr>
                <w:lang w:eastAsia="zh-CN"/>
              </w:rPr>
            </w:pPr>
            <w:r>
              <w:rPr>
                <w:lang w:eastAsia="zh-CN"/>
              </w:rPr>
              <w:t>n94</w:t>
            </w:r>
          </w:p>
        </w:tc>
        <w:tc>
          <w:tcPr>
            <w:tcW w:w="2716" w:type="dxa"/>
            <w:tcBorders>
              <w:top w:val="single" w:sz="4" w:space="0" w:color="auto"/>
              <w:left w:val="single" w:sz="4" w:space="0" w:color="auto"/>
              <w:bottom w:val="single" w:sz="4" w:space="0" w:color="auto"/>
              <w:right w:val="single" w:sz="4" w:space="0" w:color="auto"/>
            </w:tcBorders>
            <w:hideMark/>
          </w:tcPr>
          <w:p w14:paraId="03352C56" w14:textId="77777777" w:rsidR="003C52C6" w:rsidRDefault="003C52C6" w:rsidP="003C52C6">
            <w:pPr>
              <w:pStyle w:val="TAC"/>
              <w:rPr>
                <w:lang w:eastAsia="zh-CN"/>
              </w:rPr>
            </w:pPr>
            <w: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9F29A83" w14:textId="77777777" w:rsidR="003C52C6" w:rsidRDefault="003C52C6" w:rsidP="003C52C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B1E6111" w14:textId="77777777" w:rsidR="003C52C6" w:rsidRDefault="003C52C6" w:rsidP="003C52C6">
            <w:pPr>
              <w:pStyle w:val="TAC"/>
            </w:pPr>
            <w:r>
              <w:rPr>
                <w:lang w:eastAsia="zh-CN"/>
              </w:rPr>
              <w:t>FDD</w:t>
            </w:r>
            <w:r>
              <w:rPr>
                <w:vertAlign w:val="superscript"/>
                <w:lang w:eastAsia="zh-CN"/>
              </w:rPr>
              <w:t>9</w:t>
            </w:r>
          </w:p>
        </w:tc>
      </w:tr>
      <w:tr w:rsidR="003C52C6" w14:paraId="4B1D7AC7"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2A4E695" w14:textId="77777777" w:rsidR="003C52C6" w:rsidRDefault="003C52C6" w:rsidP="003C52C6">
            <w:pPr>
              <w:pStyle w:val="TAC"/>
            </w:pPr>
            <w:r>
              <w:rPr>
                <w:lang w:eastAsia="zh-CN"/>
              </w:rPr>
              <w:t>n95</w:t>
            </w:r>
            <w:r>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hideMark/>
          </w:tcPr>
          <w:p w14:paraId="5B2E99B9" w14:textId="77777777" w:rsidR="003C52C6" w:rsidRDefault="003C52C6" w:rsidP="003C52C6">
            <w:pPr>
              <w:pStyle w:val="TAC"/>
            </w:pPr>
            <w:r>
              <w:rPr>
                <w:lang w:eastAsia="zh-CN"/>
              </w:rPr>
              <w:t>2010 MHz</w:t>
            </w:r>
            <w:r>
              <w:t xml:space="preserve"> – </w:t>
            </w:r>
            <w:r>
              <w:rPr>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25CC45DF" w14:textId="77777777" w:rsidR="003C52C6" w:rsidRDefault="003C52C6" w:rsidP="003C52C6">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8A13290" w14:textId="77777777" w:rsidR="003C52C6" w:rsidRDefault="003C52C6" w:rsidP="003C52C6">
            <w:pPr>
              <w:pStyle w:val="TAC"/>
            </w:pPr>
            <w:r>
              <w:t>SUL</w:t>
            </w:r>
          </w:p>
        </w:tc>
      </w:tr>
      <w:tr w:rsidR="003C52C6" w14:paraId="186A01CA"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4FC1489" w14:textId="77777777" w:rsidR="003C52C6" w:rsidRDefault="003C52C6" w:rsidP="003C52C6">
            <w:pPr>
              <w:pStyle w:val="TAC"/>
              <w:rPr>
                <w:lang w:eastAsia="zh-CN"/>
              </w:rPr>
            </w:pPr>
            <w:r>
              <w:rPr>
                <w:lang w:eastAsia="zh-CN"/>
              </w:rPr>
              <w:t>n96</w:t>
            </w:r>
            <w:r>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hideMark/>
          </w:tcPr>
          <w:p w14:paraId="15ACA95C" w14:textId="77777777" w:rsidR="003C52C6" w:rsidRDefault="003C52C6" w:rsidP="003C52C6">
            <w:pPr>
              <w:pStyle w:val="TAC"/>
              <w:rPr>
                <w:lang w:eastAsia="zh-CN"/>
              </w:rPr>
            </w:pPr>
            <w:r>
              <w:rPr>
                <w:lang w:eastAsia="zh-CN"/>
              </w:rPr>
              <w:t>5925 MHz</w:t>
            </w:r>
            <w: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1BE9DCE1" w14:textId="77777777" w:rsidR="003C52C6" w:rsidRDefault="003C52C6" w:rsidP="003C52C6">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5CB6EE3" w14:textId="77777777" w:rsidR="003C52C6" w:rsidRDefault="003C52C6" w:rsidP="003C52C6">
            <w:pPr>
              <w:pStyle w:val="TAC"/>
            </w:pPr>
            <w:r>
              <w:t>TDD</w:t>
            </w:r>
            <w:r>
              <w:rPr>
                <w:vertAlign w:val="superscript"/>
              </w:rPr>
              <w:t>13</w:t>
            </w:r>
          </w:p>
        </w:tc>
      </w:tr>
      <w:tr w:rsidR="003C52C6" w14:paraId="01FD1C2B"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5D357A8" w14:textId="77777777" w:rsidR="003C52C6" w:rsidRDefault="003C52C6" w:rsidP="003C52C6">
            <w:pPr>
              <w:pStyle w:val="TAC"/>
              <w:rPr>
                <w:lang w:eastAsia="zh-CN"/>
              </w:rPr>
            </w:pPr>
            <w:r>
              <w:rPr>
                <w:lang w:eastAsia="zh-CN"/>
              </w:rPr>
              <w:t>n97</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07D6A77E" w14:textId="77777777" w:rsidR="003C52C6" w:rsidRDefault="003C52C6" w:rsidP="003C52C6">
            <w:pPr>
              <w:pStyle w:val="TAC"/>
            </w:pPr>
            <w: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50E44FFC" w14:textId="77777777" w:rsidR="003C52C6" w:rsidRDefault="003C52C6" w:rsidP="003C52C6">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1DD4DC3" w14:textId="77777777" w:rsidR="003C52C6" w:rsidRDefault="003C52C6" w:rsidP="003C52C6">
            <w:pPr>
              <w:pStyle w:val="TAC"/>
              <w:rPr>
                <w:lang w:eastAsia="zh-CN"/>
              </w:rPr>
            </w:pPr>
            <w:r>
              <w:rPr>
                <w:lang w:eastAsia="zh-CN"/>
              </w:rPr>
              <w:t>SUL</w:t>
            </w:r>
          </w:p>
        </w:tc>
      </w:tr>
      <w:tr w:rsidR="003C52C6" w14:paraId="1DCA08F2"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62E476E" w14:textId="77777777" w:rsidR="003C52C6" w:rsidRDefault="003C52C6" w:rsidP="003C52C6">
            <w:pPr>
              <w:pStyle w:val="TAC"/>
              <w:rPr>
                <w:lang w:eastAsia="zh-CN"/>
              </w:rPr>
            </w:pPr>
            <w:r>
              <w:rPr>
                <w:lang w:eastAsia="zh-CN"/>
              </w:rPr>
              <w:t>n98</w:t>
            </w:r>
            <w:r>
              <w:rPr>
                <w:rFonts w:cs="Arial"/>
                <w:vertAlign w:val="superscript"/>
                <w:lang w:eastAsia="zh-CN"/>
              </w:rPr>
              <w:t>15</w:t>
            </w:r>
          </w:p>
        </w:tc>
        <w:tc>
          <w:tcPr>
            <w:tcW w:w="2716" w:type="dxa"/>
            <w:tcBorders>
              <w:top w:val="single" w:sz="4" w:space="0" w:color="auto"/>
              <w:left w:val="single" w:sz="4" w:space="0" w:color="auto"/>
              <w:bottom w:val="single" w:sz="4" w:space="0" w:color="auto"/>
              <w:right w:val="single" w:sz="4" w:space="0" w:color="auto"/>
            </w:tcBorders>
            <w:hideMark/>
          </w:tcPr>
          <w:p w14:paraId="18772E71" w14:textId="77777777" w:rsidR="003C52C6" w:rsidRDefault="003C52C6" w:rsidP="003C52C6">
            <w:pPr>
              <w:pStyle w:val="TAC"/>
              <w:rPr>
                <w:lang w:eastAsia="zh-CN"/>
              </w:rPr>
            </w:pPr>
            <w: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2F3D699D" w14:textId="77777777" w:rsidR="003C52C6" w:rsidRDefault="003C52C6" w:rsidP="003C52C6">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209673A" w14:textId="77777777" w:rsidR="003C52C6" w:rsidRDefault="003C52C6" w:rsidP="003C52C6">
            <w:pPr>
              <w:pStyle w:val="TAC"/>
            </w:pPr>
            <w:r>
              <w:rPr>
                <w:lang w:eastAsia="zh-CN"/>
              </w:rPr>
              <w:t>SUL</w:t>
            </w:r>
          </w:p>
        </w:tc>
      </w:tr>
      <w:tr w:rsidR="003C52C6" w14:paraId="530685D6"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AC5DC77" w14:textId="77777777" w:rsidR="003C52C6" w:rsidRDefault="003C52C6" w:rsidP="003C52C6">
            <w:pPr>
              <w:pStyle w:val="TAC"/>
              <w:rPr>
                <w:lang w:eastAsia="zh-CN"/>
              </w:rPr>
            </w:pPr>
            <w:r>
              <w:t>n99</w:t>
            </w:r>
            <w:r>
              <w:rPr>
                <w:vertAlign w:val="superscript"/>
              </w:rPr>
              <w:t>16</w:t>
            </w:r>
          </w:p>
        </w:tc>
        <w:tc>
          <w:tcPr>
            <w:tcW w:w="2716" w:type="dxa"/>
            <w:tcBorders>
              <w:top w:val="single" w:sz="4" w:space="0" w:color="auto"/>
              <w:left w:val="single" w:sz="4" w:space="0" w:color="auto"/>
              <w:bottom w:val="single" w:sz="4" w:space="0" w:color="auto"/>
              <w:right w:val="single" w:sz="4" w:space="0" w:color="auto"/>
            </w:tcBorders>
            <w:hideMark/>
          </w:tcPr>
          <w:p w14:paraId="43A7B60B" w14:textId="77777777" w:rsidR="003C52C6" w:rsidRDefault="003C52C6" w:rsidP="003C52C6">
            <w:pPr>
              <w:pStyle w:val="TAC"/>
            </w:pPr>
            <w: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13FFA4BB" w14:textId="77777777" w:rsidR="003C52C6" w:rsidRDefault="003C52C6" w:rsidP="003C52C6">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515F6084" w14:textId="77777777" w:rsidR="003C52C6" w:rsidRDefault="003C52C6" w:rsidP="003C52C6">
            <w:pPr>
              <w:pStyle w:val="TAC"/>
              <w:rPr>
                <w:lang w:eastAsia="zh-CN"/>
              </w:rPr>
            </w:pPr>
            <w:r>
              <w:t>SUL</w:t>
            </w:r>
          </w:p>
        </w:tc>
      </w:tr>
      <w:tr w:rsidR="003C52C6" w14:paraId="0A3F4EE4"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C49536F" w14:textId="77777777" w:rsidR="003C52C6" w:rsidRDefault="003C52C6" w:rsidP="003C52C6">
            <w:pPr>
              <w:pStyle w:val="TAC"/>
              <w:rPr>
                <w:lang w:eastAsia="en-GB"/>
              </w:rPr>
            </w:pPr>
            <w:r>
              <w:rPr>
                <w:lang w:eastAsia="en-GB"/>
              </w:rPr>
              <w:t>n100</w:t>
            </w:r>
          </w:p>
        </w:tc>
        <w:tc>
          <w:tcPr>
            <w:tcW w:w="2716" w:type="dxa"/>
            <w:tcBorders>
              <w:top w:val="single" w:sz="4" w:space="0" w:color="auto"/>
              <w:left w:val="single" w:sz="4" w:space="0" w:color="auto"/>
              <w:bottom w:val="single" w:sz="4" w:space="0" w:color="auto"/>
              <w:right w:val="single" w:sz="4" w:space="0" w:color="auto"/>
            </w:tcBorders>
            <w:hideMark/>
          </w:tcPr>
          <w:p w14:paraId="6412AA5B" w14:textId="77777777" w:rsidR="003C52C6" w:rsidRDefault="003C52C6" w:rsidP="003C52C6">
            <w:pPr>
              <w:pStyle w:val="TAC"/>
              <w:rPr>
                <w:lang w:eastAsia="en-GB"/>
              </w:rPr>
            </w:pPr>
            <w:r>
              <w:rPr>
                <w:lang w:eastAsia="en-GB"/>
              </w:rPr>
              <w:t>874.4 MHz – 880 MHz</w:t>
            </w:r>
          </w:p>
        </w:tc>
        <w:tc>
          <w:tcPr>
            <w:tcW w:w="2954" w:type="dxa"/>
            <w:tcBorders>
              <w:top w:val="single" w:sz="4" w:space="0" w:color="auto"/>
              <w:left w:val="single" w:sz="4" w:space="0" w:color="auto"/>
              <w:bottom w:val="single" w:sz="4" w:space="0" w:color="auto"/>
              <w:right w:val="single" w:sz="4" w:space="0" w:color="auto"/>
            </w:tcBorders>
            <w:hideMark/>
          </w:tcPr>
          <w:p w14:paraId="3B1E4784" w14:textId="77777777" w:rsidR="003C52C6" w:rsidRDefault="003C52C6" w:rsidP="003C52C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13AA605B" w14:textId="77777777" w:rsidR="003C52C6" w:rsidRDefault="003C52C6" w:rsidP="003C52C6">
            <w:pPr>
              <w:pStyle w:val="TAC"/>
              <w:rPr>
                <w:lang w:eastAsia="en-GB"/>
              </w:rPr>
            </w:pPr>
            <w:r>
              <w:rPr>
                <w:lang w:eastAsia="en-GB"/>
              </w:rPr>
              <w:t>FDD</w:t>
            </w:r>
          </w:p>
        </w:tc>
      </w:tr>
      <w:tr w:rsidR="003C52C6" w14:paraId="09DEFE6F"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9C22D69" w14:textId="77777777" w:rsidR="003C52C6" w:rsidRDefault="003C52C6" w:rsidP="003C52C6">
            <w:pPr>
              <w:pStyle w:val="TAC"/>
            </w:pPr>
            <w:r>
              <w:rPr>
                <w:lang w:eastAsia="en-GB"/>
              </w:rPr>
              <w:t>n101</w:t>
            </w:r>
          </w:p>
        </w:tc>
        <w:tc>
          <w:tcPr>
            <w:tcW w:w="2716" w:type="dxa"/>
            <w:tcBorders>
              <w:top w:val="single" w:sz="4" w:space="0" w:color="auto"/>
              <w:left w:val="single" w:sz="4" w:space="0" w:color="auto"/>
              <w:bottom w:val="single" w:sz="4" w:space="0" w:color="auto"/>
              <w:right w:val="single" w:sz="4" w:space="0" w:color="auto"/>
            </w:tcBorders>
            <w:hideMark/>
          </w:tcPr>
          <w:p w14:paraId="6954F1E7" w14:textId="77777777" w:rsidR="003C52C6" w:rsidRDefault="003C52C6" w:rsidP="003C52C6">
            <w:pPr>
              <w:pStyle w:val="TAC"/>
            </w:pPr>
            <w:r>
              <w:rPr>
                <w:lang w:eastAsia="en-GB"/>
              </w:rPr>
              <w:t>1900 MHz – 1910 MHz</w:t>
            </w:r>
          </w:p>
        </w:tc>
        <w:tc>
          <w:tcPr>
            <w:tcW w:w="2954" w:type="dxa"/>
            <w:tcBorders>
              <w:top w:val="single" w:sz="4" w:space="0" w:color="auto"/>
              <w:left w:val="single" w:sz="4" w:space="0" w:color="auto"/>
              <w:bottom w:val="single" w:sz="4" w:space="0" w:color="auto"/>
              <w:right w:val="single" w:sz="4" w:space="0" w:color="auto"/>
            </w:tcBorders>
            <w:hideMark/>
          </w:tcPr>
          <w:p w14:paraId="7AD1262C" w14:textId="77777777" w:rsidR="003C52C6" w:rsidRDefault="003C52C6" w:rsidP="003C52C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44B25E78" w14:textId="77777777" w:rsidR="003C52C6" w:rsidRDefault="003C52C6" w:rsidP="003C52C6">
            <w:pPr>
              <w:pStyle w:val="TAC"/>
            </w:pPr>
            <w:r>
              <w:rPr>
                <w:lang w:eastAsia="en-GB"/>
              </w:rPr>
              <w:t>TDD</w:t>
            </w:r>
          </w:p>
        </w:tc>
      </w:tr>
      <w:tr w:rsidR="003C52C6" w14:paraId="25DCB307"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AD39DD3" w14:textId="77777777" w:rsidR="003C52C6" w:rsidRDefault="003C52C6" w:rsidP="003C52C6">
            <w:pPr>
              <w:pStyle w:val="TAC"/>
              <w:rPr>
                <w:lang w:eastAsia="en-GB"/>
              </w:rPr>
            </w:pPr>
            <w:r>
              <w:t>n102</w:t>
            </w:r>
            <w:r>
              <w:rPr>
                <w:vertAlign w:val="superscript"/>
              </w:rPr>
              <w:t>14</w:t>
            </w:r>
          </w:p>
        </w:tc>
        <w:tc>
          <w:tcPr>
            <w:tcW w:w="2716" w:type="dxa"/>
            <w:tcBorders>
              <w:top w:val="single" w:sz="4" w:space="0" w:color="auto"/>
              <w:left w:val="single" w:sz="4" w:space="0" w:color="auto"/>
              <w:bottom w:val="single" w:sz="4" w:space="0" w:color="auto"/>
              <w:right w:val="single" w:sz="4" w:space="0" w:color="auto"/>
            </w:tcBorders>
            <w:hideMark/>
          </w:tcPr>
          <w:p w14:paraId="335A75A7" w14:textId="77777777" w:rsidR="003C52C6" w:rsidRDefault="003C52C6" w:rsidP="003C52C6">
            <w:pPr>
              <w:pStyle w:val="TAC"/>
              <w:rPr>
                <w:lang w:eastAsia="en-GB"/>
              </w:rPr>
            </w:pPr>
            <w:r>
              <w:rPr>
                <w:lang w:eastAsia="zh-CN"/>
              </w:rPr>
              <w:t>5925 MHz</w:t>
            </w:r>
            <w:r>
              <w:t xml:space="preserve"> – 6425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306064E1" w14:textId="77777777" w:rsidR="003C52C6" w:rsidRDefault="003C52C6" w:rsidP="003C52C6">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D0AE413" w14:textId="77777777" w:rsidR="003C52C6" w:rsidRDefault="003C52C6" w:rsidP="003C52C6">
            <w:pPr>
              <w:pStyle w:val="TAC"/>
              <w:rPr>
                <w:lang w:eastAsia="en-GB"/>
              </w:rPr>
            </w:pPr>
            <w:r>
              <w:t>TDD</w:t>
            </w:r>
            <w:r>
              <w:rPr>
                <w:vertAlign w:val="superscript"/>
              </w:rPr>
              <w:t>13</w:t>
            </w:r>
          </w:p>
        </w:tc>
      </w:tr>
      <w:tr w:rsidR="003C52C6" w14:paraId="61F25F59"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ECCCC6A" w14:textId="77777777" w:rsidR="003C52C6" w:rsidRDefault="003C52C6" w:rsidP="003C52C6">
            <w:pPr>
              <w:pStyle w:val="TAC"/>
            </w:pPr>
            <w:r>
              <w:t>n104</w:t>
            </w:r>
            <w:r>
              <w:rPr>
                <w:vertAlign w:val="superscript"/>
              </w:rPr>
              <w:t>17,18</w:t>
            </w:r>
          </w:p>
        </w:tc>
        <w:tc>
          <w:tcPr>
            <w:tcW w:w="2716" w:type="dxa"/>
            <w:tcBorders>
              <w:top w:val="single" w:sz="4" w:space="0" w:color="auto"/>
              <w:left w:val="single" w:sz="4" w:space="0" w:color="auto"/>
              <w:bottom w:val="single" w:sz="4" w:space="0" w:color="auto"/>
              <w:right w:val="single" w:sz="4" w:space="0" w:color="auto"/>
            </w:tcBorders>
            <w:hideMark/>
          </w:tcPr>
          <w:p w14:paraId="31CAD32E" w14:textId="77777777" w:rsidR="003C52C6" w:rsidRDefault="003C52C6" w:rsidP="003C52C6">
            <w:pPr>
              <w:pStyle w:val="TAC"/>
              <w:rPr>
                <w:lang w:eastAsia="zh-CN"/>
              </w:rPr>
            </w:pPr>
            <w:r>
              <w:rPr>
                <w:lang w:eastAsia="zh-CN"/>
              </w:rPr>
              <w:t>6425 MHz</w:t>
            </w:r>
            <w:r>
              <w:t xml:space="preserve"> – 7125</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4D1448ED" w14:textId="77777777" w:rsidR="003C52C6" w:rsidRDefault="003C52C6" w:rsidP="003C52C6">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3E954D" w14:textId="77777777" w:rsidR="003C52C6" w:rsidRDefault="003C52C6" w:rsidP="003C52C6">
            <w:pPr>
              <w:pStyle w:val="TAC"/>
            </w:pPr>
            <w:r>
              <w:t>TDD</w:t>
            </w:r>
          </w:p>
        </w:tc>
      </w:tr>
      <w:tr w:rsidR="003C52C6" w14:paraId="520EFC6C"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2A40B1E6" w14:textId="77777777" w:rsidR="003C52C6" w:rsidRDefault="003C52C6" w:rsidP="003C52C6">
            <w:pPr>
              <w:pStyle w:val="TAC"/>
            </w:pPr>
            <w:r>
              <w:t>n105</w:t>
            </w:r>
          </w:p>
        </w:tc>
        <w:tc>
          <w:tcPr>
            <w:tcW w:w="2716" w:type="dxa"/>
            <w:tcBorders>
              <w:top w:val="single" w:sz="4" w:space="0" w:color="auto"/>
              <w:left w:val="single" w:sz="4" w:space="0" w:color="auto"/>
              <w:bottom w:val="single" w:sz="4" w:space="0" w:color="auto"/>
              <w:right w:val="single" w:sz="4" w:space="0" w:color="auto"/>
            </w:tcBorders>
            <w:hideMark/>
          </w:tcPr>
          <w:p w14:paraId="0EF592DC" w14:textId="77777777" w:rsidR="003C52C6" w:rsidRDefault="003C52C6" w:rsidP="003C52C6">
            <w:pPr>
              <w:pStyle w:val="TAC"/>
              <w:rPr>
                <w:lang w:eastAsia="zh-CN"/>
              </w:rPr>
            </w:pPr>
            <w:r>
              <w:rPr>
                <w:lang w:eastAsia="zh-CN"/>
              </w:rPr>
              <w:t>663 MHz</w:t>
            </w:r>
            <w:r>
              <w:t xml:space="preserve"> – 703</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7E0FAE47" w14:textId="77777777" w:rsidR="003C52C6" w:rsidRDefault="003C52C6" w:rsidP="003C52C6">
            <w:pPr>
              <w:pStyle w:val="TAC"/>
              <w:rPr>
                <w:lang w:eastAsia="zh-CN"/>
              </w:rPr>
            </w:pPr>
            <w:r>
              <w:rPr>
                <w:lang w:eastAsia="zh-CN"/>
              </w:rPr>
              <w:t>612 MHz</w:t>
            </w:r>
            <w: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9DC803" w14:textId="77777777" w:rsidR="003C52C6" w:rsidRDefault="003C52C6" w:rsidP="003C52C6">
            <w:pPr>
              <w:pStyle w:val="TAC"/>
            </w:pPr>
            <w:r>
              <w:t>FDD</w:t>
            </w:r>
          </w:p>
        </w:tc>
      </w:tr>
      <w:tr w:rsidR="003C52C6" w14:paraId="00C9A010"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23F69334" w14:textId="77777777" w:rsidR="003C52C6" w:rsidRDefault="003C52C6" w:rsidP="003C52C6">
            <w:pPr>
              <w:pStyle w:val="TAC"/>
            </w:pPr>
            <w:r>
              <w:t>n106</w:t>
            </w:r>
          </w:p>
        </w:tc>
        <w:tc>
          <w:tcPr>
            <w:tcW w:w="2716" w:type="dxa"/>
            <w:tcBorders>
              <w:top w:val="single" w:sz="4" w:space="0" w:color="auto"/>
              <w:left w:val="single" w:sz="4" w:space="0" w:color="auto"/>
              <w:bottom w:val="single" w:sz="4" w:space="0" w:color="auto"/>
              <w:right w:val="single" w:sz="4" w:space="0" w:color="auto"/>
            </w:tcBorders>
            <w:hideMark/>
          </w:tcPr>
          <w:p w14:paraId="4579EECF" w14:textId="77777777" w:rsidR="003C52C6" w:rsidRDefault="003C52C6" w:rsidP="003C52C6">
            <w:pPr>
              <w:pStyle w:val="TAC"/>
              <w:rPr>
                <w:lang w:eastAsia="zh-CN"/>
              </w:rPr>
            </w:pPr>
            <w:r>
              <w:rPr>
                <w:lang w:eastAsia="zh-CN"/>
              </w:rPr>
              <w:t>896 MHz</w:t>
            </w:r>
            <w:r>
              <w:t xml:space="preserve"> – 901</w:t>
            </w:r>
            <w:r>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71CB4886" w14:textId="77777777" w:rsidR="003C52C6" w:rsidRDefault="003C52C6" w:rsidP="003C52C6">
            <w:pPr>
              <w:pStyle w:val="TAC"/>
              <w:rPr>
                <w:lang w:eastAsia="zh-CN"/>
              </w:rPr>
            </w:pPr>
            <w:r>
              <w:rPr>
                <w:lang w:eastAsia="zh-CN"/>
              </w:rPr>
              <w:t>935 MHz</w:t>
            </w:r>
            <w: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AA27E8" w14:textId="77777777" w:rsidR="003C52C6" w:rsidRDefault="003C52C6" w:rsidP="003C52C6">
            <w:pPr>
              <w:pStyle w:val="TAC"/>
            </w:pPr>
            <w:r>
              <w:t>FDD</w:t>
            </w:r>
          </w:p>
        </w:tc>
      </w:tr>
      <w:tr w:rsidR="003C52C6" w14:paraId="471DFB3F" w14:textId="77777777" w:rsidTr="003C52C6">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20E42CE" w14:textId="77777777" w:rsidR="003C52C6" w:rsidRDefault="003C52C6" w:rsidP="003C52C6">
            <w:pPr>
              <w:pStyle w:val="TAC"/>
            </w:pPr>
            <w:r>
              <w:t>n109</w:t>
            </w:r>
          </w:p>
        </w:tc>
        <w:tc>
          <w:tcPr>
            <w:tcW w:w="2716" w:type="dxa"/>
            <w:tcBorders>
              <w:top w:val="single" w:sz="4" w:space="0" w:color="auto"/>
              <w:left w:val="single" w:sz="4" w:space="0" w:color="auto"/>
              <w:bottom w:val="single" w:sz="4" w:space="0" w:color="auto"/>
              <w:right w:val="single" w:sz="4" w:space="0" w:color="auto"/>
            </w:tcBorders>
            <w:hideMark/>
          </w:tcPr>
          <w:p w14:paraId="0825AD23" w14:textId="77777777" w:rsidR="003C52C6" w:rsidRDefault="003C52C6" w:rsidP="003C52C6">
            <w:pPr>
              <w:pStyle w:val="TAC"/>
              <w:rPr>
                <w:lang w:eastAsia="zh-CN"/>
              </w:rPr>
            </w:pPr>
            <w:r>
              <w:rPr>
                <w:lang w:eastAsia="zh-CN"/>
              </w:rPr>
              <w:t>703 MHz – 733 MHz</w:t>
            </w:r>
          </w:p>
        </w:tc>
        <w:tc>
          <w:tcPr>
            <w:tcW w:w="2954" w:type="dxa"/>
            <w:tcBorders>
              <w:top w:val="single" w:sz="4" w:space="0" w:color="auto"/>
              <w:left w:val="single" w:sz="4" w:space="0" w:color="auto"/>
              <w:bottom w:val="single" w:sz="4" w:space="0" w:color="auto"/>
              <w:right w:val="single" w:sz="4" w:space="0" w:color="auto"/>
            </w:tcBorders>
            <w:hideMark/>
          </w:tcPr>
          <w:p w14:paraId="286FBD8E" w14:textId="77777777" w:rsidR="003C52C6" w:rsidRDefault="003C52C6" w:rsidP="003C52C6">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1C7C002" w14:textId="77777777" w:rsidR="003C52C6" w:rsidRDefault="003C52C6" w:rsidP="003C52C6">
            <w:pPr>
              <w:pStyle w:val="TAC"/>
            </w:pPr>
            <w:r>
              <w:t>FDD</w:t>
            </w:r>
            <w:r>
              <w:rPr>
                <w:vertAlign w:val="superscript"/>
              </w:rPr>
              <w:t>9</w:t>
            </w:r>
          </w:p>
        </w:tc>
      </w:tr>
      <w:tr w:rsidR="003C52C6" w14:paraId="713C9A91" w14:textId="77777777" w:rsidTr="003C52C6">
        <w:trPr>
          <w:jc w:val="center"/>
        </w:trPr>
        <w:tc>
          <w:tcPr>
            <w:tcW w:w="7740" w:type="dxa"/>
            <w:gridSpan w:val="4"/>
            <w:tcBorders>
              <w:top w:val="single" w:sz="4" w:space="0" w:color="auto"/>
              <w:left w:val="single" w:sz="4" w:space="0" w:color="auto"/>
              <w:bottom w:val="single" w:sz="4" w:space="0" w:color="auto"/>
              <w:right w:val="single" w:sz="4" w:space="0" w:color="auto"/>
            </w:tcBorders>
            <w:hideMark/>
          </w:tcPr>
          <w:p w14:paraId="643C76A7" w14:textId="77777777" w:rsidR="003C52C6" w:rsidRDefault="003C52C6" w:rsidP="003C52C6">
            <w:pPr>
              <w:pStyle w:val="TAN"/>
            </w:pPr>
            <w:r>
              <w:t>NOTE 1:</w:t>
            </w:r>
            <w:r>
              <w:tab/>
              <w:t>UE that complies with the NR Band n50 minimum requirements in this specification         shall also comply with the NR Band n51 minimum requirements.</w:t>
            </w:r>
          </w:p>
          <w:p w14:paraId="7EA0CB8A" w14:textId="77777777" w:rsidR="003C52C6" w:rsidRDefault="003C52C6" w:rsidP="003C52C6">
            <w:pPr>
              <w:pStyle w:val="TAN"/>
            </w:pPr>
            <w:r>
              <w:t>NOTE 2:</w:t>
            </w:r>
            <w:r>
              <w:tab/>
              <w:t>UE that complies with the NR Band n75 minimum requirements in this specification         shall also comply with the NR Band n76 minimum requirements.</w:t>
            </w:r>
          </w:p>
          <w:p w14:paraId="79AD7C64" w14:textId="77777777" w:rsidR="003C52C6" w:rsidRDefault="003C52C6" w:rsidP="003C52C6">
            <w:pPr>
              <w:pStyle w:val="TAN"/>
              <w:rPr>
                <w:szCs w:val="18"/>
              </w:rPr>
            </w:pPr>
            <w:r>
              <w:t>NOTE 3:</w:t>
            </w:r>
            <w:r>
              <w:tab/>
              <w:t>Uplink transmission is not allowed at this band for UE with external vehicle-mounted antennas</w:t>
            </w:r>
            <w:r>
              <w:rPr>
                <w:szCs w:val="18"/>
              </w:rPr>
              <w:t>.</w:t>
            </w:r>
          </w:p>
          <w:p w14:paraId="0F8A13EC" w14:textId="77777777" w:rsidR="003C52C6" w:rsidRDefault="003C52C6" w:rsidP="003C52C6">
            <w:pPr>
              <w:pStyle w:val="TAN"/>
            </w:pPr>
            <w:r>
              <w:t>NOTE 4:</w:t>
            </w:r>
            <w:r>
              <w:tab/>
              <w:t>A UE that complies with the NR Band n65 minimum requirements in this specification shall also comply with the NR Band n1 minimum requirements.</w:t>
            </w:r>
          </w:p>
          <w:p w14:paraId="3F2B077F" w14:textId="77777777" w:rsidR="003C52C6" w:rsidRDefault="003C52C6" w:rsidP="003C52C6">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0CB66E7" w14:textId="77777777" w:rsidR="003C52C6" w:rsidRDefault="003C52C6" w:rsidP="003C52C6">
            <w:pPr>
              <w:pStyle w:val="TAN"/>
            </w:pPr>
            <w:r>
              <w:t>NOTE 6:</w:t>
            </w:r>
            <w:r>
              <w:tab/>
              <w:t>A UE that supports NR Band n66 shall receive in the entire DL operating band.</w:t>
            </w:r>
          </w:p>
          <w:p w14:paraId="4637AEF8" w14:textId="77777777" w:rsidR="003C52C6" w:rsidRDefault="003C52C6" w:rsidP="003C52C6">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61402E18" w14:textId="77777777" w:rsidR="003C52C6" w:rsidRDefault="003C52C6" w:rsidP="003C52C6">
            <w:pPr>
              <w:pStyle w:val="TAN"/>
            </w:pPr>
            <w:r>
              <w:t xml:space="preserve">NOTE </w:t>
            </w:r>
            <w:r>
              <w:rPr>
                <w:lang w:eastAsia="zh-CN"/>
              </w:rPr>
              <w:t>8</w:t>
            </w:r>
            <w:r>
              <w:t>:</w:t>
            </w:r>
            <w:r>
              <w:tab/>
            </w:r>
            <w:r>
              <w:rPr>
                <w:lang w:eastAsia="zh-CN"/>
              </w:rPr>
              <w:t>This band is applicable in China only.</w:t>
            </w:r>
          </w:p>
          <w:p w14:paraId="76352BED" w14:textId="77777777" w:rsidR="003C52C6" w:rsidRDefault="003C52C6" w:rsidP="003C52C6">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0E321CC" w14:textId="77777777" w:rsidR="003C52C6" w:rsidRDefault="003C52C6" w:rsidP="003C52C6">
            <w:pPr>
              <w:pStyle w:val="TAN"/>
            </w:pPr>
            <w:r>
              <w:t>NOTE 10:</w:t>
            </w:r>
            <w:r>
              <w:tab/>
            </w:r>
            <w:r>
              <w:rPr>
                <w:lang w:eastAsia="en-GB"/>
              </w:rPr>
              <w:t>When this band is used for V2X SL service, the band is exclusively used for NR V2X in particular regions.</w:t>
            </w:r>
          </w:p>
          <w:p w14:paraId="5494954E" w14:textId="77777777" w:rsidR="003C52C6" w:rsidRDefault="003C52C6" w:rsidP="003C52C6">
            <w:pPr>
              <w:pStyle w:val="TAN"/>
              <w:rPr>
                <w:szCs w:val="18"/>
              </w:rPr>
            </w:pPr>
            <w:r>
              <w:t>NOTE 11:</w:t>
            </w:r>
            <w:r>
              <w:tab/>
            </w:r>
            <w:r>
              <w:rPr>
                <w:szCs w:val="18"/>
              </w:rPr>
              <w:t>This band is unlicensed band used for V2X service. There is no expected network deployment in this band.</w:t>
            </w:r>
          </w:p>
          <w:p w14:paraId="6330B776" w14:textId="77777777" w:rsidR="003C52C6" w:rsidRDefault="003C52C6" w:rsidP="003C52C6">
            <w:pPr>
              <w:pStyle w:val="TAN"/>
            </w:pPr>
            <w:r>
              <w:t>NOTE 12:</w:t>
            </w:r>
            <w:r>
              <w:tab/>
            </w:r>
            <w:r>
              <w:rPr>
                <w:lang w:val="en-US"/>
              </w:rPr>
              <w:t>In the USA this band is restricted to 3450 – 3550 MHz and 3700 – 3980 MHz. In Canada this band is restricted to 3450 – 3650 MHz and 3650 – 3980 MHz.</w:t>
            </w:r>
          </w:p>
          <w:p w14:paraId="5EFB19CF" w14:textId="77777777" w:rsidR="003C52C6" w:rsidRDefault="003C52C6" w:rsidP="003C52C6">
            <w:pPr>
              <w:pStyle w:val="TAN"/>
              <w:rPr>
                <w:lang w:eastAsia="zh-CN"/>
              </w:rPr>
            </w:pPr>
            <w:r>
              <w:t>NOTE 13:</w:t>
            </w:r>
            <w:r>
              <w:tab/>
              <w:t>This band is</w:t>
            </w:r>
            <w:r>
              <w:rPr>
                <w:lang w:eastAsia="zh-CN"/>
              </w:rPr>
              <w:t xml:space="preserve"> restricted to operation with shared spectrum channel access as defined in 37.213.</w:t>
            </w:r>
          </w:p>
          <w:p w14:paraId="621A0246" w14:textId="77777777" w:rsidR="003C52C6" w:rsidRDefault="003C52C6" w:rsidP="003C52C6">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1AD61CBC" w14:textId="77777777" w:rsidR="003C52C6" w:rsidRDefault="003C52C6" w:rsidP="003C52C6">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1921F4" w14:textId="77777777" w:rsidR="003C52C6" w:rsidRDefault="003C52C6" w:rsidP="003C52C6">
            <w:pPr>
              <w:pStyle w:val="TAN"/>
              <w:rPr>
                <w:szCs w:val="18"/>
              </w:rPr>
            </w:pPr>
            <w:r>
              <w:t xml:space="preserve">NOTE 16: </w:t>
            </w:r>
            <w:r>
              <w:rPr>
                <w:szCs w:val="18"/>
              </w:rPr>
              <w:t>DL operation in this band is restricted to 1526 – 1536 MHz and UL operation is restricted to 1627.5 – 1637.5 MHz and 1646.5 – 1656.5 MHz.</w:t>
            </w:r>
          </w:p>
          <w:p w14:paraId="16385653" w14:textId="77777777" w:rsidR="003C52C6" w:rsidRDefault="003C52C6" w:rsidP="003C52C6">
            <w:pPr>
              <w:pStyle w:val="TAN"/>
              <w:rPr>
                <w:rFonts w:eastAsia="Yu Mincho"/>
              </w:rPr>
            </w:pPr>
            <w:r>
              <w:rPr>
                <w:rFonts w:eastAsia="Yu Mincho"/>
              </w:rPr>
              <w:t>NOTE 17: For this band, CORESET#0 values from Table 13-5 or Table 13-6 in [8, TS 38.213] are applied regardless of the minimum channel bandwidth.</w:t>
            </w:r>
          </w:p>
          <w:p w14:paraId="0A5468FA" w14:textId="77777777" w:rsidR="003C52C6" w:rsidRDefault="003C52C6" w:rsidP="003C52C6">
            <w:pPr>
              <w:pStyle w:val="TAN"/>
              <w:rPr>
                <w:rFonts w:eastAsia="Yu Mincho"/>
              </w:rPr>
            </w:pPr>
            <w:r>
              <w:rPr>
                <w:rFonts w:eastAsia="Yu Mincho"/>
              </w:rPr>
              <w:t>NOTE 18: This band is applicable only in countries/regions designating this band for IMT licensed operation subject to country-specific conditions.</w:t>
            </w:r>
          </w:p>
          <w:p w14:paraId="634BE27C" w14:textId="77777777" w:rsidR="003C52C6" w:rsidRDefault="003C52C6" w:rsidP="003C52C6">
            <w:pPr>
              <w:pStyle w:val="TAN"/>
            </w:pPr>
            <w:r>
              <w:rPr>
                <w:rFonts w:eastAsia="Yu Mincho"/>
              </w:rPr>
              <w:t>NOTE 19: For SDL bands, downlink configuration for RRM performance testing is same as FDD.</w:t>
            </w:r>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45" w:name="_Toc21344198"/>
      <w:bookmarkStart w:id="46" w:name="_Toc29801682"/>
      <w:bookmarkStart w:id="47" w:name="_Toc29802106"/>
      <w:bookmarkStart w:id="48" w:name="_Toc29802731"/>
      <w:bookmarkStart w:id="49" w:name="_Toc36107473"/>
      <w:bookmarkStart w:id="50" w:name="_Toc37251232"/>
      <w:bookmarkStart w:id="51" w:name="_Toc45888018"/>
      <w:bookmarkStart w:id="52" w:name="_Toc45888617"/>
      <w:bookmarkStart w:id="53" w:name="_Toc61367257"/>
      <w:bookmarkStart w:id="54" w:name="_Toc61372640"/>
      <w:bookmarkStart w:id="55" w:name="_Toc68230580"/>
      <w:bookmarkStart w:id="56" w:name="_Toc69083993"/>
      <w:bookmarkStart w:id="57" w:name="_Toc75467000"/>
      <w:bookmarkStart w:id="58" w:name="_Toc76509022"/>
      <w:bookmarkStart w:id="59" w:name="_Toc76718012"/>
      <w:bookmarkStart w:id="60" w:name="_Toc83580322"/>
      <w:bookmarkStart w:id="61" w:name="_Toc84404831"/>
      <w:bookmarkStart w:id="62" w:name="_Toc84413440"/>
      <w:r>
        <w:t>5.3.5</w:t>
      </w:r>
      <w:r>
        <w:tab/>
        <w:t>UE channel bandwidth per 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11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8"/>
        <w:gridCol w:w="565"/>
        <w:gridCol w:w="565"/>
        <w:gridCol w:w="636"/>
        <w:gridCol w:w="638"/>
        <w:gridCol w:w="708"/>
        <w:gridCol w:w="567"/>
        <w:gridCol w:w="567"/>
        <w:gridCol w:w="709"/>
        <w:gridCol w:w="709"/>
        <w:gridCol w:w="709"/>
        <w:gridCol w:w="709"/>
        <w:gridCol w:w="567"/>
        <w:gridCol w:w="709"/>
        <w:gridCol w:w="567"/>
        <w:gridCol w:w="628"/>
        <w:gridCol w:w="643"/>
      </w:tblGrid>
      <w:tr w:rsidR="008F210B" w14:paraId="03653171" w14:textId="77777777" w:rsidTr="00371136">
        <w:trPr>
          <w:tblHeader/>
          <w:jc w:val="center"/>
        </w:trPr>
        <w:tc>
          <w:tcPr>
            <w:tcW w:w="70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794CB" w14:textId="77777777" w:rsidR="008F210B" w:rsidRDefault="008F210B">
            <w:pPr>
              <w:pStyle w:val="TAH"/>
              <w:rPr>
                <w:rFonts w:eastAsia="Yu Mincho"/>
              </w:rPr>
            </w:pPr>
            <w:r>
              <w:rPr>
                <w:rFonts w:eastAsia="Yu Mincho"/>
              </w:rPr>
              <w:t>NR Band</w:t>
            </w:r>
          </w:p>
        </w:tc>
        <w:tc>
          <w:tcPr>
            <w:tcW w:w="708" w:type="dxa"/>
            <w:vMerge w:val="restart"/>
            <w:tcBorders>
              <w:top w:val="single" w:sz="4" w:space="0" w:color="auto"/>
              <w:left w:val="single" w:sz="4" w:space="0" w:color="auto"/>
              <w:bottom w:val="single" w:sz="4" w:space="0" w:color="auto"/>
              <w:right w:val="single" w:sz="4" w:space="0" w:color="auto"/>
            </w:tcBorders>
            <w:hideMark/>
          </w:tcPr>
          <w:p w14:paraId="26A42250" w14:textId="77777777" w:rsidR="008F210B" w:rsidRDefault="008F210B">
            <w:pPr>
              <w:pStyle w:val="TAH"/>
              <w:rPr>
                <w:rFonts w:eastAsia="Yu Mincho"/>
              </w:rPr>
            </w:pPr>
            <w:r>
              <w:rPr>
                <w:rFonts w:eastAsia="Yu Mincho"/>
              </w:rPr>
              <w:t>SCS (kHz)</w:t>
            </w:r>
          </w:p>
        </w:tc>
        <w:tc>
          <w:tcPr>
            <w:tcW w:w="10196" w:type="dxa"/>
            <w:gridSpan w:val="16"/>
            <w:tcBorders>
              <w:top w:val="single" w:sz="4" w:space="0" w:color="auto"/>
              <w:left w:val="single" w:sz="4" w:space="0" w:color="auto"/>
              <w:bottom w:val="single" w:sz="4" w:space="0" w:color="auto"/>
              <w:right w:val="single" w:sz="4" w:space="0" w:color="auto"/>
            </w:tcBorders>
            <w:hideMark/>
          </w:tcPr>
          <w:p w14:paraId="01C52691" w14:textId="77777777" w:rsidR="008F210B" w:rsidRDefault="008F210B">
            <w:pPr>
              <w:pStyle w:val="TAH"/>
              <w:rPr>
                <w:rFonts w:eastAsia="Yu Mincho"/>
              </w:rPr>
            </w:pPr>
            <w:r>
              <w:rPr>
                <w:rFonts w:eastAsia="Yu Mincho"/>
              </w:rPr>
              <w:t>U</w:t>
            </w:r>
            <w:r>
              <w:t>E Channel bandwidth (M</w:t>
            </w:r>
            <w:r>
              <w:rPr>
                <w:rFonts w:eastAsia="Yu Mincho"/>
              </w:rPr>
              <w:t>Hz)</w:t>
            </w:r>
          </w:p>
        </w:tc>
      </w:tr>
      <w:tr w:rsidR="008F210B" w14:paraId="2D831FEF" w14:textId="77777777" w:rsidTr="00371136">
        <w:trPr>
          <w:tblHeader/>
          <w:jc w:val="center"/>
        </w:trPr>
        <w:tc>
          <w:tcPr>
            <w:tcW w:w="706" w:type="dxa"/>
            <w:vMerge/>
            <w:tcBorders>
              <w:top w:val="single" w:sz="4" w:space="0" w:color="auto"/>
              <w:left w:val="single" w:sz="4" w:space="0" w:color="auto"/>
              <w:bottom w:val="single" w:sz="4" w:space="0" w:color="auto"/>
              <w:right w:val="single" w:sz="4" w:space="0" w:color="auto"/>
            </w:tcBorders>
            <w:vAlign w:val="center"/>
            <w:hideMark/>
          </w:tcPr>
          <w:p w14:paraId="5C266856" w14:textId="77777777" w:rsidR="008F210B" w:rsidRDefault="008F210B">
            <w:pPr>
              <w:spacing w:after="0"/>
              <w:rPr>
                <w:rFonts w:ascii="Arial" w:eastAsia="Yu Mincho" w:hAnsi="Arial"/>
                <w:b/>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7D8320" w14:textId="77777777" w:rsidR="008F210B" w:rsidRDefault="008F210B">
            <w:pPr>
              <w:spacing w:after="0"/>
              <w:rPr>
                <w:rFonts w:ascii="Arial" w:eastAsia="Yu Mincho" w:hAnsi="Arial"/>
                <w:b/>
                <w:sz w:val="18"/>
              </w:rPr>
            </w:pPr>
          </w:p>
        </w:tc>
        <w:tc>
          <w:tcPr>
            <w:tcW w:w="565" w:type="dxa"/>
            <w:tcBorders>
              <w:top w:val="single" w:sz="4" w:space="0" w:color="auto"/>
              <w:left w:val="single" w:sz="4" w:space="0" w:color="auto"/>
              <w:bottom w:val="single" w:sz="4" w:space="0" w:color="auto"/>
              <w:right w:val="single" w:sz="4" w:space="0" w:color="auto"/>
            </w:tcBorders>
            <w:hideMark/>
          </w:tcPr>
          <w:p w14:paraId="121C2FA8" w14:textId="77777777" w:rsidR="008F210B" w:rsidRDefault="008F210B">
            <w:pPr>
              <w:pStyle w:val="TAH"/>
              <w:rPr>
                <w:rFonts w:eastAsia="SimSun"/>
                <w:lang w:eastAsia="zh-CN"/>
              </w:rPr>
            </w:pPr>
            <w:r>
              <w:rPr>
                <w:lang w:eastAsia="zh-CN"/>
              </w:rPr>
              <w:t>3</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CE90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42601"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F4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5B0C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AA22C"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C457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33F15A51"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2B3D6"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759ED7C"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89898"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2E44C"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D12BA"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41840"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32F4E"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ABE4B"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100</w:t>
            </w:r>
          </w:p>
        </w:tc>
      </w:tr>
      <w:tr w:rsidR="008F210B" w14:paraId="4527721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6CE1C1" w14:textId="77777777" w:rsidR="008F210B" w:rsidRDefault="008F210B">
            <w:pPr>
              <w:pStyle w:val="TAC"/>
              <w:rPr>
                <w:rFonts w:eastAsia="Yu Mincho"/>
              </w:rPr>
            </w:pPr>
            <w:r>
              <w:rPr>
                <w:rFonts w:eastAsia="Yu Mincho"/>
              </w:rPr>
              <w:t>n1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8FE"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6EBE4B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2DFA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F8D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545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F054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ABB9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AF27D"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CB55118"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4DB96"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98E97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1BAF3"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DB6A5"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4C4E3"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2165A"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04506"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4D837" w14:textId="77777777" w:rsidR="008F210B" w:rsidRDefault="008F210B">
            <w:pPr>
              <w:rPr>
                <w:rFonts w:eastAsia="SimSun"/>
              </w:rPr>
            </w:pPr>
          </w:p>
        </w:tc>
      </w:tr>
      <w:tr w:rsidR="008F210B" w14:paraId="0923D5AD"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50104E" w14:textId="77777777" w:rsidR="008F210B" w:rsidRDefault="008F210B">
            <w:pPr>
              <w:spacing w:after="0"/>
              <w:rPr>
                <w:lang w:val="en-SE" w:eastAsia="en-SE"/>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E4C2A"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5D0CBA3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039A7"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909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6B66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19D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709C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E257B"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7F70969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E979F"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B1B640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D98CBB"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F8A54A"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A1365"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7124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55974"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964C" w14:textId="77777777" w:rsidR="008F210B" w:rsidRDefault="008F210B">
            <w:pPr>
              <w:rPr>
                <w:rFonts w:eastAsia="SimSun"/>
              </w:rPr>
            </w:pPr>
          </w:p>
        </w:tc>
      </w:tr>
      <w:tr w:rsidR="008F210B" w14:paraId="6DFDFD3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90F43" w14:textId="77777777" w:rsidR="008F210B" w:rsidRDefault="008F210B">
            <w:pPr>
              <w:spacing w:after="0"/>
              <w:rPr>
                <w:lang w:val="en-SE" w:eastAsia="en-SE"/>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B46C5"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2B6CDB5"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E5FEF"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3431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1BF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D15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FF3C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8E839"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B31AA26"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4CAB"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3BDF264C"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CF3D8"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39530"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F25AF"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57CD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53F"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9FF26" w14:textId="77777777" w:rsidR="008F210B" w:rsidRDefault="008F210B">
            <w:pPr>
              <w:rPr>
                <w:rFonts w:eastAsia="SimSun"/>
              </w:rPr>
            </w:pPr>
          </w:p>
        </w:tc>
      </w:tr>
      <w:tr w:rsidR="008F210B" w14:paraId="3D867EBE"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E716F8" w14:textId="77777777" w:rsidR="008F210B" w:rsidRDefault="008F210B">
            <w:pPr>
              <w:pStyle w:val="TAC"/>
              <w:rPr>
                <w:rFonts w:eastAsia="Yu Mincho"/>
              </w:rPr>
            </w:pPr>
            <w:r>
              <w:rPr>
                <w:rFonts w:eastAsia="Yu Mincho"/>
              </w:rPr>
              <w:t>n2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8FDBD" w14:textId="77777777" w:rsidR="008F210B" w:rsidRDefault="008F210B">
            <w:pPr>
              <w:pStyle w:val="TAC"/>
              <w:rPr>
                <w:rFonts w:ascii="Calibri" w:eastAsia="Yu Mincho" w:hAnsi="Calibri"/>
                <w:sz w:val="22"/>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3DDB06B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E5AA7"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871E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6E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1A08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75FE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435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57B5F0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A73C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37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41E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49B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88A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5994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17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639DD" w14:textId="77777777" w:rsidR="008F210B" w:rsidRDefault="008F210B">
            <w:pPr>
              <w:pStyle w:val="TAC"/>
              <w:rPr>
                <w:rFonts w:eastAsia="Yu Mincho"/>
              </w:rPr>
            </w:pPr>
          </w:p>
        </w:tc>
      </w:tr>
      <w:tr w:rsidR="008F210B" w14:paraId="173D4D5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B92659"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110AE"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78E9AFDC"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C8428"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6C87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5B0E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0A42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626F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81F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663FBFB5"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A812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29C5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552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8AD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59A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2D8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7DE7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E505A" w14:textId="77777777" w:rsidR="008F210B" w:rsidRDefault="008F210B">
            <w:pPr>
              <w:pStyle w:val="TAC"/>
              <w:rPr>
                <w:rFonts w:eastAsia="Yu Mincho"/>
              </w:rPr>
            </w:pPr>
          </w:p>
        </w:tc>
      </w:tr>
      <w:tr w:rsidR="008F210B" w14:paraId="35B17D6C"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D92E6"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9382D"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D3D0025"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7791"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6AD4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227B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AE78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21C63"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7C7B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D65E22C"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25CEC"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D380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D2C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3AF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B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67FA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2F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F8942" w14:textId="77777777" w:rsidR="008F210B" w:rsidRDefault="008F210B">
            <w:pPr>
              <w:pStyle w:val="TAC"/>
              <w:rPr>
                <w:rFonts w:eastAsia="Yu Mincho"/>
              </w:rPr>
            </w:pPr>
          </w:p>
        </w:tc>
      </w:tr>
      <w:tr w:rsidR="008F210B" w14:paraId="014E2E38"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2566E8" w14:textId="77777777" w:rsidR="008F210B" w:rsidRDefault="008F210B">
            <w:pPr>
              <w:pStyle w:val="TAC"/>
              <w:rPr>
                <w:rFonts w:eastAsia="Yu Mincho"/>
              </w:rPr>
            </w:pPr>
            <w:r>
              <w:rPr>
                <w:rFonts w:eastAsia="Yu Mincho"/>
              </w:rPr>
              <w:t>n3</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C7D8"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41A48328"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87FA1"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51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E3B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9C9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C3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25E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ED9A72"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AE44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923471C"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BF18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DF1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9028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2AE7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DD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ABBA9" w14:textId="77777777" w:rsidR="008F210B" w:rsidRDefault="008F210B">
            <w:pPr>
              <w:pStyle w:val="TAC"/>
              <w:rPr>
                <w:rFonts w:eastAsia="Yu Mincho"/>
              </w:rPr>
            </w:pPr>
          </w:p>
        </w:tc>
      </w:tr>
      <w:tr w:rsidR="008F210B" w14:paraId="3C4A4449"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4FDC6F"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849BF"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0FC1E4F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8A46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7605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6C64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24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323B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DDC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5C99CB7"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E0DD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EB4F626"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3E6DE"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CD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3828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FC3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EC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2DFA3" w14:textId="77777777" w:rsidR="008F210B" w:rsidRDefault="008F210B">
            <w:pPr>
              <w:pStyle w:val="TAC"/>
              <w:rPr>
                <w:rFonts w:eastAsia="Yu Mincho"/>
              </w:rPr>
            </w:pPr>
          </w:p>
        </w:tc>
      </w:tr>
      <w:tr w:rsidR="008F210B" w14:paraId="6FCF93CC"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A76B8"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92E49"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1117E4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59EB7"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6AC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7D7B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B8F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C08C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A4CE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B452F1B"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CFB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0CA444A"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88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F8F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1C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F8E9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D374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85B7" w14:textId="77777777" w:rsidR="008F210B" w:rsidRDefault="008F210B">
            <w:pPr>
              <w:pStyle w:val="TAC"/>
              <w:rPr>
                <w:rFonts w:eastAsia="Yu Mincho"/>
              </w:rPr>
            </w:pPr>
          </w:p>
        </w:tc>
      </w:tr>
      <w:tr w:rsidR="008F210B" w14:paraId="510C25F4"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65DC8B" w14:textId="77777777" w:rsidR="008F210B" w:rsidRDefault="008F210B">
            <w:pPr>
              <w:pStyle w:val="TAC"/>
              <w:rPr>
                <w:rFonts w:eastAsia="Yu Mincho"/>
              </w:rPr>
            </w:pPr>
            <w:r>
              <w:rPr>
                <w:rFonts w:eastAsia="Yu Mincho"/>
              </w:rPr>
              <w:t>n5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A757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909668B"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FB630"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4B8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6FF5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F68A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EAEA6"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F0A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0ABF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C6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A00A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45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6F9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A59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A4C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0B4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BFD95" w14:textId="77777777" w:rsidR="008F210B" w:rsidRDefault="008F210B">
            <w:pPr>
              <w:pStyle w:val="TAC"/>
              <w:rPr>
                <w:rFonts w:eastAsia="Yu Mincho"/>
              </w:rPr>
            </w:pPr>
          </w:p>
        </w:tc>
      </w:tr>
      <w:tr w:rsidR="008F210B" w14:paraId="1A459F1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18DFF9"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5479A"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6DA880E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5692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0754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F285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B50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2AF4A4"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82A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8C9B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307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4940F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8EE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FF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3FD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539F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27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7E2F" w14:textId="77777777" w:rsidR="008F210B" w:rsidRDefault="008F210B">
            <w:pPr>
              <w:pStyle w:val="TAC"/>
              <w:rPr>
                <w:rFonts w:eastAsia="Yu Mincho"/>
              </w:rPr>
            </w:pPr>
          </w:p>
        </w:tc>
      </w:tr>
      <w:tr w:rsidR="008F210B" w14:paraId="6E495887"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4791C"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725E0"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4D4E23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F16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97062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4FAC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5D65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BF7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E88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D600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E27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784F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96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20E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A4F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636D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2850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592B1" w14:textId="77777777" w:rsidR="008F210B" w:rsidRDefault="008F210B">
            <w:pPr>
              <w:pStyle w:val="TAC"/>
              <w:rPr>
                <w:rFonts w:eastAsia="Yu Mincho"/>
              </w:rPr>
            </w:pPr>
          </w:p>
        </w:tc>
      </w:tr>
      <w:tr w:rsidR="008F210B" w14:paraId="4050FECD"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D63725" w14:textId="77777777" w:rsidR="008F210B" w:rsidRDefault="008F210B">
            <w:pPr>
              <w:pStyle w:val="TAC"/>
              <w:rPr>
                <w:rFonts w:eastAsia="Yu Mincho"/>
              </w:rPr>
            </w:pPr>
            <w:r>
              <w:rPr>
                <w:rFonts w:eastAsia="Yu Mincho"/>
              </w:rPr>
              <w:t>n7</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E42E8"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D29AE85"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2844"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8D9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6F8B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EE3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30302"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738B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5CC6DDC1"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60DD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8BD5A4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C3A17"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73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11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D114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D7B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47173" w14:textId="77777777" w:rsidR="008F210B" w:rsidRDefault="008F210B">
            <w:pPr>
              <w:pStyle w:val="TAC"/>
              <w:rPr>
                <w:rFonts w:eastAsia="Yu Mincho"/>
              </w:rPr>
            </w:pPr>
          </w:p>
        </w:tc>
      </w:tr>
      <w:tr w:rsidR="008F210B" w14:paraId="7C1523CF"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4BD6E2"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FA931"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428A97D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FE12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E85E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3500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BC7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6096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3E09A"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90C5D85"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C8E8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1A4E1B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932F"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F3A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6E0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8E1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0471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50C48" w14:textId="77777777" w:rsidR="008F210B" w:rsidRDefault="008F210B">
            <w:pPr>
              <w:pStyle w:val="TAC"/>
              <w:rPr>
                <w:rFonts w:eastAsia="Yu Mincho"/>
              </w:rPr>
            </w:pPr>
          </w:p>
        </w:tc>
      </w:tr>
      <w:tr w:rsidR="008F210B" w14:paraId="59BC0198"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BAD7D"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B86D4"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640348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094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F255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901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DBF9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FF2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B876F"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A8793DD"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0621F"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7011B1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A68A1"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9F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C5E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06F5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54D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26A7C" w14:textId="77777777" w:rsidR="008F210B" w:rsidRDefault="008F210B">
            <w:pPr>
              <w:pStyle w:val="TAC"/>
              <w:rPr>
                <w:rFonts w:eastAsia="Yu Mincho"/>
              </w:rPr>
            </w:pPr>
          </w:p>
        </w:tc>
      </w:tr>
      <w:tr w:rsidR="008F210B" w14:paraId="13A97EE8"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96094D" w14:textId="77777777" w:rsidR="008F210B" w:rsidRDefault="008F210B">
            <w:pPr>
              <w:pStyle w:val="TAC"/>
              <w:rPr>
                <w:rFonts w:eastAsia="Yu Mincho"/>
              </w:rPr>
            </w:pPr>
            <w:r>
              <w:rPr>
                <w:rFonts w:eastAsia="Yu Mincho"/>
              </w:rPr>
              <w:t>n8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F83B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99D253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AE850"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F37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E209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6572A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C9881"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38845"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12AF9F34"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B4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CC81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933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37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562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D11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ECD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1F73" w14:textId="77777777" w:rsidR="008F210B" w:rsidRDefault="008F210B">
            <w:pPr>
              <w:pStyle w:val="TAC"/>
              <w:rPr>
                <w:rFonts w:eastAsia="Yu Mincho"/>
              </w:rPr>
            </w:pPr>
          </w:p>
        </w:tc>
      </w:tr>
      <w:tr w:rsidR="008F210B" w14:paraId="4CF08D4F"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765522"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CE4CD"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69D2521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3BFA7"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C43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B246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0E06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DC54"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D5C5C"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433CE0BB"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63F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82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551F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749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1FD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8D5E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1A1A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3751D" w14:textId="77777777" w:rsidR="008F210B" w:rsidRDefault="008F210B">
            <w:pPr>
              <w:pStyle w:val="TAC"/>
              <w:rPr>
                <w:rFonts w:eastAsia="Yu Mincho"/>
              </w:rPr>
            </w:pPr>
          </w:p>
        </w:tc>
      </w:tr>
      <w:tr w:rsidR="008F210B" w14:paraId="52797738"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FD3F"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522CB"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2FB4957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700A0"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FC06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53E2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5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F72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392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08AE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35A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0BF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44F1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8B1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FD7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F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30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58699" w14:textId="77777777" w:rsidR="008F210B" w:rsidRDefault="008F210B">
            <w:pPr>
              <w:pStyle w:val="TAC"/>
              <w:rPr>
                <w:rFonts w:eastAsia="Yu Mincho"/>
              </w:rPr>
            </w:pPr>
          </w:p>
        </w:tc>
      </w:tr>
      <w:tr w:rsidR="008F210B" w14:paraId="03BBD8BD"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DF7ECE" w14:textId="77777777" w:rsidR="008F210B" w:rsidRDefault="008F210B">
            <w:pPr>
              <w:pStyle w:val="TAC"/>
              <w:rPr>
                <w:rFonts w:eastAsia="Yu Mincho"/>
              </w:rPr>
            </w:pPr>
            <w:r>
              <w:rPr>
                <w:rFonts w:eastAsia="Yu Mincho"/>
              </w:rPr>
              <w:t>n12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0680C"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7D746B93"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FD0B9"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73FD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2373"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4A3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7E2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87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2DBA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28A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5526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30E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D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62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3914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9967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DC06C" w14:textId="77777777" w:rsidR="008F210B" w:rsidRDefault="008F210B">
            <w:pPr>
              <w:pStyle w:val="TAC"/>
              <w:rPr>
                <w:rFonts w:eastAsia="Yu Mincho"/>
              </w:rPr>
            </w:pPr>
          </w:p>
        </w:tc>
      </w:tr>
      <w:tr w:rsidR="008F210B" w14:paraId="3E8E5E4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87674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E6F1"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6DE57B5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F05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AF0A"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FB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B5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EDD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5BA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B976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3BF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88E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129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396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F18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A79E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391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618D" w14:textId="77777777" w:rsidR="008F210B" w:rsidRDefault="008F210B">
            <w:pPr>
              <w:pStyle w:val="TAC"/>
              <w:rPr>
                <w:rFonts w:eastAsia="Yu Mincho"/>
              </w:rPr>
            </w:pPr>
          </w:p>
        </w:tc>
      </w:tr>
      <w:tr w:rsidR="008F210B" w14:paraId="300D3DE1"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38D9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C358C"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203F053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7E227"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BD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0937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F5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7B004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774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DC5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8CA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741C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2B8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A1D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C3AF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67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0B6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14192" w14:textId="77777777" w:rsidR="008F210B" w:rsidRDefault="008F210B">
            <w:pPr>
              <w:pStyle w:val="TAC"/>
              <w:rPr>
                <w:rFonts w:eastAsia="Yu Mincho"/>
              </w:rPr>
            </w:pPr>
          </w:p>
        </w:tc>
      </w:tr>
      <w:tr w:rsidR="008F210B" w14:paraId="4E6B7FB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0BB14A" w14:textId="77777777" w:rsidR="008F210B" w:rsidRDefault="008F210B">
            <w:pPr>
              <w:pStyle w:val="TAC"/>
              <w:rPr>
                <w:rFonts w:eastAsia="Yu Mincho"/>
              </w:rPr>
            </w:pPr>
            <w:r>
              <w:rPr>
                <w:rFonts w:eastAsia="SimSun"/>
                <w:lang w:eastAsia="zh-CN"/>
              </w:rPr>
              <w:t>n13</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D2179" w14:textId="77777777" w:rsidR="008F210B" w:rsidRDefault="008F210B">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351A04A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0A759"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0DBC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BF79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76D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6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CAC9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8543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8E30C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F223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4E9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DDC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2BB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08F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452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368D" w14:textId="77777777" w:rsidR="008F210B" w:rsidRDefault="008F210B">
            <w:pPr>
              <w:pStyle w:val="TAC"/>
              <w:rPr>
                <w:rFonts w:eastAsia="Yu Mincho"/>
              </w:rPr>
            </w:pPr>
          </w:p>
        </w:tc>
      </w:tr>
      <w:tr w:rsidR="008F210B" w14:paraId="3541E1F0"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D10383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8C6DB" w14:textId="77777777" w:rsidR="008F210B" w:rsidRDefault="008F210B">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7D01A09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AA350"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8019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2BDC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82C5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957A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554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F4A5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DF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D63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1F71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062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B7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FF1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FED1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72778" w14:textId="77777777" w:rsidR="008F210B" w:rsidRDefault="008F210B">
            <w:pPr>
              <w:pStyle w:val="TAC"/>
              <w:rPr>
                <w:rFonts w:eastAsia="Yu Mincho"/>
              </w:rPr>
            </w:pPr>
          </w:p>
        </w:tc>
      </w:tr>
      <w:tr w:rsidR="008F210B" w14:paraId="317FA23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8588A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D77D88" w14:textId="77777777" w:rsidR="008F210B" w:rsidRDefault="008F210B">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41F7733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CEB2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580D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CC43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08B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05A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03D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AABD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E78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A347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4C0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820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CBF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D510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911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97378" w14:textId="77777777" w:rsidR="008F210B" w:rsidRDefault="008F210B">
            <w:pPr>
              <w:pStyle w:val="TAC"/>
              <w:rPr>
                <w:rFonts w:eastAsia="Yu Mincho"/>
              </w:rPr>
            </w:pPr>
          </w:p>
        </w:tc>
      </w:tr>
      <w:tr w:rsidR="008F210B" w14:paraId="1D3627BC"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E760B" w14:textId="77777777" w:rsidR="008F210B" w:rsidRDefault="008F210B">
            <w:pPr>
              <w:pStyle w:val="TAC"/>
              <w:rPr>
                <w:rFonts w:eastAsia="Yu Mincho"/>
              </w:rPr>
            </w:pPr>
            <w:r>
              <w:rPr>
                <w:rFonts w:eastAsia="Yu Mincho"/>
              </w:rPr>
              <w:t>n14</w:t>
            </w:r>
            <w:r>
              <w:rPr>
                <w:rFonts w:eastAsia="Yu Mincho"/>
                <w:vertAlign w:val="superscript"/>
              </w:rPr>
              <w:t>10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32C9B"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2153216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475CF"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84B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2B4DE"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196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2C40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762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E656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41E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3F42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2A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D3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67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7FB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66FE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0A853" w14:textId="77777777" w:rsidR="008F210B" w:rsidRDefault="008F210B">
            <w:pPr>
              <w:pStyle w:val="TAC"/>
              <w:rPr>
                <w:rFonts w:eastAsia="Yu Mincho"/>
              </w:rPr>
            </w:pPr>
          </w:p>
        </w:tc>
      </w:tr>
      <w:tr w:rsidR="008F210B" w14:paraId="6B4E8D01"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tcPr>
          <w:p w14:paraId="419F17E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428F9"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1084933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FF4F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4FD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12E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950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5F3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EB1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6EEE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280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BA0A7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146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BC9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F8FD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D393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C9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C6C2C" w14:textId="77777777" w:rsidR="008F210B" w:rsidRDefault="008F210B">
            <w:pPr>
              <w:pStyle w:val="TAC"/>
              <w:rPr>
                <w:rFonts w:eastAsia="Yu Mincho"/>
              </w:rPr>
            </w:pPr>
          </w:p>
        </w:tc>
      </w:tr>
      <w:tr w:rsidR="008F210B" w14:paraId="261C176B"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F8441F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A26E"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6ADB3FE8"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FA15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D5C6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E8E2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F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CAC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CCC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5CB0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DCD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D28B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DCF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FE0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D58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7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38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77F0" w14:textId="77777777" w:rsidR="008F210B" w:rsidRDefault="008F210B">
            <w:pPr>
              <w:pStyle w:val="TAC"/>
              <w:rPr>
                <w:rFonts w:eastAsia="Yu Mincho"/>
              </w:rPr>
            </w:pPr>
          </w:p>
        </w:tc>
      </w:tr>
      <w:tr w:rsidR="008F210B" w14:paraId="741F1778"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BB268F" w14:textId="77777777" w:rsidR="008F210B" w:rsidRDefault="008F210B">
            <w:pPr>
              <w:pStyle w:val="TAC"/>
              <w:rPr>
                <w:rFonts w:eastAsia="Yu Mincho"/>
              </w:rPr>
            </w:pPr>
            <w:r>
              <w:rPr>
                <w:rFonts w:eastAsia="Yu Mincho"/>
                <w:lang w:val="en-US" w:eastAsia="ja-JP"/>
              </w:rPr>
              <w:t>n18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308C1" w14:textId="77777777" w:rsidR="008F210B" w:rsidRDefault="008F210B">
            <w:pPr>
              <w:pStyle w:val="TAC"/>
              <w:rPr>
                <w:rFonts w:eastAsia="Yu Mincho"/>
              </w:rPr>
            </w:pPr>
            <w:r>
              <w:rPr>
                <w:rFonts w:eastAsia="SimSun"/>
                <w:lang w:val="en-US" w:eastAsia="ja-JP"/>
              </w:rPr>
              <w:t>15</w:t>
            </w:r>
          </w:p>
        </w:tc>
        <w:tc>
          <w:tcPr>
            <w:tcW w:w="565" w:type="dxa"/>
            <w:tcBorders>
              <w:top w:val="single" w:sz="4" w:space="0" w:color="auto"/>
              <w:left w:val="single" w:sz="4" w:space="0" w:color="auto"/>
              <w:bottom w:val="single" w:sz="4" w:space="0" w:color="auto"/>
              <w:right w:val="single" w:sz="4" w:space="0" w:color="auto"/>
            </w:tcBorders>
          </w:tcPr>
          <w:p w14:paraId="31338E8F" w14:textId="77777777" w:rsidR="008F210B" w:rsidRDefault="008F210B">
            <w:pPr>
              <w:pStyle w:val="TAC"/>
              <w:rPr>
                <w:rFonts w:eastAsia="Yu Mincho"/>
                <w:lang w:val="en-US" w:eastAsia="ja-JP"/>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0D181" w14:textId="77777777" w:rsidR="008F210B" w:rsidRDefault="008F210B">
            <w:pPr>
              <w:pStyle w:val="TAC"/>
              <w:rPr>
                <w:rFonts w:eastAsia="Yu Mincho"/>
              </w:rPr>
            </w:pPr>
            <w:r>
              <w:rPr>
                <w:rFonts w:eastAsia="Yu Mincho"/>
                <w:lang w:val="en-US" w:eastAsia="ja-JP"/>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1F544"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AFC69"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1FF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BAE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2C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33B7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8ED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5F79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992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FFB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CE7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0906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15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26D7C" w14:textId="77777777" w:rsidR="008F210B" w:rsidRDefault="008F210B">
            <w:pPr>
              <w:pStyle w:val="TAC"/>
              <w:rPr>
                <w:rFonts w:eastAsia="Yu Mincho"/>
              </w:rPr>
            </w:pPr>
          </w:p>
        </w:tc>
      </w:tr>
      <w:tr w:rsidR="008F210B" w14:paraId="066D7C6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67D4463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75E83" w14:textId="77777777" w:rsidR="008F210B" w:rsidRDefault="008F210B">
            <w:pPr>
              <w:pStyle w:val="TAC"/>
              <w:rPr>
                <w:rFonts w:eastAsia="Yu Mincho"/>
              </w:rPr>
            </w:pPr>
            <w:r>
              <w:rPr>
                <w:rFonts w:eastAsia="SimSun"/>
                <w:lang w:val="en-US" w:eastAsia="ja-JP"/>
              </w:rPr>
              <w:t>30</w:t>
            </w:r>
          </w:p>
        </w:tc>
        <w:tc>
          <w:tcPr>
            <w:tcW w:w="565" w:type="dxa"/>
            <w:tcBorders>
              <w:top w:val="single" w:sz="4" w:space="0" w:color="auto"/>
              <w:left w:val="single" w:sz="4" w:space="0" w:color="auto"/>
              <w:bottom w:val="single" w:sz="4" w:space="0" w:color="auto"/>
              <w:right w:val="single" w:sz="4" w:space="0" w:color="auto"/>
            </w:tcBorders>
          </w:tcPr>
          <w:p w14:paraId="2B11A4F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48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9F31B"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00C47"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3E5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583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23F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96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E3A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48B9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53E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BF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FD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6515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B35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DE66C" w14:textId="77777777" w:rsidR="008F210B" w:rsidRDefault="008F210B">
            <w:pPr>
              <w:pStyle w:val="TAC"/>
              <w:rPr>
                <w:rFonts w:eastAsia="Yu Mincho"/>
              </w:rPr>
            </w:pPr>
          </w:p>
        </w:tc>
      </w:tr>
      <w:tr w:rsidR="008F210B" w14:paraId="77BA27E9"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4A339E"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AF0B8" w14:textId="77777777" w:rsidR="008F210B" w:rsidRDefault="008F210B">
            <w:pPr>
              <w:pStyle w:val="TAC"/>
              <w:rPr>
                <w:rFonts w:eastAsia="Yu Mincho"/>
              </w:rPr>
            </w:pPr>
            <w:r>
              <w:rPr>
                <w:rFonts w:eastAsia="SimSun"/>
                <w:lang w:val="en-US" w:eastAsia="ja-JP"/>
              </w:rPr>
              <w:t>60</w:t>
            </w:r>
          </w:p>
        </w:tc>
        <w:tc>
          <w:tcPr>
            <w:tcW w:w="565" w:type="dxa"/>
            <w:tcBorders>
              <w:top w:val="single" w:sz="4" w:space="0" w:color="auto"/>
              <w:left w:val="single" w:sz="4" w:space="0" w:color="auto"/>
              <w:bottom w:val="single" w:sz="4" w:space="0" w:color="auto"/>
              <w:right w:val="single" w:sz="4" w:space="0" w:color="auto"/>
            </w:tcBorders>
          </w:tcPr>
          <w:p w14:paraId="66E17EC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9CAD8"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7BAE7"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024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5B6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713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5A8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1F3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52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AA8C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64C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ED3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A6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5ACC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A2BEA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94E34" w14:textId="77777777" w:rsidR="008F210B" w:rsidRDefault="008F210B">
            <w:pPr>
              <w:pStyle w:val="TAC"/>
              <w:rPr>
                <w:rFonts w:eastAsia="Yu Mincho"/>
              </w:rPr>
            </w:pPr>
          </w:p>
        </w:tc>
      </w:tr>
      <w:tr w:rsidR="008F210B" w14:paraId="489868A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99FBC6" w14:textId="77777777" w:rsidR="008F210B" w:rsidRDefault="008F210B">
            <w:pPr>
              <w:pStyle w:val="TAC"/>
              <w:rPr>
                <w:rFonts w:eastAsia="Yu Mincho"/>
              </w:rPr>
            </w:pPr>
            <w:r>
              <w:rPr>
                <w:rFonts w:eastAsia="Yu Mincho"/>
              </w:rPr>
              <w:t>n20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A496"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622D72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5942C"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1FFA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96E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D9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F6A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F2E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9B76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A75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E25C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B7C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21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B623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3FA3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25A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4C723" w14:textId="77777777" w:rsidR="008F210B" w:rsidRDefault="008F210B">
            <w:pPr>
              <w:pStyle w:val="TAC"/>
              <w:rPr>
                <w:rFonts w:eastAsia="Yu Mincho"/>
              </w:rPr>
            </w:pPr>
          </w:p>
        </w:tc>
      </w:tr>
      <w:tr w:rsidR="008F210B" w14:paraId="56B6875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F3878B"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8DCE"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5383D50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3CED"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B047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6E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7D92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1A7B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C2A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265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D26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B4D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194B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43EB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C59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A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20F4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1BD42" w14:textId="77777777" w:rsidR="008F210B" w:rsidRDefault="008F210B">
            <w:pPr>
              <w:pStyle w:val="TAC"/>
              <w:rPr>
                <w:rFonts w:eastAsia="Yu Mincho"/>
              </w:rPr>
            </w:pPr>
          </w:p>
        </w:tc>
      </w:tr>
      <w:tr w:rsidR="008F210B" w14:paraId="2EBBB766"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2B98C"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4F864"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7F9E79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5C4AC"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6E54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5E8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90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07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32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0C8A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1D7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1BDD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32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0CC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7BD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C60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EAD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84F00" w14:textId="77777777" w:rsidR="008F210B" w:rsidRDefault="008F210B">
            <w:pPr>
              <w:pStyle w:val="TAC"/>
              <w:rPr>
                <w:rFonts w:eastAsia="Yu Mincho"/>
              </w:rPr>
            </w:pPr>
          </w:p>
        </w:tc>
      </w:tr>
      <w:tr w:rsidR="008F210B" w14:paraId="139F692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779C64" w14:textId="77777777" w:rsidR="008F210B" w:rsidRDefault="008F210B">
            <w:pPr>
              <w:pStyle w:val="TAC"/>
              <w:rPr>
                <w:rFonts w:eastAsia="Yu Mincho"/>
              </w:rPr>
            </w:pPr>
            <w:r>
              <w:rPr>
                <w:rFonts w:eastAsia="Yu Mincho"/>
              </w:rPr>
              <w:t>n24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7AE72" w14:textId="77777777" w:rsidR="008F210B" w:rsidRDefault="008F210B">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2EAC5103"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CB4D6" w14:textId="77777777" w:rsidR="008F210B" w:rsidRDefault="008F210B">
            <w:pPr>
              <w:pStyle w:val="TAC"/>
              <w:rPr>
                <w:rFonts w:eastAsia="SimSun"/>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239EE"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51E2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37F77"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DA6EA"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918B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E591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B165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4EE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66D3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37F0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026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A231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80A5F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C87B8" w14:textId="77777777" w:rsidR="008F210B" w:rsidRDefault="008F210B">
            <w:pPr>
              <w:pStyle w:val="TAC"/>
              <w:rPr>
                <w:rFonts w:eastAsia="Yu Mincho"/>
              </w:rPr>
            </w:pPr>
          </w:p>
        </w:tc>
      </w:tr>
      <w:tr w:rsidR="008F210B" w14:paraId="26FF04D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65919F5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A797D" w14:textId="77777777" w:rsidR="008F210B" w:rsidRDefault="008F210B">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273382AF"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937FB" w14:textId="77777777" w:rsidR="008F210B" w:rsidRDefault="008F210B">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5922C"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54A6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2F4AE"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8CB5"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FB8E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BA50B6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40D1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72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FA1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239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6E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2E55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48C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CF5D0" w14:textId="77777777" w:rsidR="008F210B" w:rsidRDefault="008F210B">
            <w:pPr>
              <w:pStyle w:val="TAC"/>
              <w:rPr>
                <w:rFonts w:eastAsia="Yu Mincho"/>
              </w:rPr>
            </w:pPr>
          </w:p>
        </w:tc>
      </w:tr>
      <w:tr w:rsidR="008F210B" w14:paraId="5F543F13"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6911C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CEF0A" w14:textId="77777777" w:rsidR="008F210B" w:rsidRDefault="008F210B">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2BCB3F5B"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A4F1D" w14:textId="77777777" w:rsidR="008F210B" w:rsidRDefault="008F210B">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9E932"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3FEF3"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89DAC"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5B0D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D19E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57231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AB69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6AF1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53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60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811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350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FC9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C624F" w14:textId="77777777" w:rsidR="008F210B" w:rsidRDefault="008F210B">
            <w:pPr>
              <w:pStyle w:val="TAC"/>
              <w:rPr>
                <w:rFonts w:eastAsia="Yu Mincho"/>
              </w:rPr>
            </w:pPr>
          </w:p>
        </w:tc>
      </w:tr>
      <w:tr w:rsidR="008F210B" w14:paraId="5946C1DC"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049598" w14:textId="77777777" w:rsidR="008F210B" w:rsidRDefault="008F210B">
            <w:pPr>
              <w:pStyle w:val="TAC"/>
              <w:rPr>
                <w:rFonts w:eastAsia="Yu Mincho"/>
              </w:rPr>
            </w:pPr>
            <w:r>
              <w:rPr>
                <w:rFonts w:eastAsia="Yu Mincho"/>
              </w:rPr>
              <w:t>n25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BABF4"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7C309145"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F7E7"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0523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F57E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C3B3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8A851"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DDE2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DF056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1F85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75E0EC15"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DD09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57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DB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668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148E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7A661" w14:textId="77777777" w:rsidR="008F210B" w:rsidRDefault="008F210B">
            <w:pPr>
              <w:pStyle w:val="TAC"/>
              <w:rPr>
                <w:rFonts w:eastAsia="Yu Mincho"/>
              </w:rPr>
            </w:pPr>
          </w:p>
        </w:tc>
      </w:tr>
      <w:tr w:rsidR="008F210B" w14:paraId="52292971"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A88010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CE0F5"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036EE84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AEE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BF6E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CF8B4"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DEEF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5C1A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7BB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56195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275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55B12006"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6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1D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AE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8CFF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76C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0A5E6" w14:textId="77777777" w:rsidR="008F210B" w:rsidRDefault="008F210B">
            <w:pPr>
              <w:pStyle w:val="TAC"/>
              <w:rPr>
                <w:rFonts w:eastAsia="Yu Mincho"/>
              </w:rPr>
            </w:pPr>
          </w:p>
        </w:tc>
      </w:tr>
      <w:tr w:rsidR="008F210B" w14:paraId="2447E14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7B96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18195"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57D51C0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20048"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F190A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7A0A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BDB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8D34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BDAE" w14:textId="77777777" w:rsidR="008F210B" w:rsidRDefault="008F210B">
            <w:pPr>
              <w:pStyle w:val="TAC"/>
              <w:rPr>
                <w:rFonts w:eastAsia="Yu Mincho"/>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5AC29E37" w14:textId="77777777" w:rsidR="008F210B" w:rsidRDefault="008F210B">
            <w:pPr>
              <w:pStyle w:val="TAC"/>
              <w:rPr>
                <w:rFonts w:eastAsia="SimSun"/>
                <w:szCs w:val="18"/>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C944C"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6A120C29" w14:textId="77777777" w:rsidR="008F210B" w:rsidRDefault="008F210B">
            <w:pPr>
              <w:pStyle w:val="TAC"/>
              <w:rPr>
                <w:rFonts w:eastAsia="Yu Mincho" w:cs="Arial"/>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9781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17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FBB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DB0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2CED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860" w14:textId="77777777" w:rsidR="008F210B" w:rsidRDefault="008F210B">
            <w:pPr>
              <w:pStyle w:val="TAC"/>
              <w:rPr>
                <w:rFonts w:eastAsia="Yu Mincho"/>
              </w:rPr>
            </w:pPr>
          </w:p>
        </w:tc>
      </w:tr>
      <w:tr w:rsidR="008F210B" w14:paraId="0341DDEA"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9B2C6C" w14:textId="77777777" w:rsidR="008F210B" w:rsidRDefault="008F210B">
            <w:pPr>
              <w:pStyle w:val="TAC"/>
              <w:rPr>
                <w:rFonts w:eastAsia="Yu Mincho"/>
              </w:rPr>
            </w:pPr>
            <w:r>
              <w:rPr>
                <w:rFonts w:eastAsia="Yu Mincho"/>
              </w:rPr>
              <w:t>n26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42931" w14:textId="77777777" w:rsidR="008F210B" w:rsidRDefault="008F210B">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hideMark/>
          </w:tcPr>
          <w:p w14:paraId="3AACFD51" w14:textId="77777777" w:rsidR="008F210B" w:rsidRDefault="008F210B">
            <w:pPr>
              <w:pStyle w:val="TAC"/>
              <w:rPr>
                <w:rFonts w:eastAsia="Yu Mincho"/>
              </w:rPr>
            </w:pPr>
            <w:r>
              <w:rPr>
                <w:rFonts w:eastAsia="Yu Mincho"/>
              </w:rPr>
              <w:t>3</w:t>
            </w:r>
            <w:r>
              <w:rPr>
                <w:rFonts w:eastAsia="Yu Mincho"/>
                <w:vertAlign w:val="superscript"/>
              </w:rPr>
              <w:t>4</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ECEF7"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6A675"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CB0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5F1A5"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3F9F8"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D52"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6153AE8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BD6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3FC0D6"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5CC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7EB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CAF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B26E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158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AF" w14:textId="77777777" w:rsidR="008F210B" w:rsidRDefault="008F210B">
            <w:pPr>
              <w:pStyle w:val="TAC"/>
              <w:rPr>
                <w:rFonts w:eastAsia="Yu Mincho"/>
              </w:rPr>
            </w:pPr>
          </w:p>
        </w:tc>
      </w:tr>
      <w:tr w:rsidR="008F210B" w14:paraId="03BA9315"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EB1ED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C01B8" w14:textId="77777777" w:rsidR="008F210B" w:rsidRDefault="008F210B">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12AABCE0"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C865D"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5EF9"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751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88379"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7F04"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D8FEC"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513737E9"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8C4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3621D5"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CAC9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F5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6D8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3C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044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B5AE4" w14:textId="77777777" w:rsidR="008F210B" w:rsidRDefault="008F210B">
            <w:pPr>
              <w:pStyle w:val="TAC"/>
              <w:rPr>
                <w:rFonts w:eastAsia="Yu Mincho"/>
              </w:rPr>
            </w:pPr>
          </w:p>
        </w:tc>
      </w:tr>
      <w:tr w:rsidR="008F210B" w14:paraId="7E130EA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A92D39" w14:textId="77777777" w:rsidR="008F210B" w:rsidRDefault="008F210B">
            <w:pPr>
              <w:pStyle w:val="TAC"/>
              <w:rPr>
                <w:rFonts w:eastAsia="Yu Mincho"/>
              </w:rPr>
            </w:pPr>
            <w:r>
              <w:rPr>
                <w:rFonts w:eastAsia="Yu Mincho"/>
              </w:rPr>
              <w:t>n28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8BE13"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hideMark/>
          </w:tcPr>
          <w:p w14:paraId="3BE094A0" w14:textId="77777777" w:rsidR="008F210B" w:rsidRDefault="008F210B">
            <w:pPr>
              <w:pStyle w:val="TAC"/>
              <w:rPr>
                <w:rFonts w:eastAsia="Yu Mincho"/>
              </w:rPr>
            </w:pPr>
            <w:r>
              <w:rPr>
                <w:rFonts w:eastAsia="Yu Mincho"/>
              </w:rPr>
              <w:t>3</w:t>
            </w:r>
            <w:r>
              <w:rPr>
                <w:rFonts w:eastAsia="Yu Mincho"/>
                <w:vertAlign w:val="superscript"/>
              </w:rPr>
              <w:t>4</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2A108"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880C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045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A13F6"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C8BFF"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3A85A"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15DE620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499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5C5C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DD5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025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A5E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9AA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7C8D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FA17D" w14:textId="77777777" w:rsidR="008F210B" w:rsidRDefault="008F210B">
            <w:pPr>
              <w:pStyle w:val="TAC"/>
              <w:rPr>
                <w:rFonts w:eastAsia="Yu Mincho"/>
              </w:rPr>
            </w:pPr>
          </w:p>
        </w:tc>
      </w:tr>
      <w:tr w:rsidR="008F210B" w14:paraId="25DA3C8B"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25F921"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34686"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F454CDC"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2670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6EF2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177D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FE8628"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DA8D6"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300C5"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67156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9A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7E89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50F3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62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B5B7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D2D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DDA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CB76" w14:textId="77777777" w:rsidR="008F210B" w:rsidRDefault="008F210B">
            <w:pPr>
              <w:pStyle w:val="TAC"/>
              <w:rPr>
                <w:rFonts w:eastAsia="Yu Mincho"/>
              </w:rPr>
            </w:pPr>
          </w:p>
        </w:tc>
      </w:tr>
      <w:tr w:rsidR="008F210B" w14:paraId="1F8A7E8B"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16FB2"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6D948"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63A5BEC"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5527D"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528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C41E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944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DD56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FCD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D674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F8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2E89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FC0C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393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E81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AF14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617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89DCD" w14:textId="77777777" w:rsidR="008F210B" w:rsidRDefault="008F210B">
            <w:pPr>
              <w:pStyle w:val="TAC"/>
              <w:rPr>
                <w:rFonts w:eastAsia="Yu Mincho"/>
              </w:rPr>
            </w:pPr>
          </w:p>
        </w:tc>
      </w:tr>
      <w:tr w:rsidR="008F210B" w14:paraId="5213015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254F66" w14:textId="77777777" w:rsidR="008F210B" w:rsidRDefault="008F210B">
            <w:pPr>
              <w:pStyle w:val="TAC"/>
              <w:rPr>
                <w:rFonts w:eastAsia="Yu Mincho"/>
              </w:rPr>
            </w:pPr>
            <w:r>
              <w:rPr>
                <w:rFonts w:eastAsia="Yu Mincho"/>
              </w:rPr>
              <w:t>n29</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3B8AB"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0DB0764E"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73D51"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821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CF7B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938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93F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0F4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6C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B3C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CCC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0A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CDC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EB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DCC1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B95F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568D2" w14:textId="77777777" w:rsidR="008F210B" w:rsidRDefault="008F210B">
            <w:pPr>
              <w:pStyle w:val="TAC"/>
              <w:rPr>
                <w:rFonts w:eastAsia="Yu Mincho"/>
              </w:rPr>
            </w:pPr>
          </w:p>
        </w:tc>
      </w:tr>
      <w:tr w:rsidR="008F210B" w14:paraId="44C5D76E"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3E26C07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283F9"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2E7DD32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9739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3BF64"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25C3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93B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6C3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590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8F00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2C6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3D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B42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419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95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253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2A9F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38CC" w14:textId="77777777" w:rsidR="008F210B" w:rsidRDefault="008F210B">
            <w:pPr>
              <w:pStyle w:val="TAC"/>
              <w:rPr>
                <w:rFonts w:eastAsia="Yu Mincho"/>
              </w:rPr>
            </w:pPr>
          </w:p>
        </w:tc>
      </w:tr>
      <w:tr w:rsidR="008F210B" w14:paraId="7B1D7AAC"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E6715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6593D"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6DEA5C2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DA8E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52E8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7135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DB4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AAE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B6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3E65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67A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04D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A0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F7C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944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713D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0F8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28DF9" w14:textId="77777777" w:rsidR="008F210B" w:rsidRDefault="008F210B">
            <w:pPr>
              <w:pStyle w:val="TAC"/>
              <w:rPr>
                <w:rFonts w:eastAsia="Yu Mincho"/>
              </w:rPr>
            </w:pPr>
          </w:p>
        </w:tc>
      </w:tr>
      <w:tr w:rsidR="008F210B" w14:paraId="384AEE5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F80402" w14:textId="77777777" w:rsidR="008F210B" w:rsidRDefault="008F210B">
            <w:pPr>
              <w:pStyle w:val="TAC"/>
              <w:rPr>
                <w:rFonts w:eastAsia="Yu Mincho"/>
              </w:rPr>
            </w:pPr>
            <w:r>
              <w:rPr>
                <w:rFonts w:eastAsia="Yu Mincho"/>
              </w:rPr>
              <w:t>n30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E8D61"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0E42951D"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F28F7"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364B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CC52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389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9B51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521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2BA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52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965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9B5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F40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67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0C65D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BE4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ED62B" w14:textId="77777777" w:rsidR="008F210B" w:rsidRDefault="008F210B">
            <w:pPr>
              <w:pStyle w:val="TAC"/>
              <w:rPr>
                <w:rFonts w:eastAsia="Yu Mincho"/>
              </w:rPr>
            </w:pPr>
          </w:p>
        </w:tc>
      </w:tr>
      <w:tr w:rsidR="008F210B" w14:paraId="06520403"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tcPr>
          <w:p w14:paraId="2DA6345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35C1A"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3961318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4F67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C31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D1CD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8D7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054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2D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D952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C1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6A1A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232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00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8942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A8D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0E4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60030" w14:textId="77777777" w:rsidR="008F210B" w:rsidRDefault="008F210B">
            <w:pPr>
              <w:pStyle w:val="TAC"/>
              <w:rPr>
                <w:rFonts w:eastAsia="Yu Mincho"/>
              </w:rPr>
            </w:pPr>
          </w:p>
        </w:tc>
      </w:tr>
      <w:tr w:rsidR="008F210B" w14:paraId="4DFD14B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370A10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DB339"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6E31885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779D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B2FF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BC30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531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2BBF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83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1EF3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1FD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5C8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D46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7B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9DA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028F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12D8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D6A8A" w14:textId="77777777" w:rsidR="008F210B" w:rsidRDefault="008F210B">
            <w:pPr>
              <w:pStyle w:val="TAC"/>
              <w:rPr>
                <w:rFonts w:eastAsia="Yu Mincho"/>
              </w:rPr>
            </w:pPr>
          </w:p>
        </w:tc>
      </w:tr>
      <w:tr w:rsidR="008F210B" w14:paraId="7AD2C36D" w14:textId="77777777" w:rsidTr="00371136">
        <w:trPr>
          <w:jc w:val="center"/>
        </w:trPr>
        <w:tc>
          <w:tcPr>
            <w:tcW w:w="706"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hideMark/>
          </w:tcPr>
          <w:p w14:paraId="010F74CA" w14:textId="77777777" w:rsidR="008F210B" w:rsidRDefault="008F210B">
            <w:pPr>
              <w:pStyle w:val="TAC"/>
              <w:rPr>
                <w:rFonts w:eastAsia="Yu Mincho"/>
              </w:rPr>
            </w:pPr>
            <w:r>
              <w:rPr>
                <w:rFonts w:eastAsia="Yu Mincho"/>
              </w:rPr>
              <w:t>n31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01C7C" w14:textId="77777777" w:rsidR="008F210B" w:rsidRDefault="008F210B">
            <w:pPr>
              <w:pStyle w:val="TAC"/>
              <w:rPr>
                <w:rFonts w:eastAsia="SimSun"/>
              </w:rPr>
            </w:pPr>
            <w:r>
              <w:t>15</w:t>
            </w:r>
          </w:p>
        </w:tc>
        <w:tc>
          <w:tcPr>
            <w:tcW w:w="565" w:type="dxa"/>
            <w:tcBorders>
              <w:top w:val="single" w:sz="4" w:space="0" w:color="auto"/>
              <w:left w:val="single" w:sz="4" w:space="0" w:color="auto"/>
              <w:bottom w:val="single" w:sz="4" w:space="0" w:color="auto"/>
              <w:right w:val="single" w:sz="4" w:space="0" w:color="auto"/>
            </w:tcBorders>
            <w:hideMark/>
          </w:tcPr>
          <w:p w14:paraId="2451963E" w14:textId="77777777" w:rsidR="008F210B" w:rsidRDefault="008F210B">
            <w:pPr>
              <w:pStyle w:val="TAC"/>
              <w:rPr>
                <w:rFonts w:eastAsia="Yu Mincho"/>
              </w:rPr>
            </w:pPr>
            <w:r>
              <w:rPr>
                <w:rFonts w:eastAsia="Yu Mincho"/>
              </w:rPr>
              <w:t>3</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D9B9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7E71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976B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CDD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D90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A0B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88E5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666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88F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6F1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6BF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5B5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D289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B97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2ADCF" w14:textId="77777777" w:rsidR="008F210B" w:rsidRDefault="008F210B">
            <w:pPr>
              <w:pStyle w:val="TAC"/>
              <w:rPr>
                <w:rFonts w:eastAsia="Yu Mincho"/>
              </w:rPr>
            </w:pPr>
          </w:p>
        </w:tc>
      </w:tr>
      <w:tr w:rsidR="008F210B" w14:paraId="47E9133D" w14:textId="77777777" w:rsidTr="00371136">
        <w:trPr>
          <w:jc w:val="center"/>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tcPr>
          <w:p w14:paraId="02A015A7"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hideMark/>
          </w:tcPr>
          <w:p w14:paraId="526B4E41" w14:textId="77777777" w:rsidR="008F210B" w:rsidRDefault="008F210B">
            <w:pPr>
              <w:pStyle w:val="TAC"/>
              <w:rPr>
                <w:rFonts w:eastAsia="SimSun"/>
              </w:rPr>
            </w:pPr>
            <w:r>
              <w:t>30</w:t>
            </w:r>
          </w:p>
        </w:tc>
        <w:tc>
          <w:tcPr>
            <w:tcW w:w="565" w:type="dxa"/>
            <w:tcBorders>
              <w:top w:val="single" w:sz="4" w:space="0" w:color="auto"/>
              <w:left w:val="single" w:sz="4" w:space="0" w:color="auto"/>
              <w:bottom w:val="single" w:sz="4" w:space="0" w:color="auto"/>
              <w:right w:val="single" w:sz="4" w:space="0" w:color="auto"/>
            </w:tcBorders>
          </w:tcPr>
          <w:p w14:paraId="79A6025B"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55FB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680B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5E3F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69C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07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BDA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B880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27C58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D0FF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F3B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107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DC7A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260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D56A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4E9" w14:textId="77777777" w:rsidR="008F210B" w:rsidRDefault="008F210B">
            <w:pPr>
              <w:pStyle w:val="TAC"/>
              <w:rPr>
                <w:rFonts w:eastAsia="Yu Mincho"/>
              </w:rPr>
            </w:pPr>
          </w:p>
        </w:tc>
      </w:tr>
      <w:tr w:rsidR="008F210B" w14:paraId="58B4A2B8" w14:textId="77777777" w:rsidTr="00371136">
        <w:trPr>
          <w:jc w:val="center"/>
        </w:trPr>
        <w:tc>
          <w:tcPr>
            <w:tcW w:w="706"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tcPr>
          <w:p w14:paraId="5393E7C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5DE2" w14:textId="77777777" w:rsidR="008F210B" w:rsidRDefault="008F210B">
            <w:pPr>
              <w:pStyle w:val="TAC"/>
              <w:rPr>
                <w:rFonts w:eastAsia="SimSun"/>
              </w:rPr>
            </w:pPr>
            <w:r>
              <w:t>60</w:t>
            </w:r>
          </w:p>
        </w:tc>
        <w:tc>
          <w:tcPr>
            <w:tcW w:w="565" w:type="dxa"/>
            <w:tcBorders>
              <w:top w:val="single" w:sz="4" w:space="0" w:color="auto"/>
              <w:left w:val="single" w:sz="4" w:space="0" w:color="auto"/>
              <w:bottom w:val="single" w:sz="4" w:space="0" w:color="auto"/>
              <w:right w:val="single" w:sz="4" w:space="0" w:color="auto"/>
            </w:tcBorders>
          </w:tcPr>
          <w:p w14:paraId="7031A7D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04C41"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A242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A553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335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4B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D30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3A16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CD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25EB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561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ABD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876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087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00A3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410C8" w14:textId="77777777" w:rsidR="008F210B" w:rsidRDefault="008F210B">
            <w:pPr>
              <w:pStyle w:val="TAC"/>
              <w:rPr>
                <w:rFonts w:eastAsia="Yu Mincho"/>
              </w:rPr>
            </w:pPr>
          </w:p>
        </w:tc>
      </w:tr>
      <w:tr w:rsidR="008F210B" w14:paraId="4B995D8C"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D3536C" w14:textId="77777777" w:rsidR="008F210B" w:rsidRDefault="008F210B">
            <w:pPr>
              <w:pStyle w:val="TAC"/>
              <w:rPr>
                <w:rFonts w:eastAsia="Yu Mincho"/>
              </w:rPr>
            </w:pPr>
            <w:r>
              <w:rPr>
                <w:rFonts w:eastAsia="Yu Mincho"/>
              </w:rPr>
              <w:t>n34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2342"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1D3990B1"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0977D"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0714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7571D"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5B9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DCF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57A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FA88F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4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A897A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ECD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6BC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43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A96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20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086A0" w14:textId="77777777" w:rsidR="008F210B" w:rsidRDefault="008F210B">
            <w:pPr>
              <w:pStyle w:val="TAC"/>
              <w:rPr>
                <w:rFonts w:eastAsia="Yu Mincho"/>
              </w:rPr>
            </w:pPr>
          </w:p>
        </w:tc>
      </w:tr>
      <w:tr w:rsidR="008F210B" w14:paraId="08A43BE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5A6B14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AEBF1"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2D6A7AE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8ED2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65E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7215"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967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255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0C9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5075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64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9FAD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868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E2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3DC8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F30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1D7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75C7F" w14:textId="77777777" w:rsidR="008F210B" w:rsidRDefault="008F210B">
            <w:pPr>
              <w:pStyle w:val="TAC"/>
              <w:rPr>
                <w:rFonts w:eastAsia="Yu Mincho"/>
              </w:rPr>
            </w:pPr>
          </w:p>
        </w:tc>
      </w:tr>
      <w:tr w:rsidR="008F210B" w14:paraId="318154A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9B80A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3A884"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4084909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CCDDF"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2C0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E06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8EE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069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75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24C9F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6518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78CEF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81E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C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F4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C695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1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68AA2" w14:textId="77777777" w:rsidR="008F210B" w:rsidRDefault="008F210B">
            <w:pPr>
              <w:pStyle w:val="TAC"/>
              <w:rPr>
                <w:rFonts w:eastAsia="Yu Mincho"/>
              </w:rPr>
            </w:pPr>
          </w:p>
        </w:tc>
      </w:tr>
      <w:tr w:rsidR="008F210B" w14:paraId="537D5372"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9A32EF" w14:textId="77777777" w:rsidR="008F210B" w:rsidRDefault="008F210B">
            <w:pPr>
              <w:pStyle w:val="TAC"/>
              <w:rPr>
                <w:rFonts w:eastAsia="Yu Mincho"/>
              </w:rPr>
            </w:pPr>
            <w:r>
              <w:rPr>
                <w:rFonts w:eastAsia="Yu Mincho"/>
              </w:rPr>
              <w:t>n38</w:t>
            </w:r>
            <w:r>
              <w:rPr>
                <w:rFonts w:eastAsia="Yu Mincho"/>
                <w:vertAlign w:val="superscript"/>
              </w:rPr>
              <w:t>10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0DC9B"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53C01B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AE0C4"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D686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80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162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B7D3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FAF3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311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BC61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AAD4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C31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132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C219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6A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0D61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0F32A" w14:textId="77777777" w:rsidR="008F210B" w:rsidRDefault="008F210B">
            <w:pPr>
              <w:pStyle w:val="TAC"/>
              <w:rPr>
                <w:rFonts w:eastAsia="Yu Mincho"/>
              </w:rPr>
            </w:pPr>
          </w:p>
        </w:tc>
      </w:tr>
      <w:tr w:rsidR="008F210B" w14:paraId="13DCBFD3"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F7174E"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5CB79"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7B9BCD60"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2D5B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D681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EB39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7D5A8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725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DB36"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577E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B7CE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EE31A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A91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196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50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2E06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8A2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36C40" w14:textId="77777777" w:rsidR="008F210B" w:rsidRDefault="008F210B">
            <w:pPr>
              <w:pStyle w:val="TAC"/>
              <w:rPr>
                <w:rFonts w:eastAsia="Yu Mincho"/>
              </w:rPr>
            </w:pPr>
          </w:p>
        </w:tc>
      </w:tr>
      <w:tr w:rsidR="008F210B" w14:paraId="27D16369"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7BCC6"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1B779"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057851A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081ED"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54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F891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AF81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C882A"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065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3BCAD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EA1E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760A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E2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3BB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A41A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A12F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563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99E79" w14:textId="77777777" w:rsidR="008F210B" w:rsidRDefault="008F210B">
            <w:pPr>
              <w:pStyle w:val="TAC"/>
              <w:rPr>
                <w:rFonts w:eastAsia="Yu Mincho"/>
              </w:rPr>
            </w:pPr>
          </w:p>
        </w:tc>
      </w:tr>
      <w:tr w:rsidR="008F210B" w14:paraId="742407FA"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DF6E0A" w14:textId="77777777" w:rsidR="008F210B" w:rsidRDefault="008F210B">
            <w:pPr>
              <w:pStyle w:val="TAC"/>
              <w:rPr>
                <w:rFonts w:eastAsia="Yu Mincho"/>
              </w:rPr>
            </w:pPr>
            <w:r>
              <w:rPr>
                <w:rFonts w:eastAsia="Yu Mincho"/>
              </w:rPr>
              <w:t>n39</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D46A1"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1ADB75E4"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678C7"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4590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89A1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C4CCF"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B5C9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F4D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0789A1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D4079"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05F38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62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CA99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42A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DC5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6DE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D6A4D" w14:textId="77777777" w:rsidR="008F210B" w:rsidRDefault="008F210B">
            <w:pPr>
              <w:pStyle w:val="TAC"/>
              <w:rPr>
                <w:rFonts w:eastAsia="Yu Mincho"/>
              </w:rPr>
            </w:pPr>
          </w:p>
        </w:tc>
      </w:tr>
      <w:tr w:rsidR="008F210B" w14:paraId="1C121758"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2552F3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B2B7A"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30CFD4D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2611B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2040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428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E629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A4F1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923C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305DB3BA"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4AFC7"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5982A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50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478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4DF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F2CF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D80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C6817" w14:textId="77777777" w:rsidR="008F210B" w:rsidRDefault="008F210B">
            <w:pPr>
              <w:pStyle w:val="TAC"/>
              <w:rPr>
                <w:rFonts w:eastAsia="Yu Mincho"/>
              </w:rPr>
            </w:pPr>
          </w:p>
        </w:tc>
      </w:tr>
      <w:tr w:rsidR="008F210B" w14:paraId="3371F147"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164E6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AB18A"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0A09D92C"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D1EE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C34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D77D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A79A6"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9E4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A2D3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E655086"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F11B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5E6E4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58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BA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D4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101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55DC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AA5A8" w14:textId="77777777" w:rsidR="008F210B" w:rsidRDefault="008F210B">
            <w:pPr>
              <w:pStyle w:val="TAC"/>
              <w:rPr>
                <w:rFonts w:eastAsia="Yu Mincho"/>
              </w:rPr>
            </w:pPr>
          </w:p>
        </w:tc>
      </w:tr>
      <w:tr w:rsidR="008F210B" w14:paraId="44564B3F"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420311" w14:textId="77777777" w:rsidR="008F210B" w:rsidRDefault="008F210B">
            <w:pPr>
              <w:pStyle w:val="TAC"/>
              <w:rPr>
                <w:rFonts w:eastAsia="Yu Mincho"/>
              </w:rPr>
            </w:pPr>
            <w:r>
              <w:rPr>
                <w:rFonts w:eastAsia="Yu Mincho"/>
              </w:rPr>
              <w:t>n40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C6796"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7F9EB91C"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05C4A" w14:textId="77777777" w:rsidR="008F210B" w:rsidRDefault="008F210B">
            <w:pPr>
              <w:pStyle w:val="TAC"/>
              <w:rPr>
                <w:rFonts w:eastAsia="Yu Mincho"/>
              </w:rPr>
            </w:pPr>
            <w:r>
              <w:rPr>
                <w:rFonts w:eastAsia="SimSun"/>
              </w:rPr>
              <w:t>5</w:t>
            </w:r>
            <w:r>
              <w:rPr>
                <w:rFonts w:eastAsia="SimSun"/>
                <w:vertAlign w:val="superscript"/>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132C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53F4C"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A4C5C"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21B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B31F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718B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600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7107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80A2"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BB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387A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8F7D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3C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0AA68" w14:textId="77777777" w:rsidR="008F210B" w:rsidRDefault="008F210B">
            <w:pPr>
              <w:pStyle w:val="TAC"/>
              <w:rPr>
                <w:rFonts w:eastAsia="Yu Mincho"/>
              </w:rPr>
            </w:pPr>
          </w:p>
        </w:tc>
      </w:tr>
      <w:tr w:rsidR="008F210B" w14:paraId="040A09A3"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3D91863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65C53"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44A0910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982B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80B35"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2C59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35427"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02047"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321E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3187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2FED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CC73B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BA1FD"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241A6"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D55D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41A4F"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241C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283E1" w14:textId="77777777" w:rsidR="008F210B" w:rsidRDefault="008F210B">
            <w:pPr>
              <w:pStyle w:val="TAC"/>
              <w:rPr>
                <w:rFonts w:eastAsia="Yu Mincho"/>
              </w:rPr>
            </w:pPr>
            <w:r>
              <w:rPr>
                <w:rFonts w:eastAsia="Yu Mincho"/>
              </w:rPr>
              <w:t>100</w:t>
            </w:r>
          </w:p>
        </w:tc>
      </w:tr>
      <w:tr w:rsidR="008F210B" w14:paraId="24E48559"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05CD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6D83C"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69F242B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7882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5A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33EE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1344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06F00"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F2498"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BD40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0FCB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4B9D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5E0A3"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79C58"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588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E681"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A1E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2055C" w14:textId="77777777" w:rsidR="008F210B" w:rsidRDefault="008F210B">
            <w:pPr>
              <w:pStyle w:val="TAC"/>
              <w:rPr>
                <w:rFonts w:eastAsia="Yu Mincho"/>
              </w:rPr>
            </w:pPr>
            <w:r>
              <w:rPr>
                <w:rFonts w:eastAsia="Yu Mincho"/>
              </w:rPr>
              <w:t>100</w:t>
            </w:r>
          </w:p>
        </w:tc>
      </w:tr>
      <w:tr w:rsidR="008F210B" w14:paraId="12A6281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DC6286" w14:textId="77777777" w:rsidR="008F210B" w:rsidRDefault="008F210B">
            <w:pPr>
              <w:pStyle w:val="TAC"/>
              <w:rPr>
                <w:rFonts w:eastAsia="Yu Mincho"/>
              </w:rPr>
            </w:pPr>
            <w:r>
              <w:rPr>
                <w:rFonts w:eastAsia="Yu Mincho"/>
              </w:rPr>
              <w:t>n41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C9B8D"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0A8473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0DE67" w14:textId="77777777" w:rsidR="008F210B" w:rsidRDefault="008F210B">
            <w:pPr>
              <w:pStyle w:val="TAC"/>
              <w:rPr>
                <w:rFonts w:eastAsia="Yu Mincho"/>
              </w:rPr>
            </w:pPr>
            <w:r>
              <w:rPr>
                <w:rFonts w:eastAsia="Yu Mincho"/>
              </w:rPr>
              <w:t>5</w:t>
            </w:r>
            <w:r>
              <w:rPr>
                <w:rFonts w:eastAsia="Yu Mincho"/>
                <w:vertAlign w:val="superscript"/>
              </w:rPr>
              <w:t>4,11</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0CB9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F463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554B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CFAB"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BBA6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EC9B3E3"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7027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6F5E0B3"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A149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485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F27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47D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F41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6CE54" w14:textId="77777777" w:rsidR="008F210B" w:rsidRDefault="008F210B">
            <w:pPr>
              <w:pStyle w:val="TAC"/>
              <w:rPr>
                <w:rFonts w:eastAsia="Yu Mincho"/>
              </w:rPr>
            </w:pPr>
          </w:p>
        </w:tc>
      </w:tr>
      <w:tr w:rsidR="008F210B" w14:paraId="78CF078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5C96FB"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8DD7E"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6F6217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E7AE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E550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98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D22E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2554"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F07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A0F0A0"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C052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439EEA55"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0A30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C4AA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9624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332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71DD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08870" w14:textId="77777777" w:rsidR="008F210B" w:rsidRDefault="008F210B">
            <w:pPr>
              <w:pStyle w:val="TAC"/>
              <w:rPr>
                <w:rFonts w:eastAsia="Yu Mincho"/>
              </w:rPr>
            </w:pPr>
            <w:r>
              <w:rPr>
                <w:rFonts w:eastAsia="Yu Mincho"/>
              </w:rPr>
              <w:t>100</w:t>
            </w:r>
          </w:p>
        </w:tc>
      </w:tr>
      <w:tr w:rsidR="008F210B" w14:paraId="2F4E528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0B3E3"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1F065"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6FD01FD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64F0"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404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247D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B9E4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333E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DEC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ACEE778"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2924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0283AA"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1CA6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B8DE"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9D704"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AA16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EA417"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9DE9F" w14:textId="77777777" w:rsidR="008F210B" w:rsidRDefault="008F210B">
            <w:pPr>
              <w:pStyle w:val="TAC"/>
              <w:rPr>
                <w:rFonts w:eastAsia="Yu Mincho"/>
              </w:rPr>
            </w:pPr>
            <w:r>
              <w:rPr>
                <w:rFonts w:eastAsia="Yu Mincho"/>
              </w:rPr>
              <w:t>100</w:t>
            </w:r>
          </w:p>
        </w:tc>
      </w:tr>
      <w:tr w:rsidR="008F210B" w14:paraId="2D0E16D7"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1CE6D" w14:textId="77777777" w:rsidR="008F210B" w:rsidRDefault="008F210B">
            <w:pPr>
              <w:pStyle w:val="TAC"/>
              <w:rPr>
                <w:rFonts w:eastAsia="Yu Mincho"/>
              </w:rPr>
            </w:pPr>
            <w:r>
              <w:rPr>
                <w:rFonts w:eastAsia="Yu Mincho"/>
              </w:rPr>
              <w:t>n46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91852"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65C6CAC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DBE4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8C9E3"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5D01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4E1A1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B7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9683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FE4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DC42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01B73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3F8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0BC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228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78E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946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ED8C0" w14:textId="77777777" w:rsidR="008F210B" w:rsidRDefault="008F210B">
            <w:pPr>
              <w:pStyle w:val="TAC"/>
              <w:rPr>
                <w:rFonts w:eastAsia="Yu Mincho"/>
              </w:rPr>
            </w:pPr>
          </w:p>
        </w:tc>
      </w:tr>
      <w:tr w:rsidR="008F210B" w14:paraId="13DE1898"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08F0ED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86A86"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E5B878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849"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E12BB"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1847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2F4A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FE8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EEB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7E2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EFF28"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F56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4DC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2B2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810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7607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C1FA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71784"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D4556A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623996"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81C70" w14:textId="77777777" w:rsidR="008F210B" w:rsidRDefault="008F210B">
            <w:pPr>
              <w:pStyle w:val="TAC"/>
              <w:rPr>
                <w:rFonts w:eastAsia="Yu Mincho"/>
              </w:rPr>
            </w:pPr>
            <w:r>
              <w:rPr>
                <w:rFonts w:eastAsia="Yu Mincho" w:cs="Arial"/>
                <w:szCs w:val="18"/>
              </w:rPr>
              <w:t>60</w:t>
            </w:r>
          </w:p>
        </w:tc>
        <w:tc>
          <w:tcPr>
            <w:tcW w:w="565" w:type="dxa"/>
            <w:tcBorders>
              <w:top w:val="single" w:sz="4" w:space="0" w:color="auto"/>
              <w:left w:val="single" w:sz="4" w:space="0" w:color="auto"/>
              <w:bottom w:val="single" w:sz="4" w:space="0" w:color="auto"/>
              <w:right w:val="single" w:sz="4" w:space="0" w:color="auto"/>
            </w:tcBorders>
          </w:tcPr>
          <w:p w14:paraId="2A77D29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61BB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2B5F8" w14:textId="77777777" w:rsidR="008F210B" w:rsidRDefault="008F210B">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BA73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9A9D7"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6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782C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C0B9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04EB"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2F84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69B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07579"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7936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F88BA"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D10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CA8D2"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45CBB681"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1B4713" w14:textId="77777777" w:rsidR="008F210B" w:rsidRDefault="008F210B">
            <w:pPr>
              <w:pStyle w:val="TAC"/>
              <w:rPr>
                <w:rFonts w:eastAsia="Yu Mincho"/>
              </w:rPr>
            </w:pPr>
            <w:r>
              <w:rPr>
                <w:rFonts w:eastAsia="Malgun Gothic"/>
                <w:lang w:eastAsia="ko-KR"/>
              </w:rPr>
              <w:t>n47</w:t>
            </w:r>
            <w:r>
              <w:rPr>
                <w:rFonts w:eastAsia="Yu Mincho"/>
                <w:vertAlign w:val="superscript"/>
              </w:rPr>
              <w:t>10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731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4C86860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1D09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BA38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CF26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ECC93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F19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034FC"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BD91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668C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6E72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303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BCD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4BC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C7F2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7FF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13CF1" w14:textId="77777777" w:rsidR="008F210B" w:rsidRDefault="008F210B">
            <w:pPr>
              <w:pStyle w:val="TAC"/>
              <w:rPr>
                <w:rFonts w:eastAsia="Yu Mincho"/>
              </w:rPr>
            </w:pPr>
          </w:p>
        </w:tc>
      </w:tr>
      <w:tr w:rsidR="008F210B" w14:paraId="500FC51D"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33253B3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EA532"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67F449A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B5BE0"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054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D427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E1D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A11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EBA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08E8D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859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7D096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FF0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2E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EF6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53EA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197B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6E5EE" w14:textId="77777777" w:rsidR="008F210B" w:rsidRDefault="008F210B">
            <w:pPr>
              <w:pStyle w:val="TAC"/>
              <w:rPr>
                <w:rFonts w:eastAsia="Yu Mincho"/>
              </w:rPr>
            </w:pPr>
          </w:p>
        </w:tc>
      </w:tr>
      <w:tr w:rsidR="008F210B" w14:paraId="5E297B3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09B85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27E8E"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2CEE055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EFED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2849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BD6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3666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C174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57F1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898B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F2B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B74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603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E29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5D7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B8BDB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3C1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8351" w14:textId="77777777" w:rsidR="008F210B" w:rsidRDefault="008F210B">
            <w:pPr>
              <w:pStyle w:val="TAC"/>
              <w:rPr>
                <w:rFonts w:eastAsia="Yu Mincho"/>
              </w:rPr>
            </w:pPr>
          </w:p>
        </w:tc>
      </w:tr>
      <w:tr w:rsidR="008F210B" w14:paraId="79FC9850"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69B191" w14:textId="77777777" w:rsidR="008F210B" w:rsidRDefault="008F210B">
            <w:pPr>
              <w:pStyle w:val="TAC"/>
              <w:rPr>
                <w:rFonts w:eastAsia="Yu Mincho"/>
              </w:rPr>
            </w:pPr>
            <w:r>
              <w:rPr>
                <w:rFonts w:eastAsia="Yu Mincho"/>
              </w:rPr>
              <w:t>n48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E02C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3F4D9D48"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798D8" w14:textId="77777777" w:rsidR="008F210B" w:rsidRDefault="008F210B">
            <w:pPr>
              <w:pStyle w:val="TAC"/>
              <w:rPr>
                <w:rFonts w:eastAsia="Yu Mincho"/>
              </w:rPr>
            </w:pPr>
            <w:r>
              <w:rPr>
                <w:rFonts w:eastAsia="Yu Mincho"/>
              </w:rPr>
              <w:t>5</w:t>
            </w:r>
            <w:r>
              <w:rPr>
                <w:rFonts w:eastAsia="Yu Mincho"/>
                <w:vertAlign w:val="superscript"/>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F471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75F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78E0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0D5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0133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DF33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B720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5E1B97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555BD"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6F4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C65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1038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1FA2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6CABD" w14:textId="77777777" w:rsidR="008F210B" w:rsidRDefault="008F210B">
            <w:pPr>
              <w:pStyle w:val="TAC"/>
              <w:rPr>
                <w:rFonts w:eastAsia="Yu Mincho"/>
              </w:rPr>
            </w:pPr>
          </w:p>
        </w:tc>
      </w:tr>
      <w:tr w:rsidR="008F210B" w14:paraId="1CF2286D"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6A6C253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D1F20"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AFFEE8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EC46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26E7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1E5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D1DB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ABA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5386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20AE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414E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D0231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9C224"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9CC40"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D7FAE"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7F42D"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F4480"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3E0C2"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0CF48F6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05AF0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923D9"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3980F00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3A1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EE7D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FC22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8E0E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822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5188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79F1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3E71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1651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6E94C"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103F1"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10DCA"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E509"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15E44"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A21EE"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4BFD1BDA"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2DA069" w14:textId="77777777" w:rsidR="008F210B" w:rsidRDefault="008F210B">
            <w:pPr>
              <w:pStyle w:val="TAC"/>
              <w:rPr>
                <w:rFonts w:eastAsia="Yu Mincho"/>
              </w:rPr>
            </w:pPr>
            <w:r>
              <w:rPr>
                <w:rFonts w:eastAsia="Yu Mincho"/>
              </w:rPr>
              <w:t>n50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F8EA5"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4C03A1E"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5335" w14:textId="77777777" w:rsidR="008F210B" w:rsidRDefault="008F210B">
            <w:pPr>
              <w:pStyle w:val="TAC"/>
              <w:rPr>
                <w:rFonts w:eastAsia="Yu Mincho"/>
              </w:rPr>
            </w:pPr>
            <w:r>
              <w:rPr>
                <w:rFonts w:eastAsia="SimSun"/>
              </w:rPr>
              <w:t>5</w:t>
            </w:r>
            <w:r>
              <w:rPr>
                <w:rFonts w:eastAsia="SimSun"/>
                <w:vertAlign w:val="superscript"/>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F0E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D02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9999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754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381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D09341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F91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2ED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694E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BFA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B4A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228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F59D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5B211" w14:textId="77777777" w:rsidR="008F210B" w:rsidRDefault="008F210B">
            <w:pPr>
              <w:pStyle w:val="TAC"/>
              <w:rPr>
                <w:rFonts w:eastAsia="Yu Mincho"/>
              </w:rPr>
            </w:pPr>
          </w:p>
        </w:tc>
      </w:tr>
      <w:tr w:rsidR="008F210B" w14:paraId="0D8A45A9"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482266B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A6EBD"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73072BB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4EA69"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1C3B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F24C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5DC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73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F672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E4320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03CF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20FA4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FE0C3"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8629"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DAD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C9911"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DD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18C91" w14:textId="77777777" w:rsidR="008F210B" w:rsidRDefault="008F210B">
            <w:pPr>
              <w:pStyle w:val="TAC"/>
              <w:rPr>
                <w:rFonts w:eastAsia="Yu Mincho"/>
              </w:rPr>
            </w:pPr>
          </w:p>
        </w:tc>
      </w:tr>
      <w:tr w:rsidR="008F210B" w14:paraId="3A407DC2"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9F139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FD60F"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383D27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F0BD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5BE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33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0178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25A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2210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2C99FA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E6D2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AAF81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E053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ADA23"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B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5130"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06F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3FBD1" w14:textId="77777777" w:rsidR="008F210B" w:rsidRDefault="008F210B">
            <w:pPr>
              <w:pStyle w:val="TAC"/>
              <w:rPr>
                <w:rFonts w:eastAsia="Yu Mincho"/>
              </w:rPr>
            </w:pPr>
          </w:p>
        </w:tc>
      </w:tr>
      <w:tr w:rsidR="008F210B" w14:paraId="7450C24F"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546A1" w14:textId="77777777" w:rsidR="008F210B" w:rsidRDefault="008F210B">
            <w:pPr>
              <w:pStyle w:val="TAC"/>
              <w:rPr>
                <w:rFonts w:eastAsia="Yu Mincho"/>
              </w:rPr>
            </w:pPr>
            <w:r>
              <w:rPr>
                <w:rFonts w:eastAsia="Yu Mincho"/>
              </w:rPr>
              <w:t>n51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36F72"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0A743E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4C671"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DA88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6335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C0E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3C7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D3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F388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706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8ED8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2D0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AA6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AF9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5F1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A4C1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5E220" w14:textId="77777777" w:rsidR="008F210B" w:rsidRDefault="008F210B">
            <w:pPr>
              <w:pStyle w:val="TAC"/>
              <w:rPr>
                <w:rFonts w:eastAsia="Yu Mincho"/>
              </w:rPr>
            </w:pPr>
          </w:p>
        </w:tc>
      </w:tr>
      <w:tr w:rsidR="008F210B" w14:paraId="0539440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3B44FD"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27427"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1BED8A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977DF"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8889D"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2DF0B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46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B92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E3D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134E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4D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C673B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6E30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52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31CA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E7C5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21B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B834E" w14:textId="77777777" w:rsidR="008F210B" w:rsidRDefault="008F210B">
            <w:pPr>
              <w:pStyle w:val="TAC"/>
              <w:rPr>
                <w:rFonts w:eastAsia="Yu Mincho"/>
              </w:rPr>
            </w:pPr>
          </w:p>
        </w:tc>
      </w:tr>
      <w:tr w:rsidR="008F210B" w14:paraId="2942547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330E3"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7295E"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03EAB7C5"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8BD8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B7B4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5BB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9696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D59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AEE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CDEC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86B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4234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226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74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8E2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4C76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34C0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99C6A" w14:textId="77777777" w:rsidR="008F210B" w:rsidRDefault="008F210B">
            <w:pPr>
              <w:pStyle w:val="TAC"/>
              <w:rPr>
                <w:rFonts w:eastAsia="Yu Mincho"/>
              </w:rPr>
            </w:pPr>
          </w:p>
        </w:tc>
      </w:tr>
      <w:tr w:rsidR="008F210B" w14:paraId="288126A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B03246" w14:textId="77777777" w:rsidR="008F210B" w:rsidRDefault="008F210B">
            <w:pPr>
              <w:pStyle w:val="TAC"/>
              <w:rPr>
                <w:rFonts w:eastAsia="Yu Mincho"/>
              </w:rPr>
            </w:pPr>
            <w:r>
              <w:rPr>
                <w:rFonts w:eastAsia="Yu Mincho"/>
              </w:rPr>
              <w:t>n53</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592BA"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495AC79B"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85D93"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AA93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9A00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C33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09B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C76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A32F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059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6671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F4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99C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69A7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8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A345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6BBD8" w14:textId="77777777" w:rsidR="008F210B" w:rsidRDefault="008F210B">
            <w:pPr>
              <w:pStyle w:val="TAC"/>
              <w:rPr>
                <w:rFonts w:eastAsia="Yu Mincho"/>
              </w:rPr>
            </w:pPr>
          </w:p>
        </w:tc>
      </w:tr>
      <w:tr w:rsidR="008F210B" w14:paraId="26778073"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7DB3F48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903E2"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03D6E65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E9CF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7E2D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6B77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903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5C8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CEA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F6756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FD7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9FD57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C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819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9ED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80C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F93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5E4C" w14:textId="77777777" w:rsidR="008F210B" w:rsidRDefault="008F210B">
            <w:pPr>
              <w:pStyle w:val="TAC"/>
              <w:rPr>
                <w:rFonts w:eastAsia="Yu Mincho"/>
              </w:rPr>
            </w:pPr>
          </w:p>
        </w:tc>
      </w:tr>
      <w:tr w:rsidR="008F210B" w14:paraId="23246835"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187728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25C98"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0E7171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DF8C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4DF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33010"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7BC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3E7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3EC4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46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07CA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0A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AD3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80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3FCE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A53E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B0C5" w14:textId="77777777" w:rsidR="008F210B" w:rsidRDefault="008F210B">
            <w:pPr>
              <w:pStyle w:val="TAC"/>
              <w:rPr>
                <w:rFonts w:eastAsia="Yu Mincho"/>
              </w:rPr>
            </w:pPr>
          </w:p>
        </w:tc>
      </w:tr>
      <w:tr w:rsidR="008F210B" w14:paraId="196CD10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BE8FA5" w14:textId="77777777" w:rsidR="008F210B" w:rsidRDefault="008F210B">
            <w:pPr>
              <w:pStyle w:val="TAC"/>
              <w:rPr>
                <w:rFonts w:eastAsia="Yu Mincho"/>
              </w:rPr>
            </w:pPr>
            <w:r>
              <w:rPr>
                <w:rFonts w:eastAsia="Yu Mincho"/>
              </w:rPr>
              <w:t>n54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99758"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A4FBBB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71BD"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25A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57C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D32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BE34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9EA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D82F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E9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C45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F98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EE3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05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8C3A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5E2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8D7D4" w14:textId="77777777" w:rsidR="008F210B" w:rsidRDefault="008F210B">
            <w:pPr>
              <w:pStyle w:val="TAC"/>
              <w:rPr>
                <w:rFonts w:eastAsia="Yu Mincho"/>
              </w:rPr>
            </w:pPr>
          </w:p>
        </w:tc>
      </w:tr>
      <w:tr w:rsidR="008F210B" w14:paraId="1E758ADB"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7E9B10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BF90A"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51DC3A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8DC40"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66E9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AE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3695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D547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F6B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C82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CF73A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3F9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FC4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558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A9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260E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CD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5DCD5" w14:textId="77777777" w:rsidR="008F210B" w:rsidRDefault="008F210B">
            <w:pPr>
              <w:pStyle w:val="TAC"/>
              <w:rPr>
                <w:rFonts w:eastAsia="Yu Mincho"/>
              </w:rPr>
            </w:pPr>
          </w:p>
        </w:tc>
      </w:tr>
      <w:tr w:rsidR="008F210B" w14:paraId="356C8CF6"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E5CC53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41D2"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797509E0"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C87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055D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9678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490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F30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F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1562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336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F182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5B7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838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A34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DB4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8DB4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07CB2" w14:textId="77777777" w:rsidR="008F210B" w:rsidRDefault="008F210B">
            <w:pPr>
              <w:pStyle w:val="TAC"/>
              <w:rPr>
                <w:rFonts w:eastAsia="Yu Mincho"/>
              </w:rPr>
            </w:pPr>
          </w:p>
        </w:tc>
      </w:tr>
      <w:tr w:rsidR="008F210B" w14:paraId="3354A4E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687A1C" w14:textId="77777777" w:rsidR="008F210B" w:rsidRDefault="008F210B">
            <w:pPr>
              <w:pStyle w:val="TAC"/>
              <w:rPr>
                <w:rFonts w:eastAsia="Yu Mincho"/>
              </w:rPr>
            </w:pPr>
            <w:r>
              <w:rPr>
                <w:rFonts w:eastAsia="Yu Mincho"/>
              </w:rPr>
              <w:t>n65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13540"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C04B11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B8FB6"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4FB5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B9B6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604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132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9A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91B44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12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8DFA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4809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72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16E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000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D8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3B3C7" w14:textId="77777777" w:rsidR="008F210B" w:rsidRDefault="008F210B">
            <w:pPr>
              <w:pStyle w:val="TAC"/>
              <w:rPr>
                <w:rFonts w:eastAsia="Yu Mincho"/>
              </w:rPr>
            </w:pPr>
          </w:p>
        </w:tc>
      </w:tr>
      <w:tr w:rsidR="008F210B" w14:paraId="29B9C30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146C99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0B558"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4D29C4B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D6358"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91B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7893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805C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38F3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A39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7E06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EEF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E644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B0C78"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A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317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9570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D67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7F11C" w14:textId="77777777" w:rsidR="008F210B" w:rsidRDefault="008F210B">
            <w:pPr>
              <w:pStyle w:val="TAC"/>
              <w:rPr>
                <w:rFonts w:eastAsia="Yu Mincho"/>
              </w:rPr>
            </w:pPr>
          </w:p>
        </w:tc>
      </w:tr>
      <w:tr w:rsidR="008F210B" w14:paraId="1251F7E9"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7C713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FF3E3"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220C526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2653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24F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EA1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7E9B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DF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A2C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63B2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A19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4897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BC0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333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6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21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B9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A801F" w14:textId="77777777" w:rsidR="008F210B" w:rsidRDefault="008F210B">
            <w:pPr>
              <w:pStyle w:val="TAC"/>
              <w:rPr>
                <w:rFonts w:eastAsia="Yu Mincho"/>
              </w:rPr>
            </w:pPr>
          </w:p>
        </w:tc>
      </w:tr>
      <w:tr w:rsidR="008F210B" w14:paraId="5D6554D7"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A06688" w14:textId="77777777" w:rsidR="008F210B" w:rsidRDefault="008F210B">
            <w:pPr>
              <w:pStyle w:val="TAC"/>
              <w:rPr>
                <w:rFonts w:eastAsia="Yu Mincho"/>
              </w:rPr>
            </w:pPr>
            <w:r>
              <w:rPr>
                <w:rFonts w:eastAsia="Yu Mincho"/>
              </w:rPr>
              <w:t>n66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A54C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EE373B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B255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58A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0533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5FF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AA3F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1B716"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149BE34"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2AA6E"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211A20"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401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C68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F90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64C8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1A3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9300F" w14:textId="77777777" w:rsidR="008F210B" w:rsidRDefault="008F210B">
            <w:pPr>
              <w:pStyle w:val="TAC"/>
              <w:rPr>
                <w:rFonts w:eastAsia="Yu Mincho"/>
              </w:rPr>
            </w:pPr>
          </w:p>
        </w:tc>
      </w:tr>
      <w:tr w:rsidR="008F210B" w14:paraId="5B6E31E3"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749676"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CF9AA"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EC2F5E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1790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C41D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739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C9CD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A250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C0CA3"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5D836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81856"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B1A5B01"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2225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E09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BE6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493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8D20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D518B" w14:textId="77777777" w:rsidR="008F210B" w:rsidRDefault="008F210B">
            <w:pPr>
              <w:pStyle w:val="TAC"/>
              <w:rPr>
                <w:rFonts w:eastAsia="Yu Mincho"/>
              </w:rPr>
            </w:pPr>
          </w:p>
        </w:tc>
      </w:tr>
      <w:tr w:rsidR="008F210B" w14:paraId="25B50AA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CBCFD"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6B027D"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54B415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573F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167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D822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D65E5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D2EF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F3C31"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525147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006C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261EF4B"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5DD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4F52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CEC4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1FC5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B9D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270FB" w14:textId="77777777" w:rsidR="008F210B" w:rsidRDefault="008F210B">
            <w:pPr>
              <w:pStyle w:val="TAC"/>
              <w:rPr>
                <w:rFonts w:eastAsia="Yu Mincho"/>
              </w:rPr>
            </w:pPr>
          </w:p>
        </w:tc>
      </w:tr>
      <w:tr w:rsidR="008F210B" w14:paraId="7D2A63C6" w14:textId="77777777" w:rsidTr="00371136">
        <w:trPr>
          <w:jc w:val="center"/>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2D6573DE" w14:textId="77777777" w:rsidR="008F210B" w:rsidRDefault="008F210B">
            <w:pPr>
              <w:pStyle w:val="TAC"/>
              <w:rPr>
                <w:rFonts w:eastAsia="Yu Mincho"/>
              </w:rPr>
            </w:pPr>
            <w:r>
              <w:rPr>
                <w:rFonts w:eastAsia="Yu Mincho"/>
              </w:rPr>
              <w:t>n67</w:t>
            </w: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81ADA06"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292AF1D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DBBBF"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8700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E3D5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518E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993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8AA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2710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AA8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1DA0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C4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1A0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D24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76C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8550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303EC" w14:textId="77777777" w:rsidR="008F210B" w:rsidRDefault="008F210B">
            <w:pPr>
              <w:pStyle w:val="TAC"/>
              <w:rPr>
                <w:rFonts w:eastAsia="Yu Mincho"/>
              </w:rPr>
            </w:pPr>
          </w:p>
        </w:tc>
      </w:tr>
      <w:tr w:rsidR="008F210B" w14:paraId="36FBB7D5" w14:textId="77777777" w:rsidTr="00371136">
        <w:trPr>
          <w:jc w:val="center"/>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E42AA79"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92D46D"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21EC25B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0190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CEDD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C67D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8285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0D3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252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3D07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1DE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D847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26D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F7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16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0421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4B82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D922" w14:textId="77777777" w:rsidR="008F210B" w:rsidRDefault="008F210B">
            <w:pPr>
              <w:pStyle w:val="TAC"/>
              <w:rPr>
                <w:rFonts w:eastAsia="Yu Mincho"/>
              </w:rPr>
            </w:pPr>
          </w:p>
        </w:tc>
      </w:tr>
      <w:tr w:rsidR="008F210B" w14:paraId="1259DC8D" w14:textId="77777777" w:rsidTr="00371136">
        <w:trPr>
          <w:jc w:val="center"/>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1C82EFB"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7BF53C3"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71FD2DF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2E0F"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5C5B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1E2C1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EFD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1FE1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A0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C1C0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252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B8E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FABD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03E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D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AFE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FD6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AF445" w14:textId="77777777" w:rsidR="008F210B" w:rsidRDefault="008F210B">
            <w:pPr>
              <w:pStyle w:val="TAC"/>
              <w:rPr>
                <w:rFonts w:eastAsia="Yu Mincho"/>
              </w:rPr>
            </w:pPr>
          </w:p>
        </w:tc>
      </w:tr>
      <w:tr w:rsidR="008F210B" w14:paraId="6F5D3471"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6ECCC4" w14:textId="77777777" w:rsidR="008F210B" w:rsidRDefault="008F210B">
            <w:pPr>
              <w:pStyle w:val="TAC"/>
              <w:rPr>
                <w:rFonts w:eastAsia="Yu Mincho"/>
              </w:rPr>
            </w:pPr>
            <w:r>
              <w:rPr>
                <w:rFonts w:eastAsia="Yu Mincho"/>
              </w:rPr>
              <w:t>n70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22FE0"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BE398D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A47B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F183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1E2A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1229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8F9DD"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42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56206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5D7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37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EBA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B97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DF4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A0B6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3F0E5" w14:textId="77777777" w:rsidR="008F210B" w:rsidRDefault="008F210B">
            <w:pPr>
              <w:pStyle w:val="TAC"/>
              <w:rPr>
                <w:rFonts w:eastAsia="Yu Mincho"/>
              </w:rPr>
            </w:pPr>
          </w:p>
        </w:tc>
      </w:tr>
      <w:tr w:rsidR="008F210B" w14:paraId="1432185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B1B62E"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6E889"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733CA3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0FF3C"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C928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E87A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620F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BE977"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8617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50911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9E3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F704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67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BC9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E39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68A1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81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00A90" w14:textId="77777777" w:rsidR="008F210B" w:rsidRDefault="008F210B">
            <w:pPr>
              <w:pStyle w:val="TAC"/>
              <w:rPr>
                <w:rFonts w:eastAsia="Yu Mincho"/>
              </w:rPr>
            </w:pPr>
          </w:p>
        </w:tc>
      </w:tr>
      <w:tr w:rsidR="008F210B" w14:paraId="20EE6AAC"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BCBBE"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41C93"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63692A7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EE2D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0E9C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586C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07A6D"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58449"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0B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9A95A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C2A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A70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0F8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AC32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906A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1C82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962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1E801" w14:textId="77777777" w:rsidR="008F210B" w:rsidRDefault="008F210B">
            <w:pPr>
              <w:pStyle w:val="TAC"/>
              <w:rPr>
                <w:rFonts w:eastAsia="Yu Mincho"/>
              </w:rPr>
            </w:pPr>
          </w:p>
        </w:tc>
      </w:tr>
      <w:tr w:rsidR="008F210B" w14:paraId="4E872538"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7F0912" w14:textId="77777777" w:rsidR="008F210B" w:rsidRDefault="008F210B">
            <w:pPr>
              <w:pStyle w:val="TAC"/>
              <w:rPr>
                <w:rFonts w:eastAsia="Yu Mincho"/>
              </w:rPr>
            </w:pPr>
            <w:r>
              <w:rPr>
                <w:rFonts w:eastAsia="Yu Mincho"/>
              </w:rPr>
              <w:t>n71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BE769"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33961F8"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00AC2"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9A00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03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22DF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3777"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ECF3B"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46010611"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28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5BC2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880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AE1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03F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B4CE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2D4F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21D9F" w14:textId="77777777" w:rsidR="008F210B" w:rsidRDefault="008F210B">
            <w:pPr>
              <w:pStyle w:val="TAC"/>
              <w:rPr>
                <w:rFonts w:eastAsia="Yu Mincho"/>
              </w:rPr>
            </w:pPr>
          </w:p>
        </w:tc>
      </w:tr>
      <w:tr w:rsidR="008F210B" w14:paraId="347A9BF5"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BA19F"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42728"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D3EED9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AAD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F74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8597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C77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2AA0C"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28977"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692084DA"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58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0BA0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9BD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C2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B2C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F209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28FA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E0675" w14:textId="77777777" w:rsidR="008F210B" w:rsidRDefault="008F210B">
            <w:pPr>
              <w:pStyle w:val="TAC"/>
              <w:rPr>
                <w:rFonts w:eastAsia="Yu Mincho"/>
              </w:rPr>
            </w:pPr>
          </w:p>
        </w:tc>
      </w:tr>
      <w:tr w:rsidR="008F210B" w14:paraId="2F4CA0D5" w14:textId="77777777" w:rsidTr="00371136">
        <w:trPr>
          <w:jc w:val="center"/>
        </w:trPr>
        <w:tc>
          <w:tcPr>
            <w:tcW w:w="706" w:type="dxa"/>
            <w:tcBorders>
              <w:top w:val="single" w:sz="4" w:space="0" w:color="auto"/>
              <w:left w:val="single" w:sz="4" w:space="0" w:color="auto"/>
              <w:bottom w:val="single" w:sz="4" w:space="0" w:color="FFFFFF" w:themeColor="background1"/>
              <w:right w:val="single" w:sz="4" w:space="0" w:color="auto"/>
            </w:tcBorders>
            <w:tcMar>
              <w:top w:w="0" w:type="dxa"/>
              <w:left w:w="28" w:type="dxa"/>
              <w:bottom w:w="0" w:type="dxa"/>
              <w:right w:w="28" w:type="dxa"/>
            </w:tcMar>
            <w:vAlign w:val="center"/>
            <w:hideMark/>
          </w:tcPr>
          <w:p w14:paraId="5EBDDD98" w14:textId="77777777" w:rsidR="008F210B" w:rsidRDefault="008F210B">
            <w:pPr>
              <w:pStyle w:val="TAC"/>
              <w:rPr>
                <w:rFonts w:eastAsia="Yu Mincho"/>
              </w:rPr>
            </w:pPr>
            <w:r>
              <w:rPr>
                <w:rFonts w:eastAsia="Yu Mincho"/>
              </w:rPr>
              <w:t>n72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AF705"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hideMark/>
          </w:tcPr>
          <w:p w14:paraId="35135CC0" w14:textId="77777777" w:rsidR="008F210B" w:rsidRDefault="008F210B">
            <w:pPr>
              <w:pStyle w:val="TAC"/>
              <w:rPr>
                <w:rFonts w:eastAsia="Yu Mincho"/>
              </w:rPr>
            </w:pPr>
            <w:r>
              <w:rPr>
                <w:rFonts w:eastAsia="Yu Mincho"/>
              </w:rPr>
              <w:t>3</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9F4BC"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EB8F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AF8C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6DF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0EE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7DD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42EAF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C9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0B17F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2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E2D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B66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F86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5A1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35CD2" w14:textId="77777777" w:rsidR="008F210B" w:rsidRDefault="008F210B">
            <w:pPr>
              <w:pStyle w:val="TAC"/>
              <w:rPr>
                <w:rFonts w:eastAsia="Yu Mincho"/>
              </w:rPr>
            </w:pPr>
          </w:p>
        </w:tc>
      </w:tr>
      <w:tr w:rsidR="008F210B" w14:paraId="68DF7AE0" w14:textId="77777777" w:rsidTr="00371136">
        <w:trPr>
          <w:jc w:val="center"/>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29C2DC3A"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3877689"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6EDB3AF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1DD5C"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6052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FED2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9B8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69E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CC5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27F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7E3E8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194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58D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05D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C90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B7E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19360" w14:textId="77777777" w:rsidR="008F210B" w:rsidRDefault="008F210B">
            <w:pPr>
              <w:pStyle w:val="TAC"/>
              <w:rPr>
                <w:rFonts w:eastAsia="Yu Mincho"/>
              </w:rPr>
            </w:pPr>
          </w:p>
        </w:tc>
      </w:tr>
      <w:tr w:rsidR="008F210B" w14:paraId="5E1739B4" w14:textId="77777777" w:rsidTr="00371136">
        <w:trPr>
          <w:jc w:val="center"/>
        </w:trPr>
        <w:tc>
          <w:tcPr>
            <w:tcW w:w="706"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6079DBA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BCF9C"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A8873E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614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A6870"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558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AD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09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157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6F832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69E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08A9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BFB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5BC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028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87B5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02AB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4A413" w14:textId="77777777" w:rsidR="008F210B" w:rsidRDefault="008F210B">
            <w:pPr>
              <w:pStyle w:val="TAC"/>
              <w:rPr>
                <w:rFonts w:eastAsia="Yu Mincho"/>
              </w:rPr>
            </w:pPr>
          </w:p>
        </w:tc>
      </w:tr>
      <w:tr w:rsidR="008F210B" w14:paraId="0099CED0"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D8F33" w14:textId="77777777" w:rsidR="008F210B" w:rsidRDefault="008F210B">
            <w:pPr>
              <w:pStyle w:val="TAC"/>
              <w:rPr>
                <w:rFonts w:eastAsia="Yu Mincho"/>
              </w:rPr>
            </w:pPr>
            <w:r>
              <w:rPr>
                <w:rFonts w:eastAsia="Yu Mincho"/>
              </w:rPr>
              <w:t>n74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B6513"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54A18A0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91FC2"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440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B89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9EB4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A0FD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E3A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8AA0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E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45CAF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8D0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13B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50A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66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BD3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797F" w14:textId="77777777" w:rsidR="008F210B" w:rsidRDefault="008F210B">
            <w:pPr>
              <w:pStyle w:val="TAC"/>
              <w:rPr>
                <w:rFonts w:eastAsia="Yu Mincho"/>
              </w:rPr>
            </w:pPr>
          </w:p>
        </w:tc>
      </w:tr>
      <w:tr w:rsidR="008F210B" w14:paraId="4394783B"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279FB49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FD315"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09B1A3E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EFB9"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193D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26D0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EC83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4CC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C5C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36527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622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BEF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7E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D6D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AC1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6A1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C130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21535" w14:textId="77777777" w:rsidR="008F210B" w:rsidRDefault="008F210B">
            <w:pPr>
              <w:pStyle w:val="TAC"/>
              <w:rPr>
                <w:rFonts w:eastAsia="Yu Mincho"/>
              </w:rPr>
            </w:pPr>
          </w:p>
        </w:tc>
      </w:tr>
      <w:tr w:rsidR="008F210B" w14:paraId="58A7FFE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D5518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505E0"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8DF42C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2D04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CD5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4F28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8A11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817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A7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B888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C09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0AAD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9CA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B2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2C5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15FB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1600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E762B" w14:textId="77777777" w:rsidR="008F210B" w:rsidRDefault="008F210B">
            <w:pPr>
              <w:pStyle w:val="TAC"/>
              <w:rPr>
                <w:rFonts w:eastAsia="Yu Mincho"/>
              </w:rPr>
            </w:pPr>
          </w:p>
        </w:tc>
      </w:tr>
      <w:tr w:rsidR="008F210B" w14:paraId="550A0F1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100D51" w14:textId="77777777" w:rsidR="008F210B" w:rsidRDefault="008F210B">
            <w:pPr>
              <w:pStyle w:val="TAC"/>
              <w:rPr>
                <w:rFonts w:eastAsia="Yu Mincho"/>
              </w:rPr>
            </w:pPr>
            <w:r>
              <w:rPr>
                <w:rFonts w:eastAsia="Yu Mincho"/>
              </w:rPr>
              <w:t>n75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BA734"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7FAA5A5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B83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DF22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05F0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B19C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835D6"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65771"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4B557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A083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1920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C2E9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FC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30E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EF0F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E672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82B18" w14:textId="77777777" w:rsidR="008F210B" w:rsidRDefault="008F210B">
            <w:pPr>
              <w:pStyle w:val="TAC"/>
              <w:rPr>
                <w:rFonts w:eastAsia="Yu Mincho"/>
              </w:rPr>
            </w:pPr>
          </w:p>
        </w:tc>
      </w:tr>
      <w:tr w:rsidR="008F210B" w14:paraId="7FE228F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F190E3"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042C3"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D1DF4B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16A45"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69A7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12A1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974A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DD80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573F6"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4BE82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F225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D24DD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214F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B92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0C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3B34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55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3A372" w14:textId="77777777" w:rsidR="008F210B" w:rsidRDefault="008F210B">
            <w:pPr>
              <w:pStyle w:val="TAC"/>
              <w:rPr>
                <w:rFonts w:eastAsia="Yu Mincho"/>
              </w:rPr>
            </w:pPr>
          </w:p>
        </w:tc>
      </w:tr>
      <w:tr w:rsidR="008F210B" w14:paraId="6250259F"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9D8A2"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87720"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0DCEC9E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4CDD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9243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48E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C36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E7C7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A75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8CBD2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7C68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97DA6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32FA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92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9166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D9C2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C4E2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DDFD1" w14:textId="77777777" w:rsidR="008F210B" w:rsidRDefault="008F210B">
            <w:pPr>
              <w:pStyle w:val="TAC"/>
              <w:rPr>
                <w:rFonts w:eastAsia="Yu Mincho"/>
              </w:rPr>
            </w:pPr>
          </w:p>
        </w:tc>
      </w:tr>
      <w:tr w:rsidR="008F210B" w14:paraId="5BE5CA65"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036A7" w14:textId="77777777" w:rsidR="008F210B" w:rsidRDefault="008F210B">
            <w:pPr>
              <w:pStyle w:val="TAC"/>
              <w:rPr>
                <w:rFonts w:eastAsia="Yu Mincho"/>
              </w:rPr>
            </w:pPr>
            <w:r>
              <w:rPr>
                <w:rFonts w:eastAsia="Yu Mincho"/>
              </w:rPr>
              <w:t>n76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D821A"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F750CB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4B5B3"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B4DD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746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A16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C0A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18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D21A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85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22B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D83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CAE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C71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154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9718C" w14:textId="77777777" w:rsidR="008F210B" w:rsidRDefault="008F210B">
            <w:pPr>
              <w:pStyle w:val="TAC"/>
              <w:rPr>
                <w:rFonts w:eastAsia="Yu Mincho"/>
              </w:rPr>
            </w:pPr>
          </w:p>
        </w:tc>
      </w:tr>
      <w:tr w:rsidR="008F210B" w14:paraId="6C5DA96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9269EC"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6456C"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2D20D0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AF31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13D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12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9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2FCC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7B9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B17CB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A4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F11D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133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0F1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4DE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093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2D5A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C455C" w14:textId="77777777" w:rsidR="008F210B" w:rsidRDefault="008F210B">
            <w:pPr>
              <w:pStyle w:val="TAC"/>
              <w:rPr>
                <w:rFonts w:eastAsia="Yu Mincho"/>
              </w:rPr>
            </w:pPr>
          </w:p>
        </w:tc>
      </w:tr>
      <w:tr w:rsidR="008F210B" w14:paraId="21424FCA"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3889C4"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A0AA1"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046A7F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5A04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2B9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D4C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081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4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74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2E1E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9CE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64E6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FC7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B5A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85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59F8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4C4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2C6D2" w14:textId="77777777" w:rsidR="008F210B" w:rsidRDefault="008F210B">
            <w:pPr>
              <w:pStyle w:val="TAC"/>
              <w:rPr>
                <w:rFonts w:eastAsia="Yu Mincho"/>
              </w:rPr>
            </w:pPr>
          </w:p>
        </w:tc>
      </w:tr>
      <w:tr w:rsidR="008F210B" w14:paraId="432E5206"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FBC8A2" w14:textId="77777777" w:rsidR="008F210B" w:rsidRDefault="008F210B">
            <w:pPr>
              <w:pStyle w:val="TAC"/>
              <w:rPr>
                <w:rFonts w:eastAsia="Yu Mincho"/>
              </w:rPr>
            </w:pPr>
            <w:r>
              <w:rPr>
                <w:rFonts w:eastAsia="Yu Mincho"/>
              </w:rPr>
              <w:t>n77</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CB6EE"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5712BE9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7C4C3"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42F0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FBC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CC0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18CE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82C2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F3295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A6FE4D"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76A1D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CAFF2"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698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FD7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74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9F6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7E0F9" w14:textId="77777777" w:rsidR="008F210B" w:rsidRDefault="008F210B">
            <w:pPr>
              <w:pStyle w:val="TAC"/>
              <w:rPr>
                <w:rFonts w:eastAsia="Yu Mincho"/>
              </w:rPr>
            </w:pPr>
          </w:p>
        </w:tc>
      </w:tr>
      <w:tr w:rsidR="008F210B" w14:paraId="71F4CFD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0D9867"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C9AA9"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61E606C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FFCA1"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B86A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895A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2B06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5BC0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C22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7E0C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E671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4B4E8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AD2B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318D6"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CBFE8"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AEBE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9588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64227" w14:textId="77777777" w:rsidR="008F210B" w:rsidRDefault="008F210B">
            <w:pPr>
              <w:pStyle w:val="TAC"/>
              <w:rPr>
                <w:rFonts w:eastAsia="Yu Mincho"/>
              </w:rPr>
            </w:pPr>
            <w:r>
              <w:rPr>
                <w:rFonts w:eastAsia="Yu Mincho"/>
              </w:rPr>
              <w:t>100</w:t>
            </w:r>
          </w:p>
        </w:tc>
      </w:tr>
      <w:tr w:rsidR="008F210B" w14:paraId="5315DFF2"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59CA8"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7AC21"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2AC3325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E66C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ABFB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9588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6CBD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8221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1DFB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68F80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A9AA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1C5A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DA0B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409EC"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D49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FDDA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8C3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E793" w14:textId="77777777" w:rsidR="008F210B" w:rsidRDefault="008F210B">
            <w:pPr>
              <w:pStyle w:val="TAC"/>
              <w:rPr>
                <w:rFonts w:eastAsia="Yu Mincho"/>
              </w:rPr>
            </w:pPr>
            <w:r>
              <w:rPr>
                <w:rFonts w:eastAsia="Yu Mincho"/>
              </w:rPr>
              <w:t>100</w:t>
            </w:r>
          </w:p>
        </w:tc>
      </w:tr>
      <w:tr w:rsidR="008F210B" w14:paraId="39C60B8C"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3D3630" w14:textId="77777777" w:rsidR="008F210B" w:rsidRDefault="008F210B">
            <w:pPr>
              <w:pStyle w:val="TAC"/>
              <w:rPr>
                <w:rFonts w:eastAsia="Yu Mincho"/>
              </w:rPr>
            </w:pPr>
            <w:r>
              <w:rPr>
                <w:rFonts w:eastAsia="Yu Mincho"/>
              </w:rPr>
              <w:t>n78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478CD"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1FAB0E2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415D"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A4EC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DC2E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BC5A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A837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33AD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85EB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033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BC310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3A5C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33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158FF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18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76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D6B30" w14:textId="77777777" w:rsidR="008F210B" w:rsidRDefault="008F210B">
            <w:pPr>
              <w:pStyle w:val="TAC"/>
              <w:rPr>
                <w:rFonts w:eastAsia="Yu Mincho"/>
              </w:rPr>
            </w:pPr>
          </w:p>
        </w:tc>
      </w:tr>
      <w:tr w:rsidR="008F210B" w14:paraId="6EDCD11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5BE1E"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4B70F2"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938CB0F"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2BB7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DB25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FC1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EBD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3C58"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6E6F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2E77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9F87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CCB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916F4"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7D75"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3E425"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435F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7D685"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D7B37" w14:textId="77777777" w:rsidR="008F210B" w:rsidRDefault="008F210B">
            <w:pPr>
              <w:pStyle w:val="TAC"/>
              <w:rPr>
                <w:rFonts w:eastAsia="Yu Mincho"/>
              </w:rPr>
            </w:pPr>
            <w:r>
              <w:rPr>
                <w:rFonts w:eastAsia="Yu Mincho"/>
              </w:rPr>
              <w:t>100</w:t>
            </w:r>
          </w:p>
        </w:tc>
      </w:tr>
      <w:tr w:rsidR="008F210B" w14:paraId="2674AB33"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E063F"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25CDA"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76C0F95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AC99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45BE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59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781E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092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F0AA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BD80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864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46B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0631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B5EBFA"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ABD5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FC06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4EF8F"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70701" w14:textId="77777777" w:rsidR="008F210B" w:rsidRDefault="008F210B">
            <w:pPr>
              <w:pStyle w:val="TAC"/>
              <w:rPr>
                <w:rFonts w:eastAsia="Yu Mincho"/>
              </w:rPr>
            </w:pPr>
            <w:r>
              <w:rPr>
                <w:rFonts w:eastAsia="Yu Mincho"/>
              </w:rPr>
              <w:t>100</w:t>
            </w:r>
          </w:p>
        </w:tc>
      </w:tr>
      <w:tr w:rsidR="008F210B" w14:paraId="5639769E"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D8847D" w14:textId="77777777" w:rsidR="008F210B" w:rsidRDefault="008F210B">
            <w:pPr>
              <w:pStyle w:val="TAC"/>
              <w:rPr>
                <w:rFonts w:eastAsia="Yu Mincho"/>
              </w:rPr>
            </w:pPr>
            <w:r>
              <w:rPr>
                <w:rFonts w:eastAsia="Yu Mincho"/>
              </w:rPr>
              <w:t>n79</w:t>
            </w:r>
            <w:r>
              <w:rPr>
                <w:rFonts w:eastAsia="Yu Mincho"/>
                <w:vertAlign w:val="superscript"/>
              </w:rPr>
              <w:t>10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F9BC1"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BE72DFB"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BBB1E"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B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BE81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3932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0D5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107A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CFCD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4A25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CA536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C9EF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B4E9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96B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C32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A8B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84C06" w14:textId="77777777" w:rsidR="008F210B" w:rsidRDefault="008F210B">
            <w:pPr>
              <w:pStyle w:val="TAC"/>
              <w:rPr>
                <w:rFonts w:eastAsia="Yu Mincho"/>
              </w:rPr>
            </w:pPr>
          </w:p>
        </w:tc>
      </w:tr>
      <w:tr w:rsidR="008F210B" w14:paraId="5C13BB5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886F93"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D54FD"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7C2227A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19C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E999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64B4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3E44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A26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876A1"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F7BBA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012E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BA145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B45C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EEA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27772"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D2BE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A0E7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8D080" w14:textId="77777777" w:rsidR="008F210B" w:rsidRDefault="008F210B">
            <w:pPr>
              <w:pStyle w:val="TAC"/>
              <w:rPr>
                <w:rFonts w:eastAsia="Yu Mincho"/>
              </w:rPr>
            </w:pPr>
            <w:r>
              <w:rPr>
                <w:rFonts w:eastAsia="Yu Mincho"/>
              </w:rPr>
              <w:t>100</w:t>
            </w:r>
          </w:p>
        </w:tc>
      </w:tr>
      <w:tr w:rsidR="008F210B" w14:paraId="10B9821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67707"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14EDE"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760B4FEB"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5F032"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C718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C06D6"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EFB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1AEC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B5BD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03E32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13D1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C6769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29F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86DD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4513"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5AD8F"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047F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61391" w14:textId="77777777" w:rsidR="008F210B" w:rsidRDefault="008F210B">
            <w:pPr>
              <w:pStyle w:val="TAC"/>
              <w:rPr>
                <w:rFonts w:eastAsia="Yu Mincho"/>
              </w:rPr>
            </w:pPr>
            <w:r>
              <w:rPr>
                <w:rFonts w:eastAsia="Yu Mincho"/>
              </w:rPr>
              <w:t>100</w:t>
            </w:r>
          </w:p>
        </w:tc>
      </w:tr>
      <w:tr w:rsidR="008F210B" w14:paraId="1EF69EC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13D3F" w14:textId="77777777" w:rsidR="008F210B" w:rsidRDefault="008F210B">
            <w:pPr>
              <w:pStyle w:val="TAC"/>
              <w:rPr>
                <w:rFonts w:eastAsia="Yu Mincho"/>
              </w:rPr>
            </w:pPr>
            <w:r>
              <w:rPr>
                <w:rFonts w:eastAsia="Yu Mincho"/>
              </w:rPr>
              <w:t>n80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761E5"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32535706"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E49EF"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73D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165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A87C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BD0A6"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04DF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FBD88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E2D58"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10E90A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0A1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F9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A07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370C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B1C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5E9C8" w14:textId="77777777" w:rsidR="008F210B" w:rsidRDefault="008F210B">
            <w:pPr>
              <w:pStyle w:val="TAC"/>
              <w:rPr>
                <w:rFonts w:eastAsia="Yu Mincho"/>
              </w:rPr>
            </w:pPr>
          </w:p>
        </w:tc>
      </w:tr>
      <w:tr w:rsidR="008F210B" w14:paraId="3574B36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635511D"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75C12A"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E805D60"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ADBC1"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D579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581C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0DEA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97B77"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247D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B9F09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0D9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9B41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27C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A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3EA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9D4B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283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6BA44" w14:textId="77777777" w:rsidR="008F210B" w:rsidRDefault="008F210B">
            <w:pPr>
              <w:pStyle w:val="TAC"/>
              <w:rPr>
                <w:rFonts w:eastAsia="Yu Mincho"/>
              </w:rPr>
            </w:pPr>
          </w:p>
        </w:tc>
      </w:tr>
      <w:tr w:rsidR="008F210B" w14:paraId="037329CB"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0AB9"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F3DAA"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743D7028"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4A0B8"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6AC2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7310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FCF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091F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BA3A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B1A3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2507C"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3666F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56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5F8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4BD4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C46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48D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EFCC0" w14:textId="77777777" w:rsidR="008F210B" w:rsidRDefault="008F210B">
            <w:pPr>
              <w:pStyle w:val="TAC"/>
              <w:rPr>
                <w:rFonts w:eastAsia="Yu Mincho"/>
              </w:rPr>
            </w:pPr>
          </w:p>
        </w:tc>
      </w:tr>
      <w:tr w:rsidR="008F210B" w14:paraId="09DAB1E7"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1714A1" w14:textId="77777777" w:rsidR="008F210B" w:rsidRDefault="008F210B">
            <w:pPr>
              <w:pStyle w:val="TAC"/>
              <w:rPr>
                <w:rFonts w:eastAsia="Yu Mincho"/>
              </w:rPr>
            </w:pPr>
            <w:r>
              <w:rPr>
                <w:rFonts w:eastAsia="Yu Mincho"/>
              </w:rPr>
              <w:t>n81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F540F"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13C888C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354FE"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57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A467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EFB0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E2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2D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7D5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82B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6E437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3C88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FE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FF11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0E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121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9AB4" w14:textId="77777777" w:rsidR="008F210B" w:rsidRDefault="008F210B">
            <w:pPr>
              <w:pStyle w:val="TAC"/>
              <w:rPr>
                <w:rFonts w:eastAsia="Yu Mincho"/>
              </w:rPr>
            </w:pPr>
          </w:p>
        </w:tc>
      </w:tr>
      <w:tr w:rsidR="008F210B" w14:paraId="5E2F0FA8"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E79B79"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43F68"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72415970"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103A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672D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0730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9B3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4E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16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43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752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5870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0A4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015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C7D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E775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6069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FC6F" w14:textId="77777777" w:rsidR="008F210B" w:rsidRDefault="008F210B">
            <w:pPr>
              <w:pStyle w:val="TAC"/>
              <w:rPr>
                <w:rFonts w:eastAsia="Yu Mincho"/>
              </w:rPr>
            </w:pPr>
          </w:p>
        </w:tc>
      </w:tr>
      <w:tr w:rsidR="008F210B" w14:paraId="3F568C0A"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877FF"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054EA"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67E688B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6FFE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37E8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A03C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05B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61A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820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AC46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43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FBC8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019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C8A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557F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CAFC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0CB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7DAEE" w14:textId="77777777" w:rsidR="008F210B" w:rsidRDefault="008F210B">
            <w:pPr>
              <w:pStyle w:val="TAC"/>
              <w:rPr>
                <w:rFonts w:eastAsia="Yu Mincho"/>
              </w:rPr>
            </w:pPr>
          </w:p>
        </w:tc>
      </w:tr>
      <w:tr w:rsidR="008F210B" w14:paraId="55D1830C"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474295" w14:textId="77777777" w:rsidR="008F210B" w:rsidRDefault="008F210B">
            <w:pPr>
              <w:pStyle w:val="TAC"/>
              <w:rPr>
                <w:rFonts w:eastAsia="Yu Mincho"/>
              </w:rPr>
            </w:pPr>
            <w:r>
              <w:rPr>
                <w:rFonts w:eastAsia="Yu Mincho"/>
              </w:rPr>
              <w:t>n82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23E00"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6AA140D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08251"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448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F5ED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55F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854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E6BC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DA1BD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ABE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31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C6F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FDCE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9EE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F45B1" w14:textId="77777777" w:rsidR="008F210B" w:rsidRDefault="008F210B">
            <w:pPr>
              <w:pStyle w:val="TAC"/>
              <w:rPr>
                <w:rFonts w:eastAsia="Yu Mincho"/>
              </w:rPr>
            </w:pPr>
          </w:p>
        </w:tc>
      </w:tr>
      <w:tr w:rsidR="008F210B" w14:paraId="213EE76B"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9D44D7"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6D201"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89371C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03A47"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899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7B9A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B01F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7D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FD9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45B6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318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42CB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558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366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75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FEB2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756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167FC" w14:textId="77777777" w:rsidR="008F210B" w:rsidRDefault="008F210B">
            <w:pPr>
              <w:pStyle w:val="TAC"/>
              <w:rPr>
                <w:rFonts w:eastAsia="Yu Mincho"/>
              </w:rPr>
            </w:pPr>
          </w:p>
        </w:tc>
      </w:tr>
      <w:tr w:rsidR="008F210B" w14:paraId="64EE8F5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0C88B"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A39B7"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D64E452"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7D22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66DD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005F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134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29B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9C3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AB9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B46F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1585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97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3D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AAD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1869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469B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7EFFD" w14:textId="77777777" w:rsidR="008F210B" w:rsidRDefault="008F210B">
            <w:pPr>
              <w:pStyle w:val="TAC"/>
              <w:rPr>
                <w:rFonts w:eastAsia="Yu Mincho"/>
              </w:rPr>
            </w:pPr>
          </w:p>
        </w:tc>
      </w:tr>
      <w:tr w:rsidR="008F210B" w14:paraId="77948AD5"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FD823A" w14:textId="77777777" w:rsidR="008F210B" w:rsidRDefault="008F210B">
            <w:pPr>
              <w:pStyle w:val="TAC"/>
              <w:rPr>
                <w:rFonts w:eastAsia="Yu Mincho"/>
              </w:rPr>
            </w:pPr>
            <w:r>
              <w:rPr>
                <w:rFonts w:eastAsia="Yu Mincho"/>
              </w:rPr>
              <w:t>n83</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B673"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E59294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157EB"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6A50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571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7EBC4"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CB530"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FDD5D"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4BBF4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E8A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6689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6C60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6A4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C11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09AD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17BE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B3D88" w14:textId="77777777" w:rsidR="008F210B" w:rsidRDefault="008F210B">
            <w:pPr>
              <w:pStyle w:val="TAC"/>
              <w:rPr>
                <w:rFonts w:eastAsia="Yu Mincho"/>
              </w:rPr>
            </w:pPr>
          </w:p>
        </w:tc>
      </w:tr>
      <w:tr w:rsidR="008F210B" w14:paraId="2A19EBFA"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9EF41C"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78AD9"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2D6674E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FCC7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39F1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AEF2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7A2F"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05BED"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380CB"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E70C2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5E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8E2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3B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35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694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102DB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6A7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FAFD9" w14:textId="77777777" w:rsidR="008F210B" w:rsidRDefault="008F210B">
            <w:pPr>
              <w:pStyle w:val="TAC"/>
              <w:rPr>
                <w:rFonts w:eastAsia="Yu Mincho"/>
              </w:rPr>
            </w:pPr>
          </w:p>
        </w:tc>
      </w:tr>
      <w:tr w:rsidR="008F210B" w14:paraId="4939624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EAEFC"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BD93A"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3399848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EE01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7245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A564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DBE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CA8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AC1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F41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0A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93F5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93A4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E4F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E0B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52B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024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239A0" w14:textId="77777777" w:rsidR="008F210B" w:rsidRDefault="008F210B">
            <w:pPr>
              <w:pStyle w:val="TAC"/>
              <w:rPr>
                <w:rFonts w:eastAsia="Yu Mincho"/>
              </w:rPr>
            </w:pPr>
          </w:p>
        </w:tc>
      </w:tr>
      <w:tr w:rsidR="008F210B" w14:paraId="0C8B12AB"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7D0023" w14:textId="77777777" w:rsidR="008F210B" w:rsidRDefault="008F210B">
            <w:pPr>
              <w:pStyle w:val="TAC"/>
              <w:rPr>
                <w:rFonts w:eastAsia="Yu Mincho"/>
              </w:rPr>
            </w:pPr>
            <w:r>
              <w:rPr>
                <w:rFonts w:eastAsia="Yu Mincho"/>
              </w:rPr>
              <w:t>n84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B023B"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091137CD"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6F2"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49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9C8D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9D61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6F40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C181D"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C36087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0C2A2"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2679A2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22AE1"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C9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A5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0ECB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532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B1C56" w14:textId="77777777" w:rsidR="008F210B" w:rsidRDefault="008F210B">
            <w:pPr>
              <w:pStyle w:val="TAC"/>
              <w:rPr>
                <w:rFonts w:eastAsia="Yu Mincho"/>
              </w:rPr>
            </w:pPr>
          </w:p>
        </w:tc>
      </w:tr>
      <w:tr w:rsidR="008F210B" w14:paraId="6DBD1BA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E57F4AD"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2606C"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649E554"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F960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E5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6F6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82BC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9E5A"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E9340"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6A3CCB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DB27"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7141ED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FF65F"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B73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334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58F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6E8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2BB03" w14:textId="77777777" w:rsidR="008F210B" w:rsidRDefault="008F210B">
            <w:pPr>
              <w:pStyle w:val="TAC"/>
              <w:rPr>
                <w:rFonts w:eastAsia="Yu Mincho"/>
              </w:rPr>
            </w:pPr>
          </w:p>
        </w:tc>
      </w:tr>
      <w:tr w:rsidR="008F210B" w14:paraId="2A09158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DA02E0" w14:textId="77777777" w:rsidR="008F210B" w:rsidRDefault="008F210B">
            <w:pPr>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D09F0"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1632FBA"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ACFDB"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E3D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6974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6AA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A2265"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653E9"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DD59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6B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A0352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439D0"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CB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1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49A6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44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F3461" w14:textId="77777777" w:rsidR="008F210B" w:rsidRDefault="008F210B">
            <w:pPr>
              <w:pStyle w:val="TAC"/>
              <w:rPr>
                <w:rFonts w:eastAsia="Yu Mincho"/>
              </w:rPr>
            </w:pPr>
          </w:p>
        </w:tc>
      </w:tr>
      <w:tr w:rsidR="008F210B" w14:paraId="36109179" w14:textId="77777777" w:rsidTr="00371136">
        <w:trPr>
          <w:jc w:val="center"/>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98C916C" w14:textId="77777777" w:rsidR="008F210B" w:rsidRDefault="008F210B">
            <w:pPr>
              <w:pStyle w:val="TAC"/>
              <w:rPr>
                <w:rFonts w:eastAsia="Yu Mincho"/>
              </w:rPr>
            </w:pPr>
            <w:r>
              <w:rPr>
                <w:rFonts w:eastAsia="Yu Mincho"/>
              </w:rPr>
              <w:t>n85</w:t>
            </w: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0B3B5D9" w14:textId="77777777" w:rsidR="008F210B" w:rsidRDefault="008F210B">
            <w:pPr>
              <w:pStyle w:val="TAC"/>
              <w:rPr>
                <w:rFonts w:eastAsia="SimSun"/>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hideMark/>
          </w:tcPr>
          <w:p w14:paraId="695428F6" w14:textId="77777777" w:rsidR="008F210B" w:rsidRDefault="008F210B">
            <w:pPr>
              <w:pStyle w:val="TAC"/>
              <w:rPr>
                <w:rFonts w:eastAsia="Yu Mincho"/>
              </w:rPr>
            </w:pPr>
            <w:r>
              <w:rPr>
                <w:rFonts w:eastAsia="Yu Mincho"/>
              </w:rPr>
              <w:t>3</w:t>
            </w:r>
            <w:r>
              <w:rPr>
                <w:rFonts w:eastAsia="Yu Mincho"/>
                <w:vertAlign w:val="superscript"/>
              </w:rPr>
              <w:t>4</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44B1E" w14:textId="77777777" w:rsidR="008F210B" w:rsidRDefault="008F210B">
            <w:pPr>
              <w:pStyle w:val="TAC"/>
              <w:rPr>
                <w:rFonts w:eastAsia="SimSun"/>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2B15E"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B131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8AFE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FFF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EF3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349D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9FE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2440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66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9F6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3F0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71E3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FB7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4F24E" w14:textId="77777777" w:rsidR="008F210B" w:rsidRDefault="008F210B">
            <w:pPr>
              <w:pStyle w:val="TAC"/>
              <w:rPr>
                <w:rFonts w:eastAsia="Yu Mincho"/>
              </w:rPr>
            </w:pPr>
          </w:p>
        </w:tc>
      </w:tr>
      <w:tr w:rsidR="008F210B" w14:paraId="6329BA7D" w14:textId="77777777" w:rsidTr="00371136">
        <w:trPr>
          <w:jc w:val="center"/>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4A9A19B"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AA97832" w14:textId="77777777" w:rsidR="008F210B" w:rsidRDefault="008F210B">
            <w:pPr>
              <w:pStyle w:val="TAC"/>
              <w:rPr>
                <w:rFonts w:eastAsia="SimSun"/>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0274FB8C"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2D41E" w14:textId="77777777" w:rsidR="008F210B" w:rsidRDefault="008F210B">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6DD4"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209D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0ADA3"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21D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40E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878E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4063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59E8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9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485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A36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19AE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FEE3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FE67" w14:textId="77777777" w:rsidR="008F210B" w:rsidRDefault="008F210B">
            <w:pPr>
              <w:pStyle w:val="TAC"/>
              <w:rPr>
                <w:rFonts w:eastAsia="Yu Mincho"/>
              </w:rPr>
            </w:pPr>
          </w:p>
        </w:tc>
      </w:tr>
      <w:tr w:rsidR="008F210B" w14:paraId="33863B87" w14:textId="77777777" w:rsidTr="00371136">
        <w:trPr>
          <w:jc w:val="center"/>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E43E07" w14:textId="77777777" w:rsidR="008F210B" w:rsidRDefault="008F210B">
            <w:pPr>
              <w:pStyle w:val="TAC"/>
              <w:rPr>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92C6C9C" w14:textId="77777777" w:rsidR="008F210B" w:rsidRDefault="008F210B">
            <w:pPr>
              <w:pStyle w:val="TAC"/>
              <w:rPr>
                <w:rFonts w:eastAsia="SimSun"/>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84F5CE2"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B3D7D" w14:textId="77777777" w:rsidR="008F210B" w:rsidRDefault="008F210B">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DA1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6BEE4"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5EC66"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AC80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10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8377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CD01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483D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91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DC4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5EA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9022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39C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040E3" w14:textId="77777777" w:rsidR="008F210B" w:rsidRDefault="008F210B">
            <w:pPr>
              <w:pStyle w:val="TAC"/>
              <w:rPr>
                <w:rFonts w:eastAsia="Yu Mincho"/>
              </w:rPr>
            </w:pPr>
          </w:p>
        </w:tc>
      </w:tr>
      <w:tr w:rsidR="008F210B" w14:paraId="59C8DBE2"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A67592" w14:textId="77777777" w:rsidR="008F210B" w:rsidRDefault="008F210B">
            <w:pPr>
              <w:pStyle w:val="TAC"/>
              <w:rPr>
                <w:rFonts w:eastAsia="Yu Mincho"/>
              </w:rPr>
            </w:pPr>
            <w:r>
              <w:rPr>
                <w:rFonts w:eastAsia="Yu Mincho"/>
              </w:rPr>
              <w:t>n86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93F79" w14:textId="77777777" w:rsidR="008F210B" w:rsidRDefault="008F210B">
            <w:pPr>
              <w:pStyle w:val="TAC"/>
              <w:rPr>
                <w:rFonts w:eastAsia="Yu Mincho"/>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4804F234" w14:textId="77777777" w:rsidR="008F210B" w:rsidRDefault="008F210B">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C8871" w14:textId="77777777" w:rsidR="008F210B" w:rsidRDefault="008F210B">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AF87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AEDE1"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4D7A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33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1A1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21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24BC2"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BB10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6E7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D7E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3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E7D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FBD8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61539" w14:textId="77777777" w:rsidR="008F210B" w:rsidRDefault="008F210B">
            <w:pPr>
              <w:pStyle w:val="TAC"/>
              <w:rPr>
                <w:rFonts w:eastAsia="Yu Mincho"/>
              </w:rPr>
            </w:pPr>
          </w:p>
        </w:tc>
      </w:tr>
      <w:tr w:rsidR="008F210B" w14:paraId="539B5366"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9A8657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84897" w14:textId="77777777" w:rsidR="008F210B" w:rsidRDefault="008F210B">
            <w:pPr>
              <w:pStyle w:val="TAC"/>
              <w:rPr>
                <w:rFonts w:eastAsia="Yu Mincho"/>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1C158699"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968D6"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797A2"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D0A"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85025"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785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C20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19C7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456E0"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655AC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6AF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0BB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569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88DC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3AF1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19844" w14:textId="77777777" w:rsidR="008F210B" w:rsidRDefault="008F210B">
            <w:pPr>
              <w:pStyle w:val="TAC"/>
              <w:rPr>
                <w:rFonts w:eastAsia="Yu Mincho"/>
              </w:rPr>
            </w:pPr>
          </w:p>
        </w:tc>
      </w:tr>
      <w:tr w:rsidR="008F210B" w14:paraId="2A721B19"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DB631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47C68" w14:textId="77777777" w:rsidR="008F210B" w:rsidRDefault="008F210B">
            <w:pPr>
              <w:pStyle w:val="TAC"/>
              <w:rPr>
                <w:rFonts w:eastAsia="Yu Mincho"/>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06D59DF1"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8D934"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171A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15A9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C83A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39E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C52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03CB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3C9C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28048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FEC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0A3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865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CA0A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BB0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072C" w14:textId="77777777" w:rsidR="008F210B" w:rsidRDefault="008F210B">
            <w:pPr>
              <w:pStyle w:val="TAC"/>
              <w:rPr>
                <w:rFonts w:eastAsia="Yu Mincho"/>
              </w:rPr>
            </w:pPr>
          </w:p>
        </w:tc>
      </w:tr>
      <w:tr w:rsidR="008F210B" w14:paraId="5CE9E2E0"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64826" w14:textId="77777777" w:rsidR="008F210B" w:rsidRDefault="008F210B">
            <w:pPr>
              <w:pStyle w:val="TAC"/>
              <w:rPr>
                <w:rFonts w:eastAsia="Yu Mincho"/>
              </w:rPr>
            </w:pPr>
            <w:r>
              <w:rPr>
                <w:rFonts w:eastAsia="DengXian"/>
                <w:lang w:eastAsia="zh-CN"/>
              </w:rPr>
              <w:t>n89</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D13E" w14:textId="77777777" w:rsidR="008F210B" w:rsidRDefault="008F210B">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2089FFAE"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28CFA" w14:textId="77777777" w:rsidR="008F210B" w:rsidRDefault="008F210B">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739B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D4A9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25B8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EA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D05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F24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39F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975E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7E6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036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CF2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EC18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475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22DF5" w14:textId="77777777" w:rsidR="008F210B" w:rsidRDefault="008F210B">
            <w:pPr>
              <w:pStyle w:val="TAC"/>
              <w:rPr>
                <w:rFonts w:eastAsia="Yu Mincho"/>
              </w:rPr>
            </w:pPr>
          </w:p>
        </w:tc>
      </w:tr>
      <w:tr w:rsidR="008F210B" w14:paraId="78B6E8FD"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3B1812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527A3" w14:textId="77777777" w:rsidR="008F210B" w:rsidRDefault="008F210B">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0FBE69F7"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3E2BA"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DC3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88F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8324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D9A1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C7A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24E6D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95D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341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CFE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A2B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4A8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567E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FCCE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A3FC" w14:textId="77777777" w:rsidR="008F210B" w:rsidRDefault="008F210B">
            <w:pPr>
              <w:pStyle w:val="TAC"/>
              <w:rPr>
                <w:rFonts w:eastAsia="Yu Mincho"/>
              </w:rPr>
            </w:pPr>
          </w:p>
        </w:tc>
      </w:tr>
      <w:tr w:rsidR="008F210B" w14:paraId="2D13F37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15283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B4E55A" w14:textId="77777777" w:rsidR="008F210B" w:rsidRDefault="008F210B">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20CF94F3" w14:textId="77777777" w:rsidR="008F210B" w:rsidRDefault="008F210B">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1ED71" w14:textId="77777777" w:rsidR="008F210B" w:rsidRDefault="008F210B">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EE69C"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1D15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94C0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581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27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8FC3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FA1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F99F4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FC2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32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2AE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2387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E2A1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198E8" w14:textId="77777777" w:rsidR="008F210B" w:rsidRDefault="008F210B">
            <w:pPr>
              <w:pStyle w:val="TAC"/>
              <w:rPr>
                <w:rFonts w:eastAsia="Yu Mincho"/>
              </w:rPr>
            </w:pPr>
          </w:p>
        </w:tc>
      </w:tr>
      <w:tr w:rsidR="00371136" w14:paraId="513FD408" w14:textId="77777777" w:rsidTr="00371136">
        <w:trPr>
          <w:jc w:val="center"/>
          <w:ins w:id="63" w:author="Dominique Everaere" w:date="2024-07-15T15:05:00Z"/>
        </w:trPr>
        <w:tc>
          <w:tcPr>
            <w:tcW w:w="706"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vAlign w:val="center"/>
          </w:tcPr>
          <w:p w14:paraId="7ABDA33B" w14:textId="584D6143" w:rsidR="00371136" w:rsidRDefault="00371136" w:rsidP="00371136">
            <w:pPr>
              <w:pStyle w:val="TAC"/>
              <w:rPr>
                <w:ins w:id="64" w:author="Dominique Everaere" w:date="2024-07-15T15:05:00Z"/>
                <w:rFonts w:eastAsia="Yu Mincho"/>
              </w:rPr>
            </w:pPr>
            <w:ins w:id="65" w:author="Dominique Everaere" w:date="2024-07-15T15:05:00Z">
              <w:r>
                <w:rPr>
                  <w:rFonts w:eastAsia="Yu Mincho"/>
                </w:rPr>
                <w:t>n87</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2C184D" w14:textId="40BC1693" w:rsidR="00371136" w:rsidRDefault="00371136" w:rsidP="00371136">
            <w:pPr>
              <w:pStyle w:val="TAC"/>
              <w:rPr>
                <w:ins w:id="66" w:author="Dominique Everaere" w:date="2024-07-15T15:05:00Z"/>
                <w:rFonts w:eastAsia="Yu Mincho"/>
              </w:rPr>
            </w:pPr>
            <w:ins w:id="67" w:author="Dominique Everaere" w:date="2024-07-15T15:07:00Z">
              <w:r>
                <w:rPr>
                  <w:rFonts w:eastAsia="Yu Mincho"/>
                </w:rPr>
                <w:t>15</w:t>
              </w:r>
            </w:ins>
          </w:p>
        </w:tc>
        <w:tc>
          <w:tcPr>
            <w:tcW w:w="565" w:type="dxa"/>
            <w:tcBorders>
              <w:top w:val="single" w:sz="4" w:space="0" w:color="auto"/>
              <w:left w:val="single" w:sz="4" w:space="0" w:color="auto"/>
              <w:bottom w:val="single" w:sz="4" w:space="0" w:color="auto"/>
              <w:right w:val="single" w:sz="4" w:space="0" w:color="auto"/>
            </w:tcBorders>
          </w:tcPr>
          <w:p w14:paraId="2EAD2434" w14:textId="779B3203" w:rsidR="00371136" w:rsidRDefault="00371136" w:rsidP="00371136">
            <w:pPr>
              <w:pStyle w:val="TAC"/>
              <w:rPr>
                <w:ins w:id="68" w:author="Dominique Everaere" w:date="2024-07-15T15:05:00Z"/>
                <w:rFonts w:eastAsia="Yu Mincho"/>
              </w:rPr>
            </w:pPr>
            <w:ins w:id="69" w:author="Dominique Everaere" w:date="2024-07-15T15:07:00Z">
              <w:r>
                <w:rPr>
                  <w:rFonts w:eastAsia="Yu Mincho"/>
                </w:rPr>
                <w:t>3</w:t>
              </w:r>
              <w:r>
                <w:rPr>
                  <w:rFonts w:eastAsia="Yu Mincho"/>
                  <w:vertAlign w:val="superscript"/>
                </w:rPr>
                <w:t>4</w:t>
              </w:r>
            </w:ins>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2BDC0" w14:textId="17DA84DE" w:rsidR="00371136" w:rsidRDefault="00371136" w:rsidP="00371136">
            <w:pPr>
              <w:pStyle w:val="TAC"/>
              <w:rPr>
                <w:ins w:id="70" w:author="Dominique Everaere" w:date="2024-07-15T15:05:00Z"/>
                <w:rFonts w:eastAsia="Yu Mincho"/>
              </w:rPr>
            </w:pPr>
            <w:ins w:id="71" w:author="Dominique Everaere" w:date="2024-07-15T15:07:00Z">
              <w:r>
                <w:rPr>
                  <w:rFonts w:eastAsia="Yu Mincho"/>
                </w:rPr>
                <w:t>5</w:t>
              </w:r>
            </w:ins>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4646F0" w14:textId="77777777" w:rsidR="00371136" w:rsidRDefault="00371136" w:rsidP="00371136">
            <w:pPr>
              <w:pStyle w:val="TAC"/>
              <w:rPr>
                <w:ins w:id="72" w:author="Dominique Everaere" w:date="2024-07-15T15:05: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C5D60" w14:textId="77777777" w:rsidR="00371136" w:rsidRDefault="00371136" w:rsidP="00371136">
            <w:pPr>
              <w:pStyle w:val="TAC"/>
              <w:rPr>
                <w:ins w:id="73" w:author="Dominique Everaere" w:date="2024-07-15T15:05: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6ECD7" w14:textId="77777777" w:rsidR="00371136" w:rsidRDefault="00371136" w:rsidP="00371136">
            <w:pPr>
              <w:pStyle w:val="TAC"/>
              <w:rPr>
                <w:ins w:id="74"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8BA17" w14:textId="77777777" w:rsidR="00371136" w:rsidRDefault="00371136" w:rsidP="00371136">
            <w:pPr>
              <w:pStyle w:val="TAC"/>
              <w:rPr>
                <w:ins w:id="75"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7D0DB" w14:textId="77777777" w:rsidR="00371136" w:rsidRDefault="00371136" w:rsidP="00371136">
            <w:pPr>
              <w:pStyle w:val="TAC"/>
              <w:rPr>
                <w:ins w:id="76"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944CDC" w14:textId="77777777" w:rsidR="00371136" w:rsidRDefault="00371136" w:rsidP="00371136">
            <w:pPr>
              <w:pStyle w:val="TAC"/>
              <w:rPr>
                <w:ins w:id="77" w:author="Dominique Everaere" w:date="2024-07-15T15:05: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54B98" w14:textId="77777777" w:rsidR="00371136" w:rsidRDefault="00371136" w:rsidP="00371136">
            <w:pPr>
              <w:pStyle w:val="TAC"/>
              <w:rPr>
                <w:ins w:id="78"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41DE7C" w14:textId="77777777" w:rsidR="00371136" w:rsidRDefault="00371136" w:rsidP="00371136">
            <w:pPr>
              <w:pStyle w:val="TAC"/>
              <w:rPr>
                <w:ins w:id="79" w:author="Dominique Everaere" w:date="2024-07-15T15:05: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113D7" w14:textId="77777777" w:rsidR="00371136" w:rsidRDefault="00371136" w:rsidP="00371136">
            <w:pPr>
              <w:pStyle w:val="TAC"/>
              <w:rPr>
                <w:ins w:id="80"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2DBF3" w14:textId="77777777" w:rsidR="00371136" w:rsidRDefault="00371136" w:rsidP="00371136">
            <w:pPr>
              <w:pStyle w:val="TAC"/>
              <w:rPr>
                <w:ins w:id="81"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CBFA2" w14:textId="77777777" w:rsidR="00371136" w:rsidRDefault="00371136" w:rsidP="00371136">
            <w:pPr>
              <w:pStyle w:val="TAC"/>
              <w:rPr>
                <w:ins w:id="82"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09932" w14:textId="77777777" w:rsidR="00371136" w:rsidRDefault="00371136" w:rsidP="00371136">
            <w:pPr>
              <w:pStyle w:val="TAC"/>
              <w:rPr>
                <w:ins w:id="83" w:author="Dominique Everaere" w:date="2024-07-15T15:05: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1EA02" w14:textId="77777777" w:rsidR="00371136" w:rsidRDefault="00371136" w:rsidP="00371136">
            <w:pPr>
              <w:pStyle w:val="TAC"/>
              <w:rPr>
                <w:ins w:id="84" w:author="Dominique Everaere" w:date="2024-07-15T15:05: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B1636" w14:textId="77777777" w:rsidR="00371136" w:rsidRDefault="00371136" w:rsidP="00371136">
            <w:pPr>
              <w:pStyle w:val="TAC"/>
              <w:rPr>
                <w:ins w:id="85" w:author="Dominique Everaere" w:date="2024-07-15T15:05:00Z"/>
                <w:rFonts w:eastAsia="Yu Mincho"/>
              </w:rPr>
            </w:pPr>
          </w:p>
        </w:tc>
      </w:tr>
      <w:tr w:rsidR="00371136" w14:paraId="71EF6927" w14:textId="77777777" w:rsidTr="00371136">
        <w:trPr>
          <w:jc w:val="center"/>
          <w:ins w:id="86" w:author="Dominique Everaere" w:date="2024-07-15T15:05:00Z"/>
        </w:trPr>
        <w:tc>
          <w:tcPr>
            <w:tcW w:w="706" w:type="dxa"/>
            <w:tcBorders>
              <w:top w:val="single" w:sz="4" w:space="0" w:color="FFFFFF" w:themeColor="background1"/>
              <w:left w:val="single" w:sz="4" w:space="0" w:color="auto"/>
              <w:bottom w:val="single" w:sz="4" w:space="0" w:color="FFFFFF" w:themeColor="background1"/>
              <w:right w:val="single" w:sz="4" w:space="0" w:color="auto"/>
            </w:tcBorders>
            <w:tcMar>
              <w:top w:w="0" w:type="dxa"/>
              <w:left w:w="28" w:type="dxa"/>
              <w:bottom w:w="0" w:type="dxa"/>
              <w:right w:w="28" w:type="dxa"/>
            </w:tcMar>
            <w:vAlign w:val="center"/>
          </w:tcPr>
          <w:p w14:paraId="358CAC70" w14:textId="2ECA84E0" w:rsidR="00371136" w:rsidRDefault="00371136" w:rsidP="00371136">
            <w:pPr>
              <w:pStyle w:val="TAC"/>
              <w:rPr>
                <w:ins w:id="87" w:author="Dominique Everaere" w:date="2024-07-15T15:05: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02172" w14:textId="69F6117F" w:rsidR="00371136" w:rsidRDefault="00371136" w:rsidP="00371136">
            <w:pPr>
              <w:pStyle w:val="TAC"/>
              <w:rPr>
                <w:ins w:id="88" w:author="Dominique Everaere" w:date="2024-07-15T15:05:00Z"/>
                <w:rFonts w:eastAsia="Yu Mincho"/>
              </w:rPr>
            </w:pPr>
            <w:ins w:id="89" w:author="Dominique Everaere" w:date="2024-07-15T15:07:00Z">
              <w:r>
                <w:rPr>
                  <w:rFonts w:eastAsia="Yu Mincho"/>
                </w:rPr>
                <w:t>30</w:t>
              </w:r>
            </w:ins>
          </w:p>
        </w:tc>
        <w:tc>
          <w:tcPr>
            <w:tcW w:w="565" w:type="dxa"/>
            <w:tcBorders>
              <w:top w:val="single" w:sz="4" w:space="0" w:color="auto"/>
              <w:left w:val="single" w:sz="4" w:space="0" w:color="auto"/>
              <w:bottom w:val="single" w:sz="4" w:space="0" w:color="auto"/>
              <w:right w:val="single" w:sz="4" w:space="0" w:color="auto"/>
            </w:tcBorders>
          </w:tcPr>
          <w:p w14:paraId="15D00DAD" w14:textId="77777777" w:rsidR="00371136" w:rsidRDefault="00371136" w:rsidP="00371136">
            <w:pPr>
              <w:pStyle w:val="TAC"/>
              <w:rPr>
                <w:ins w:id="90" w:author="Dominique Everaere" w:date="2024-07-15T15:05:00Z"/>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951AE" w14:textId="77777777" w:rsidR="00371136" w:rsidRDefault="00371136" w:rsidP="00371136">
            <w:pPr>
              <w:pStyle w:val="TAC"/>
              <w:rPr>
                <w:ins w:id="91" w:author="Dominique Everaere" w:date="2024-07-15T15:05:00Z"/>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F6405" w14:textId="77777777" w:rsidR="00371136" w:rsidRDefault="00371136" w:rsidP="00371136">
            <w:pPr>
              <w:pStyle w:val="TAC"/>
              <w:rPr>
                <w:ins w:id="92" w:author="Dominique Everaere" w:date="2024-07-15T15:05: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CC532" w14:textId="77777777" w:rsidR="00371136" w:rsidRDefault="00371136" w:rsidP="00371136">
            <w:pPr>
              <w:pStyle w:val="TAC"/>
              <w:rPr>
                <w:ins w:id="93" w:author="Dominique Everaere" w:date="2024-07-15T15:05: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45DD89" w14:textId="77777777" w:rsidR="00371136" w:rsidRDefault="00371136" w:rsidP="00371136">
            <w:pPr>
              <w:pStyle w:val="TAC"/>
              <w:rPr>
                <w:ins w:id="94"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50D0D2" w14:textId="77777777" w:rsidR="00371136" w:rsidRDefault="00371136" w:rsidP="00371136">
            <w:pPr>
              <w:pStyle w:val="TAC"/>
              <w:rPr>
                <w:ins w:id="95"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67F262" w14:textId="77777777" w:rsidR="00371136" w:rsidRDefault="00371136" w:rsidP="00371136">
            <w:pPr>
              <w:pStyle w:val="TAC"/>
              <w:rPr>
                <w:ins w:id="96"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CAA199" w14:textId="77777777" w:rsidR="00371136" w:rsidRDefault="00371136" w:rsidP="00371136">
            <w:pPr>
              <w:pStyle w:val="TAC"/>
              <w:rPr>
                <w:ins w:id="97" w:author="Dominique Everaere" w:date="2024-07-15T15:05: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63822" w14:textId="77777777" w:rsidR="00371136" w:rsidRDefault="00371136" w:rsidP="00371136">
            <w:pPr>
              <w:pStyle w:val="TAC"/>
              <w:rPr>
                <w:ins w:id="98"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44A1E" w14:textId="77777777" w:rsidR="00371136" w:rsidRDefault="00371136" w:rsidP="00371136">
            <w:pPr>
              <w:pStyle w:val="TAC"/>
              <w:rPr>
                <w:ins w:id="99" w:author="Dominique Everaere" w:date="2024-07-15T15:05: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5C2B9A" w14:textId="77777777" w:rsidR="00371136" w:rsidRDefault="00371136" w:rsidP="00371136">
            <w:pPr>
              <w:pStyle w:val="TAC"/>
              <w:rPr>
                <w:ins w:id="100"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019075" w14:textId="77777777" w:rsidR="00371136" w:rsidRDefault="00371136" w:rsidP="00371136">
            <w:pPr>
              <w:pStyle w:val="TAC"/>
              <w:rPr>
                <w:ins w:id="101" w:author="Dominique Everaere" w:date="2024-07-15T15:05: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FA65A" w14:textId="77777777" w:rsidR="00371136" w:rsidRDefault="00371136" w:rsidP="00371136">
            <w:pPr>
              <w:pStyle w:val="TAC"/>
              <w:rPr>
                <w:ins w:id="102" w:author="Dominique Everaere" w:date="2024-07-15T15:05: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DC054" w14:textId="77777777" w:rsidR="00371136" w:rsidRDefault="00371136" w:rsidP="00371136">
            <w:pPr>
              <w:pStyle w:val="TAC"/>
              <w:rPr>
                <w:ins w:id="103" w:author="Dominique Everaere" w:date="2024-07-15T15:05: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85D9D" w14:textId="77777777" w:rsidR="00371136" w:rsidRDefault="00371136" w:rsidP="00371136">
            <w:pPr>
              <w:pStyle w:val="TAC"/>
              <w:rPr>
                <w:ins w:id="104" w:author="Dominique Everaere" w:date="2024-07-15T15:05: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C16B1" w14:textId="77777777" w:rsidR="00371136" w:rsidRDefault="00371136" w:rsidP="00371136">
            <w:pPr>
              <w:pStyle w:val="TAC"/>
              <w:rPr>
                <w:ins w:id="105" w:author="Dominique Everaere" w:date="2024-07-15T15:05:00Z"/>
                <w:rFonts w:eastAsia="Yu Mincho"/>
              </w:rPr>
            </w:pPr>
          </w:p>
        </w:tc>
      </w:tr>
      <w:tr w:rsidR="00371136" w14:paraId="5025656E" w14:textId="77777777" w:rsidTr="00371136">
        <w:trPr>
          <w:jc w:val="center"/>
          <w:ins w:id="106" w:author="Dominique Everaere" w:date="2024-07-15T15:06:00Z"/>
        </w:trPr>
        <w:tc>
          <w:tcPr>
            <w:tcW w:w="706"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664F6871" w14:textId="77777777" w:rsidR="00371136" w:rsidRDefault="00371136" w:rsidP="00371136">
            <w:pPr>
              <w:pStyle w:val="TAC"/>
              <w:rPr>
                <w:ins w:id="107"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6AC77" w14:textId="5D27032B" w:rsidR="00371136" w:rsidRDefault="00371136" w:rsidP="00371136">
            <w:pPr>
              <w:pStyle w:val="TAC"/>
              <w:rPr>
                <w:ins w:id="108" w:author="Dominique Everaere" w:date="2024-07-15T15:06:00Z"/>
                <w:rFonts w:eastAsia="Yu Mincho"/>
              </w:rPr>
            </w:pPr>
            <w:ins w:id="109" w:author="Dominique Everaere" w:date="2024-07-15T15:07:00Z">
              <w:r>
                <w:rPr>
                  <w:rFonts w:eastAsia="Yu Mincho"/>
                </w:rPr>
                <w:t>60</w:t>
              </w:r>
            </w:ins>
          </w:p>
        </w:tc>
        <w:tc>
          <w:tcPr>
            <w:tcW w:w="565" w:type="dxa"/>
            <w:tcBorders>
              <w:top w:val="single" w:sz="4" w:space="0" w:color="auto"/>
              <w:left w:val="single" w:sz="4" w:space="0" w:color="auto"/>
              <w:bottom w:val="single" w:sz="4" w:space="0" w:color="auto"/>
              <w:right w:val="single" w:sz="4" w:space="0" w:color="auto"/>
            </w:tcBorders>
          </w:tcPr>
          <w:p w14:paraId="70F31CE8" w14:textId="77777777" w:rsidR="00371136" w:rsidRDefault="00371136" w:rsidP="00371136">
            <w:pPr>
              <w:pStyle w:val="TAC"/>
              <w:rPr>
                <w:ins w:id="110" w:author="Dominique Everaere" w:date="2024-07-15T15:06:00Z"/>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8DBA7" w14:textId="77777777" w:rsidR="00371136" w:rsidRDefault="00371136" w:rsidP="00371136">
            <w:pPr>
              <w:pStyle w:val="TAC"/>
              <w:rPr>
                <w:ins w:id="111" w:author="Dominique Everaere" w:date="2024-07-15T15:06:00Z"/>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F7AC0" w14:textId="77777777" w:rsidR="00371136" w:rsidRDefault="00371136" w:rsidP="00371136">
            <w:pPr>
              <w:pStyle w:val="TAC"/>
              <w:rPr>
                <w:ins w:id="112" w:author="Dominique Everaere" w:date="2024-07-15T15:06: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4CC7F" w14:textId="77777777" w:rsidR="00371136" w:rsidRDefault="00371136" w:rsidP="00371136">
            <w:pPr>
              <w:pStyle w:val="TAC"/>
              <w:rPr>
                <w:ins w:id="113"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61F8B" w14:textId="77777777" w:rsidR="00371136" w:rsidRDefault="00371136" w:rsidP="00371136">
            <w:pPr>
              <w:pStyle w:val="TAC"/>
              <w:rPr>
                <w:ins w:id="114"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4F7A0" w14:textId="77777777" w:rsidR="00371136" w:rsidRDefault="00371136" w:rsidP="00371136">
            <w:pPr>
              <w:pStyle w:val="TAC"/>
              <w:rPr>
                <w:ins w:id="115"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CB70D" w14:textId="77777777" w:rsidR="00371136" w:rsidRDefault="00371136" w:rsidP="00371136">
            <w:pPr>
              <w:pStyle w:val="TAC"/>
              <w:rPr>
                <w:ins w:id="116"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474636" w14:textId="77777777" w:rsidR="00371136" w:rsidRDefault="00371136" w:rsidP="00371136">
            <w:pPr>
              <w:pStyle w:val="TAC"/>
              <w:rPr>
                <w:ins w:id="117"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D7350" w14:textId="77777777" w:rsidR="00371136" w:rsidRDefault="00371136" w:rsidP="00371136">
            <w:pPr>
              <w:pStyle w:val="TAC"/>
              <w:rPr>
                <w:ins w:id="118"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1D9AE8" w14:textId="77777777" w:rsidR="00371136" w:rsidRDefault="00371136" w:rsidP="00371136">
            <w:pPr>
              <w:pStyle w:val="TAC"/>
              <w:rPr>
                <w:ins w:id="119"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C7DC3" w14:textId="77777777" w:rsidR="00371136" w:rsidRDefault="00371136" w:rsidP="00371136">
            <w:pPr>
              <w:pStyle w:val="TAC"/>
              <w:rPr>
                <w:ins w:id="120"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01869E" w14:textId="77777777" w:rsidR="00371136" w:rsidRDefault="00371136" w:rsidP="00371136">
            <w:pPr>
              <w:pStyle w:val="TAC"/>
              <w:rPr>
                <w:ins w:id="121"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64101" w14:textId="77777777" w:rsidR="00371136" w:rsidRDefault="00371136" w:rsidP="00371136">
            <w:pPr>
              <w:pStyle w:val="TAC"/>
              <w:rPr>
                <w:ins w:id="122"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88288" w14:textId="77777777" w:rsidR="00371136" w:rsidRDefault="00371136" w:rsidP="00371136">
            <w:pPr>
              <w:pStyle w:val="TAC"/>
              <w:rPr>
                <w:ins w:id="123" w:author="Dominique Everaere" w:date="2024-07-15T15:06: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4539A" w14:textId="77777777" w:rsidR="00371136" w:rsidRDefault="00371136" w:rsidP="00371136">
            <w:pPr>
              <w:pStyle w:val="TAC"/>
              <w:rPr>
                <w:ins w:id="124" w:author="Dominique Everaere" w:date="2024-07-15T15:06: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81DA1" w14:textId="77777777" w:rsidR="00371136" w:rsidRDefault="00371136" w:rsidP="00371136">
            <w:pPr>
              <w:pStyle w:val="TAC"/>
              <w:rPr>
                <w:ins w:id="125" w:author="Dominique Everaere" w:date="2024-07-15T15:06:00Z"/>
                <w:rFonts w:eastAsia="Yu Mincho"/>
              </w:rPr>
            </w:pPr>
          </w:p>
        </w:tc>
      </w:tr>
      <w:tr w:rsidR="00371136" w14:paraId="6649B232" w14:textId="77777777" w:rsidTr="00371136">
        <w:trPr>
          <w:jc w:val="center"/>
          <w:ins w:id="126" w:author="Dominique Everaere" w:date="2024-07-15T15:06:00Z"/>
        </w:trPr>
        <w:tc>
          <w:tcPr>
            <w:tcW w:w="706"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vAlign w:val="center"/>
          </w:tcPr>
          <w:p w14:paraId="15DF129C" w14:textId="31CE16D2" w:rsidR="00371136" w:rsidRDefault="00371136" w:rsidP="00371136">
            <w:pPr>
              <w:pStyle w:val="TAC"/>
              <w:rPr>
                <w:ins w:id="127" w:author="Dominique Everaere" w:date="2024-07-15T15:06:00Z"/>
                <w:rFonts w:eastAsia="Yu Mincho"/>
              </w:rPr>
            </w:pPr>
            <w:ins w:id="128" w:author="Dominique Everaere" w:date="2024-07-15T15:06:00Z">
              <w:r>
                <w:rPr>
                  <w:rFonts w:eastAsia="Yu Mincho"/>
                </w:rPr>
                <w:t>n88</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9AFE8" w14:textId="1FE67A86" w:rsidR="00371136" w:rsidRDefault="00371136" w:rsidP="00371136">
            <w:pPr>
              <w:pStyle w:val="TAC"/>
              <w:rPr>
                <w:ins w:id="129" w:author="Dominique Everaere" w:date="2024-07-15T15:06:00Z"/>
                <w:rFonts w:eastAsia="Yu Mincho"/>
              </w:rPr>
            </w:pPr>
            <w:ins w:id="130" w:author="Dominique Everaere" w:date="2024-07-15T15:07:00Z">
              <w:r>
                <w:rPr>
                  <w:rFonts w:eastAsia="Yu Mincho"/>
                </w:rPr>
                <w:t>15</w:t>
              </w:r>
            </w:ins>
          </w:p>
        </w:tc>
        <w:tc>
          <w:tcPr>
            <w:tcW w:w="565" w:type="dxa"/>
            <w:tcBorders>
              <w:top w:val="single" w:sz="4" w:space="0" w:color="auto"/>
              <w:left w:val="single" w:sz="4" w:space="0" w:color="auto"/>
              <w:bottom w:val="single" w:sz="4" w:space="0" w:color="auto"/>
              <w:right w:val="single" w:sz="4" w:space="0" w:color="auto"/>
            </w:tcBorders>
          </w:tcPr>
          <w:p w14:paraId="1F3E2AD4" w14:textId="2D93EB81" w:rsidR="00371136" w:rsidRDefault="00371136" w:rsidP="00371136">
            <w:pPr>
              <w:pStyle w:val="TAC"/>
              <w:rPr>
                <w:ins w:id="131" w:author="Dominique Everaere" w:date="2024-07-15T15:06:00Z"/>
                <w:rFonts w:eastAsia="Yu Mincho"/>
              </w:rPr>
            </w:pPr>
            <w:ins w:id="132" w:author="Dominique Everaere" w:date="2024-07-15T15:07:00Z">
              <w:r>
                <w:rPr>
                  <w:rFonts w:eastAsia="Yu Mincho"/>
                </w:rPr>
                <w:t>3</w:t>
              </w:r>
              <w:r>
                <w:rPr>
                  <w:rFonts w:eastAsia="Yu Mincho"/>
                  <w:vertAlign w:val="superscript"/>
                </w:rPr>
                <w:t>4</w:t>
              </w:r>
            </w:ins>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FDCECC" w14:textId="1EBE732E" w:rsidR="00371136" w:rsidRDefault="00371136" w:rsidP="00371136">
            <w:pPr>
              <w:pStyle w:val="TAC"/>
              <w:rPr>
                <w:ins w:id="133" w:author="Dominique Everaere" w:date="2024-07-15T15:06:00Z"/>
                <w:rFonts w:eastAsia="Yu Mincho"/>
              </w:rPr>
            </w:pPr>
            <w:ins w:id="134" w:author="Dominique Everaere" w:date="2024-07-15T15:07:00Z">
              <w:r>
                <w:rPr>
                  <w:rFonts w:eastAsia="Yu Mincho"/>
                </w:rPr>
                <w:t>5</w:t>
              </w:r>
            </w:ins>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F34266" w14:textId="77777777" w:rsidR="00371136" w:rsidRDefault="00371136" w:rsidP="00371136">
            <w:pPr>
              <w:pStyle w:val="TAC"/>
              <w:rPr>
                <w:ins w:id="135" w:author="Dominique Everaere" w:date="2024-07-15T15:06: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47182C" w14:textId="77777777" w:rsidR="00371136" w:rsidRDefault="00371136" w:rsidP="00371136">
            <w:pPr>
              <w:pStyle w:val="TAC"/>
              <w:rPr>
                <w:ins w:id="136"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773703" w14:textId="77777777" w:rsidR="00371136" w:rsidRDefault="00371136" w:rsidP="00371136">
            <w:pPr>
              <w:pStyle w:val="TAC"/>
              <w:rPr>
                <w:ins w:id="137"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863E8F" w14:textId="77777777" w:rsidR="00371136" w:rsidRDefault="00371136" w:rsidP="00371136">
            <w:pPr>
              <w:pStyle w:val="TAC"/>
              <w:rPr>
                <w:ins w:id="138"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AF74D" w14:textId="77777777" w:rsidR="00371136" w:rsidRDefault="00371136" w:rsidP="00371136">
            <w:pPr>
              <w:pStyle w:val="TAC"/>
              <w:rPr>
                <w:ins w:id="139"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08E087D" w14:textId="77777777" w:rsidR="00371136" w:rsidRDefault="00371136" w:rsidP="00371136">
            <w:pPr>
              <w:pStyle w:val="TAC"/>
              <w:rPr>
                <w:ins w:id="140"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49C6" w14:textId="77777777" w:rsidR="00371136" w:rsidRDefault="00371136" w:rsidP="00371136">
            <w:pPr>
              <w:pStyle w:val="TAC"/>
              <w:rPr>
                <w:ins w:id="141"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630AC5" w14:textId="77777777" w:rsidR="00371136" w:rsidRDefault="00371136" w:rsidP="00371136">
            <w:pPr>
              <w:pStyle w:val="TAC"/>
              <w:rPr>
                <w:ins w:id="142"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104B4" w14:textId="77777777" w:rsidR="00371136" w:rsidRDefault="00371136" w:rsidP="00371136">
            <w:pPr>
              <w:pStyle w:val="TAC"/>
              <w:rPr>
                <w:ins w:id="143"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3E3EC3" w14:textId="77777777" w:rsidR="00371136" w:rsidRDefault="00371136" w:rsidP="00371136">
            <w:pPr>
              <w:pStyle w:val="TAC"/>
              <w:rPr>
                <w:ins w:id="144"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AA2B9" w14:textId="77777777" w:rsidR="00371136" w:rsidRDefault="00371136" w:rsidP="00371136">
            <w:pPr>
              <w:pStyle w:val="TAC"/>
              <w:rPr>
                <w:ins w:id="145"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414B8E" w14:textId="77777777" w:rsidR="00371136" w:rsidRDefault="00371136" w:rsidP="00371136">
            <w:pPr>
              <w:pStyle w:val="TAC"/>
              <w:rPr>
                <w:ins w:id="146" w:author="Dominique Everaere" w:date="2024-07-15T15:06: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C50D8" w14:textId="77777777" w:rsidR="00371136" w:rsidRDefault="00371136" w:rsidP="00371136">
            <w:pPr>
              <w:pStyle w:val="TAC"/>
              <w:rPr>
                <w:ins w:id="147" w:author="Dominique Everaere" w:date="2024-07-15T15:06: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B6222C" w14:textId="77777777" w:rsidR="00371136" w:rsidRDefault="00371136" w:rsidP="00371136">
            <w:pPr>
              <w:pStyle w:val="TAC"/>
              <w:rPr>
                <w:ins w:id="148" w:author="Dominique Everaere" w:date="2024-07-15T15:06:00Z"/>
                <w:rFonts w:eastAsia="Yu Mincho"/>
              </w:rPr>
            </w:pPr>
          </w:p>
        </w:tc>
      </w:tr>
      <w:tr w:rsidR="00371136" w14:paraId="41B85025" w14:textId="77777777" w:rsidTr="00371136">
        <w:trPr>
          <w:jc w:val="center"/>
          <w:ins w:id="149" w:author="Dominique Everaere" w:date="2024-07-15T15:06:00Z"/>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647EDDCB" w14:textId="77777777" w:rsidR="00371136" w:rsidRDefault="00371136" w:rsidP="00371136">
            <w:pPr>
              <w:pStyle w:val="TAC"/>
              <w:rPr>
                <w:ins w:id="150" w:author="Dominique Everaere" w:date="2024-07-15T15:06:00Z"/>
                <w:rFonts w:eastAsia="Yu Mincho"/>
              </w:rPr>
            </w:pPr>
          </w:p>
        </w:tc>
        <w:tc>
          <w:tcPr>
            <w:tcW w:w="708"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720F9002" w14:textId="67F73CD8" w:rsidR="00371136" w:rsidRDefault="00371136" w:rsidP="00371136">
            <w:pPr>
              <w:pStyle w:val="TAC"/>
              <w:rPr>
                <w:ins w:id="151" w:author="Dominique Everaere" w:date="2024-07-15T15:06:00Z"/>
                <w:rFonts w:eastAsia="Yu Mincho"/>
              </w:rPr>
            </w:pPr>
            <w:ins w:id="152" w:author="Dominique Everaere" w:date="2024-07-15T15:07:00Z">
              <w:r>
                <w:rPr>
                  <w:rFonts w:eastAsia="Yu Mincho"/>
                </w:rPr>
                <w:t>30</w:t>
              </w:r>
            </w:ins>
          </w:p>
        </w:tc>
        <w:tc>
          <w:tcPr>
            <w:tcW w:w="565" w:type="dxa"/>
            <w:tcBorders>
              <w:top w:val="single" w:sz="4" w:space="0" w:color="auto"/>
              <w:left w:val="single" w:sz="4" w:space="0" w:color="auto"/>
              <w:bottom w:val="single" w:sz="4" w:space="0" w:color="auto"/>
              <w:right w:val="single" w:sz="4" w:space="0" w:color="auto"/>
            </w:tcBorders>
          </w:tcPr>
          <w:p w14:paraId="5A147FB5" w14:textId="77777777" w:rsidR="00371136" w:rsidRDefault="00371136" w:rsidP="00371136">
            <w:pPr>
              <w:pStyle w:val="TAC"/>
              <w:rPr>
                <w:ins w:id="153" w:author="Dominique Everaere" w:date="2024-07-15T15:06:00Z"/>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1AA5" w14:textId="77777777" w:rsidR="00371136" w:rsidRDefault="00371136" w:rsidP="00371136">
            <w:pPr>
              <w:pStyle w:val="TAC"/>
              <w:rPr>
                <w:ins w:id="154" w:author="Dominique Everaere" w:date="2024-07-15T15:06:00Z"/>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2F0842" w14:textId="77777777" w:rsidR="00371136" w:rsidRDefault="00371136" w:rsidP="00371136">
            <w:pPr>
              <w:pStyle w:val="TAC"/>
              <w:rPr>
                <w:ins w:id="155" w:author="Dominique Everaere" w:date="2024-07-15T15:06: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5C7710" w14:textId="77777777" w:rsidR="00371136" w:rsidRDefault="00371136" w:rsidP="00371136">
            <w:pPr>
              <w:pStyle w:val="TAC"/>
              <w:rPr>
                <w:ins w:id="156"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0654C" w14:textId="77777777" w:rsidR="00371136" w:rsidRDefault="00371136" w:rsidP="00371136">
            <w:pPr>
              <w:pStyle w:val="TAC"/>
              <w:rPr>
                <w:ins w:id="157"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AEF33" w14:textId="77777777" w:rsidR="00371136" w:rsidRDefault="00371136" w:rsidP="00371136">
            <w:pPr>
              <w:pStyle w:val="TAC"/>
              <w:rPr>
                <w:ins w:id="158"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74228" w14:textId="77777777" w:rsidR="00371136" w:rsidRDefault="00371136" w:rsidP="00371136">
            <w:pPr>
              <w:pStyle w:val="TAC"/>
              <w:rPr>
                <w:ins w:id="159"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41CF13" w14:textId="77777777" w:rsidR="00371136" w:rsidRDefault="00371136" w:rsidP="00371136">
            <w:pPr>
              <w:pStyle w:val="TAC"/>
              <w:rPr>
                <w:ins w:id="160"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1DDE1" w14:textId="77777777" w:rsidR="00371136" w:rsidRDefault="00371136" w:rsidP="00371136">
            <w:pPr>
              <w:pStyle w:val="TAC"/>
              <w:rPr>
                <w:ins w:id="161"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99A946" w14:textId="77777777" w:rsidR="00371136" w:rsidRDefault="00371136" w:rsidP="00371136">
            <w:pPr>
              <w:pStyle w:val="TAC"/>
              <w:rPr>
                <w:ins w:id="162"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FC689" w14:textId="77777777" w:rsidR="00371136" w:rsidRDefault="00371136" w:rsidP="00371136">
            <w:pPr>
              <w:pStyle w:val="TAC"/>
              <w:rPr>
                <w:ins w:id="163"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04305" w14:textId="77777777" w:rsidR="00371136" w:rsidRDefault="00371136" w:rsidP="00371136">
            <w:pPr>
              <w:pStyle w:val="TAC"/>
              <w:rPr>
                <w:ins w:id="164"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7FB12" w14:textId="77777777" w:rsidR="00371136" w:rsidRDefault="00371136" w:rsidP="00371136">
            <w:pPr>
              <w:pStyle w:val="TAC"/>
              <w:rPr>
                <w:ins w:id="165"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7BCBA" w14:textId="77777777" w:rsidR="00371136" w:rsidRDefault="00371136" w:rsidP="00371136">
            <w:pPr>
              <w:pStyle w:val="TAC"/>
              <w:rPr>
                <w:ins w:id="166" w:author="Dominique Everaere" w:date="2024-07-15T15:06: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00795" w14:textId="77777777" w:rsidR="00371136" w:rsidRDefault="00371136" w:rsidP="00371136">
            <w:pPr>
              <w:pStyle w:val="TAC"/>
              <w:rPr>
                <w:ins w:id="167" w:author="Dominique Everaere" w:date="2024-07-15T15:06: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FFBB10" w14:textId="77777777" w:rsidR="00371136" w:rsidRDefault="00371136" w:rsidP="00371136">
            <w:pPr>
              <w:pStyle w:val="TAC"/>
              <w:rPr>
                <w:ins w:id="168" w:author="Dominique Everaere" w:date="2024-07-15T15:06:00Z"/>
                <w:rFonts w:eastAsia="Yu Mincho"/>
              </w:rPr>
            </w:pPr>
          </w:p>
        </w:tc>
      </w:tr>
      <w:tr w:rsidR="00371136" w14:paraId="17D53A2F" w14:textId="77777777" w:rsidTr="00371136">
        <w:trPr>
          <w:jc w:val="center"/>
          <w:ins w:id="169" w:author="Dominique Everaere" w:date="2024-07-15T15:06:00Z"/>
        </w:trPr>
        <w:tc>
          <w:tcPr>
            <w:tcW w:w="706"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0AFF058E" w14:textId="77777777" w:rsidR="00371136" w:rsidRDefault="00371136" w:rsidP="00371136">
            <w:pPr>
              <w:pStyle w:val="TAC"/>
              <w:rPr>
                <w:ins w:id="170"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84C038" w14:textId="12E62654" w:rsidR="00371136" w:rsidRDefault="00371136" w:rsidP="00371136">
            <w:pPr>
              <w:pStyle w:val="TAC"/>
              <w:rPr>
                <w:ins w:id="171" w:author="Dominique Everaere" w:date="2024-07-15T15:06:00Z"/>
                <w:rFonts w:eastAsia="Yu Mincho"/>
              </w:rPr>
            </w:pPr>
            <w:ins w:id="172" w:author="Dominique Everaere" w:date="2024-07-15T15:07:00Z">
              <w:r>
                <w:rPr>
                  <w:rFonts w:eastAsia="Yu Mincho"/>
                </w:rPr>
                <w:t>60</w:t>
              </w:r>
            </w:ins>
          </w:p>
        </w:tc>
        <w:tc>
          <w:tcPr>
            <w:tcW w:w="565" w:type="dxa"/>
            <w:tcBorders>
              <w:top w:val="single" w:sz="4" w:space="0" w:color="auto"/>
              <w:left w:val="single" w:sz="4" w:space="0" w:color="auto"/>
              <w:bottom w:val="single" w:sz="4" w:space="0" w:color="auto"/>
              <w:right w:val="single" w:sz="4" w:space="0" w:color="auto"/>
            </w:tcBorders>
          </w:tcPr>
          <w:p w14:paraId="23CF27EB" w14:textId="77777777" w:rsidR="00371136" w:rsidRDefault="00371136" w:rsidP="00371136">
            <w:pPr>
              <w:pStyle w:val="TAC"/>
              <w:rPr>
                <w:ins w:id="173" w:author="Dominique Everaere" w:date="2024-07-15T15:06:00Z"/>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B3AB6" w14:textId="77777777" w:rsidR="00371136" w:rsidRDefault="00371136" w:rsidP="00371136">
            <w:pPr>
              <w:pStyle w:val="TAC"/>
              <w:rPr>
                <w:ins w:id="174" w:author="Dominique Everaere" w:date="2024-07-15T15:06:00Z"/>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4837E0" w14:textId="77777777" w:rsidR="00371136" w:rsidRDefault="00371136" w:rsidP="00371136">
            <w:pPr>
              <w:pStyle w:val="TAC"/>
              <w:rPr>
                <w:ins w:id="175" w:author="Dominique Everaere" w:date="2024-07-15T15:06: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46B76" w14:textId="77777777" w:rsidR="00371136" w:rsidRDefault="00371136" w:rsidP="00371136">
            <w:pPr>
              <w:pStyle w:val="TAC"/>
              <w:rPr>
                <w:ins w:id="176" w:author="Dominique Everaere" w:date="2024-07-15T15:06: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B5499" w14:textId="77777777" w:rsidR="00371136" w:rsidRDefault="00371136" w:rsidP="00371136">
            <w:pPr>
              <w:pStyle w:val="TAC"/>
              <w:rPr>
                <w:ins w:id="177"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95D67" w14:textId="77777777" w:rsidR="00371136" w:rsidRDefault="00371136" w:rsidP="00371136">
            <w:pPr>
              <w:pStyle w:val="TAC"/>
              <w:rPr>
                <w:ins w:id="178"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120DF" w14:textId="77777777" w:rsidR="00371136" w:rsidRDefault="00371136" w:rsidP="00371136">
            <w:pPr>
              <w:pStyle w:val="TAC"/>
              <w:rPr>
                <w:ins w:id="179"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F6C66F" w14:textId="77777777" w:rsidR="00371136" w:rsidRDefault="00371136" w:rsidP="00371136">
            <w:pPr>
              <w:pStyle w:val="TAC"/>
              <w:rPr>
                <w:ins w:id="180"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74560" w14:textId="77777777" w:rsidR="00371136" w:rsidRDefault="00371136" w:rsidP="00371136">
            <w:pPr>
              <w:pStyle w:val="TAC"/>
              <w:rPr>
                <w:ins w:id="181"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9D3E6E" w14:textId="77777777" w:rsidR="00371136" w:rsidRDefault="00371136" w:rsidP="00371136">
            <w:pPr>
              <w:pStyle w:val="TAC"/>
              <w:rPr>
                <w:ins w:id="182" w:author="Dominique Everaere" w:date="2024-07-15T15:06: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0D189" w14:textId="77777777" w:rsidR="00371136" w:rsidRDefault="00371136" w:rsidP="00371136">
            <w:pPr>
              <w:pStyle w:val="TAC"/>
              <w:rPr>
                <w:ins w:id="183"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34ADD" w14:textId="77777777" w:rsidR="00371136" w:rsidRDefault="00371136" w:rsidP="00371136">
            <w:pPr>
              <w:pStyle w:val="TAC"/>
              <w:rPr>
                <w:ins w:id="184" w:author="Dominique Everaere" w:date="2024-07-15T15:06: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BCECF" w14:textId="77777777" w:rsidR="00371136" w:rsidRDefault="00371136" w:rsidP="00371136">
            <w:pPr>
              <w:pStyle w:val="TAC"/>
              <w:rPr>
                <w:ins w:id="185" w:author="Dominique Everaere" w:date="2024-07-15T15:06: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9C2D3" w14:textId="77777777" w:rsidR="00371136" w:rsidRDefault="00371136" w:rsidP="00371136">
            <w:pPr>
              <w:pStyle w:val="TAC"/>
              <w:rPr>
                <w:ins w:id="186" w:author="Dominique Everaere" w:date="2024-07-15T15:06: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F3FA81" w14:textId="77777777" w:rsidR="00371136" w:rsidRDefault="00371136" w:rsidP="00371136">
            <w:pPr>
              <w:pStyle w:val="TAC"/>
              <w:rPr>
                <w:ins w:id="187" w:author="Dominique Everaere" w:date="2024-07-15T15:06: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DE2F9B" w14:textId="77777777" w:rsidR="00371136" w:rsidRDefault="00371136" w:rsidP="00371136">
            <w:pPr>
              <w:pStyle w:val="TAC"/>
              <w:rPr>
                <w:ins w:id="188" w:author="Dominique Everaere" w:date="2024-07-15T15:06:00Z"/>
                <w:rFonts w:eastAsia="Yu Mincho"/>
              </w:rPr>
            </w:pPr>
          </w:p>
        </w:tc>
      </w:tr>
      <w:tr w:rsidR="00371136" w14:paraId="79F1A16B"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1023C" w14:textId="77777777" w:rsidR="00371136" w:rsidRDefault="00371136" w:rsidP="00371136">
            <w:pPr>
              <w:pStyle w:val="TAC"/>
              <w:rPr>
                <w:rFonts w:eastAsia="Yu Mincho"/>
              </w:rPr>
            </w:pPr>
            <w:r>
              <w:rPr>
                <w:rFonts w:eastAsia="Yu Mincho"/>
              </w:rPr>
              <w:t>n90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FB35B" w14:textId="77777777" w:rsidR="00371136" w:rsidRDefault="00371136" w:rsidP="00371136">
            <w:pPr>
              <w:pStyle w:val="TAC"/>
              <w:rPr>
                <w:rFonts w:eastAsia="Yu Mincho"/>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334071C4"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93F86" w14:textId="77777777" w:rsidR="00371136" w:rsidRDefault="00371136" w:rsidP="00371136">
            <w:pPr>
              <w:pStyle w:val="TAC"/>
              <w:rPr>
                <w:rFonts w:eastAsia="Yu Mincho"/>
              </w:rPr>
            </w:pPr>
            <w:r>
              <w:rPr>
                <w:rFonts w:eastAsia="SimSun"/>
              </w:rPr>
              <w:t>5</w:t>
            </w:r>
            <w:r>
              <w:rPr>
                <w:rFonts w:eastAsia="SimSun"/>
                <w:vertAlign w:val="superscript"/>
              </w:rPr>
              <w:t>4</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6D0EB" w14:textId="77777777" w:rsidR="00371136" w:rsidRDefault="00371136" w:rsidP="0037113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9AE06" w14:textId="77777777" w:rsidR="00371136" w:rsidRDefault="00371136" w:rsidP="0037113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5F02D"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BB993" w14:textId="77777777" w:rsidR="00371136" w:rsidRDefault="00371136" w:rsidP="00371136">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B2455" w14:textId="77777777" w:rsidR="00371136" w:rsidRDefault="00371136" w:rsidP="0037113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D81E2" w14:textId="77777777" w:rsidR="00371136" w:rsidRDefault="00371136" w:rsidP="00371136">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C8D00" w14:textId="77777777" w:rsidR="00371136" w:rsidRDefault="00371136" w:rsidP="00371136">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00EE" w14:textId="77777777" w:rsidR="00371136" w:rsidRDefault="00371136" w:rsidP="00371136">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292B0"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236D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DB156"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92008"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ED369"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12A53" w14:textId="77777777" w:rsidR="00371136" w:rsidRDefault="00371136" w:rsidP="00371136">
            <w:pPr>
              <w:pStyle w:val="TAC"/>
              <w:rPr>
                <w:rFonts w:eastAsia="Yu Mincho"/>
              </w:rPr>
            </w:pPr>
          </w:p>
        </w:tc>
      </w:tr>
      <w:tr w:rsidR="00371136" w14:paraId="6800F451"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45CA7C08"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529FC" w14:textId="77777777" w:rsidR="00371136" w:rsidRDefault="00371136" w:rsidP="00371136">
            <w:pPr>
              <w:pStyle w:val="TAC"/>
              <w:rPr>
                <w:rFonts w:eastAsia="Yu Mincho"/>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55284B50"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E20B2"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8FDF8" w14:textId="77777777" w:rsidR="00371136" w:rsidRDefault="00371136" w:rsidP="0037113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3DA80" w14:textId="77777777" w:rsidR="00371136" w:rsidRDefault="00371136" w:rsidP="0037113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F23E50"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4D466C" w14:textId="77777777" w:rsidR="00371136" w:rsidRDefault="00371136" w:rsidP="00371136">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8264" w14:textId="77777777" w:rsidR="00371136" w:rsidRDefault="00371136" w:rsidP="0037113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DF20B" w14:textId="77777777" w:rsidR="00371136" w:rsidRDefault="00371136" w:rsidP="00371136">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B8749" w14:textId="77777777" w:rsidR="00371136" w:rsidRDefault="00371136" w:rsidP="00371136">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1B597" w14:textId="77777777" w:rsidR="00371136" w:rsidRDefault="00371136" w:rsidP="00371136">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032ED"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E9C78" w14:textId="77777777" w:rsidR="00371136" w:rsidRDefault="00371136" w:rsidP="00371136">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5706C"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6CE5A" w14:textId="77777777" w:rsidR="00371136" w:rsidRDefault="00371136" w:rsidP="00371136">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73AEC"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C3CAF" w14:textId="77777777" w:rsidR="00371136" w:rsidRDefault="00371136" w:rsidP="00371136">
            <w:pPr>
              <w:pStyle w:val="TAC"/>
              <w:rPr>
                <w:rFonts w:eastAsia="Yu Mincho"/>
              </w:rPr>
            </w:pPr>
            <w:r>
              <w:rPr>
                <w:rFonts w:eastAsia="Yu Mincho"/>
              </w:rPr>
              <w:t>100</w:t>
            </w:r>
          </w:p>
        </w:tc>
      </w:tr>
      <w:tr w:rsidR="00371136" w14:paraId="2FFEF422"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7A9B31A"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8A099" w14:textId="77777777" w:rsidR="00371136" w:rsidRDefault="00371136" w:rsidP="00371136">
            <w:pPr>
              <w:pStyle w:val="TAC"/>
              <w:rPr>
                <w:rFonts w:eastAsia="Yu Mincho"/>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145D13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91230"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B8D08" w14:textId="77777777" w:rsidR="00371136" w:rsidRDefault="00371136" w:rsidP="0037113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E64B1" w14:textId="77777777" w:rsidR="00371136" w:rsidRDefault="00371136" w:rsidP="0037113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9ACA6"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127AF" w14:textId="77777777" w:rsidR="00371136" w:rsidRDefault="00371136" w:rsidP="00371136">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C3413" w14:textId="77777777" w:rsidR="00371136" w:rsidRDefault="00371136" w:rsidP="0037113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68C06" w14:textId="77777777" w:rsidR="00371136" w:rsidRDefault="00371136" w:rsidP="00371136">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6BB30" w14:textId="77777777" w:rsidR="00371136" w:rsidRDefault="00371136" w:rsidP="00371136">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807C4" w14:textId="77777777" w:rsidR="00371136" w:rsidRDefault="00371136" w:rsidP="00371136">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EB030"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9EDF1" w14:textId="77777777" w:rsidR="00371136" w:rsidRDefault="00371136" w:rsidP="00371136">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9FB7C"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1A214" w14:textId="77777777" w:rsidR="00371136" w:rsidRDefault="00371136" w:rsidP="00371136">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3D7E6"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E4522" w14:textId="77777777" w:rsidR="00371136" w:rsidRDefault="00371136" w:rsidP="00371136">
            <w:pPr>
              <w:pStyle w:val="TAC"/>
              <w:rPr>
                <w:rFonts w:eastAsia="Yu Mincho"/>
              </w:rPr>
            </w:pPr>
            <w:r>
              <w:rPr>
                <w:rFonts w:eastAsia="Yu Mincho"/>
              </w:rPr>
              <w:t>100</w:t>
            </w:r>
          </w:p>
        </w:tc>
      </w:tr>
      <w:tr w:rsidR="00371136" w14:paraId="3C5AD1B9"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87A77" w14:textId="77777777" w:rsidR="00371136" w:rsidRDefault="00371136" w:rsidP="00371136">
            <w:pPr>
              <w:pStyle w:val="TAC"/>
              <w:rPr>
                <w:rFonts w:eastAsia="DengXian"/>
                <w:lang w:eastAsia="zh-CN"/>
              </w:rPr>
            </w:pPr>
            <w:r>
              <w:rPr>
                <w:rFonts w:eastAsia="Yu Mincho"/>
              </w:rPr>
              <w:t>n91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F1754" w14:textId="77777777" w:rsidR="00371136" w:rsidRDefault="00371136" w:rsidP="00371136">
            <w:pPr>
              <w:pStyle w:val="TAC"/>
              <w:rPr>
                <w:rFonts w:eastAsia="Yu Mincho"/>
                <w:lang w:eastAsia="zh-CN"/>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571E9ACD"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58788" w14:textId="77777777" w:rsidR="00371136" w:rsidRDefault="00371136" w:rsidP="00371136">
            <w:pPr>
              <w:pStyle w:val="TAC"/>
              <w:rPr>
                <w:rFonts w:eastAsia="SimSun"/>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D5D2C" w14:textId="77777777" w:rsidR="00371136" w:rsidRDefault="00371136" w:rsidP="00371136">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C48FD"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C9E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35B0E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F703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0FFA7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7977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49B47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C76E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AF8B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4CC0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38420"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B531"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3CC21" w14:textId="77777777" w:rsidR="00371136" w:rsidRDefault="00371136" w:rsidP="00371136">
            <w:pPr>
              <w:pStyle w:val="TAC"/>
              <w:rPr>
                <w:rFonts w:eastAsia="Yu Mincho"/>
              </w:rPr>
            </w:pPr>
          </w:p>
        </w:tc>
      </w:tr>
      <w:tr w:rsidR="00371136" w14:paraId="4E6D06FE"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32C87D8"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41094" w14:textId="77777777" w:rsidR="00371136" w:rsidRDefault="00371136" w:rsidP="00371136">
            <w:pPr>
              <w:pStyle w:val="TAC"/>
              <w:rPr>
                <w:rFonts w:eastAsia="Yu Mincho"/>
                <w:lang w:eastAsia="zh-CN"/>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3FDCF6ED"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9C7EE"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7A32A"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B7AD1"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387C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DC88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6D1E"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DDCB9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932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258E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A251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D7E2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C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DE4E7"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336B3"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6677C" w14:textId="77777777" w:rsidR="00371136" w:rsidRDefault="00371136" w:rsidP="00371136">
            <w:pPr>
              <w:pStyle w:val="TAC"/>
              <w:rPr>
                <w:rFonts w:eastAsia="Yu Mincho"/>
              </w:rPr>
            </w:pPr>
          </w:p>
        </w:tc>
      </w:tr>
      <w:tr w:rsidR="00371136" w14:paraId="64C603BA"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B21D5B"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D1928" w14:textId="77777777" w:rsidR="00371136" w:rsidRDefault="00371136" w:rsidP="00371136">
            <w:pPr>
              <w:pStyle w:val="TAC"/>
              <w:rPr>
                <w:rFonts w:eastAsia="Yu Mincho"/>
                <w:lang w:eastAsia="zh-CN"/>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525AD8FD"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34A5D"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88D33"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DDF4F"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94E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38DBB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138F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026A5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7527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E29F0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B18D"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382E"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2FAE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0409D"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BB8EC"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3989" w14:textId="77777777" w:rsidR="00371136" w:rsidRDefault="00371136" w:rsidP="00371136">
            <w:pPr>
              <w:pStyle w:val="TAC"/>
              <w:rPr>
                <w:rFonts w:eastAsia="Yu Mincho"/>
              </w:rPr>
            </w:pPr>
          </w:p>
        </w:tc>
      </w:tr>
      <w:tr w:rsidR="00371136" w14:paraId="2D7C762A"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89D0F0" w14:textId="77777777" w:rsidR="00371136" w:rsidRDefault="00371136" w:rsidP="00371136">
            <w:pPr>
              <w:pStyle w:val="TAC"/>
              <w:rPr>
                <w:rFonts w:eastAsia="DengXian"/>
                <w:lang w:eastAsia="zh-CN"/>
              </w:rPr>
            </w:pPr>
            <w:r>
              <w:rPr>
                <w:rFonts w:eastAsia="Yu Mincho"/>
              </w:rPr>
              <w:t>n92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3CEA" w14:textId="77777777" w:rsidR="00371136" w:rsidRDefault="00371136" w:rsidP="00371136">
            <w:pPr>
              <w:pStyle w:val="TAC"/>
              <w:rPr>
                <w:rFonts w:eastAsia="Yu Mincho"/>
                <w:lang w:eastAsia="zh-CN"/>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432A998D"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18712" w14:textId="77777777" w:rsidR="00371136" w:rsidRDefault="00371136" w:rsidP="00371136">
            <w:pPr>
              <w:pStyle w:val="TAC"/>
              <w:rPr>
                <w:rFonts w:eastAsia="SimSun"/>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79701" w14:textId="77777777" w:rsidR="00371136" w:rsidRDefault="00371136" w:rsidP="00371136">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8D68E" w14:textId="77777777" w:rsidR="00371136" w:rsidRDefault="00371136" w:rsidP="00371136">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BF395"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C677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AB70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D074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CDFF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E826BF"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3537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4D8A9"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B798"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800C9"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2EC31"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C1774" w14:textId="77777777" w:rsidR="00371136" w:rsidRDefault="00371136" w:rsidP="00371136">
            <w:pPr>
              <w:pStyle w:val="TAC"/>
              <w:rPr>
                <w:rFonts w:eastAsia="Yu Mincho"/>
              </w:rPr>
            </w:pPr>
          </w:p>
        </w:tc>
      </w:tr>
      <w:tr w:rsidR="00371136" w14:paraId="587ACCD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ACDE581"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A3AD6" w14:textId="77777777" w:rsidR="00371136" w:rsidRDefault="00371136" w:rsidP="00371136">
            <w:pPr>
              <w:pStyle w:val="TAC"/>
              <w:rPr>
                <w:rFonts w:eastAsia="Yu Mincho"/>
                <w:lang w:eastAsia="zh-CN"/>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FE00DB1"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A12FE"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7965A" w14:textId="77777777" w:rsidR="00371136" w:rsidRDefault="00371136" w:rsidP="00371136">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FF31B" w14:textId="77777777" w:rsidR="00371136" w:rsidRDefault="00371136" w:rsidP="00371136">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E28C0"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E34B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8A6E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87804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1CD09"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339B8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33C6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1F10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83B5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92903"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7189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7C059" w14:textId="77777777" w:rsidR="00371136" w:rsidRDefault="00371136" w:rsidP="00371136">
            <w:pPr>
              <w:pStyle w:val="TAC"/>
              <w:rPr>
                <w:rFonts w:eastAsia="Yu Mincho"/>
              </w:rPr>
            </w:pPr>
          </w:p>
        </w:tc>
      </w:tr>
      <w:tr w:rsidR="00371136" w14:paraId="235F18D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1146A1"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F9404" w14:textId="77777777" w:rsidR="00371136" w:rsidRDefault="00371136" w:rsidP="00371136">
            <w:pPr>
              <w:pStyle w:val="TAC"/>
              <w:rPr>
                <w:rFonts w:eastAsia="Yu Mincho"/>
                <w:lang w:eastAsia="zh-CN"/>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4D6E04F1"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060D4"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F5F3C"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55FCE"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947F6"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A985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1F6C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64EF3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A9A7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8441CD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12859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CFCB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84ED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15CE85"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0AF89"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B1847" w14:textId="77777777" w:rsidR="00371136" w:rsidRDefault="00371136" w:rsidP="00371136">
            <w:pPr>
              <w:pStyle w:val="TAC"/>
              <w:rPr>
                <w:rFonts w:eastAsia="Yu Mincho"/>
              </w:rPr>
            </w:pPr>
          </w:p>
        </w:tc>
      </w:tr>
      <w:tr w:rsidR="00371136" w14:paraId="4B3DE730"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498B30" w14:textId="77777777" w:rsidR="00371136" w:rsidRDefault="00371136" w:rsidP="00371136">
            <w:pPr>
              <w:pStyle w:val="TAC"/>
              <w:rPr>
                <w:rFonts w:eastAsia="DengXian"/>
                <w:lang w:eastAsia="zh-CN"/>
              </w:rPr>
            </w:pPr>
            <w:r>
              <w:rPr>
                <w:rFonts w:eastAsia="Yu Mincho"/>
              </w:rPr>
              <w:t>n93</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D6D0E" w14:textId="77777777" w:rsidR="00371136" w:rsidRDefault="00371136" w:rsidP="00371136">
            <w:pPr>
              <w:pStyle w:val="TAC"/>
              <w:rPr>
                <w:rFonts w:eastAsia="Yu Mincho"/>
                <w:lang w:eastAsia="zh-CN"/>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42FD89E7"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03844" w14:textId="77777777" w:rsidR="00371136" w:rsidRDefault="00371136" w:rsidP="00371136">
            <w:pPr>
              <w:pStyle w:val="TAC"/>
              <w:rPr>
                <w:rFonts w:eastAsia="SimSun"/>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B37E9" w14:textId="77777777" w:rsidR="00371136" w:rsidRDefault="00371136" w:rsidP="00371136">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CA9C1"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92F3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57CF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6FE3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C38DE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87FEF"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C0CE9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142E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F800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FD25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5B4E9"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5657"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F1FA5" w14:textId="77777777" w:rsidR="00371136" w:rsidRDefault="00371136" w:rsidP="00371136">
            <w:pPr>
              <w:pStyle w:val="TAC"/>
              <w:rPr>
                <w:rFonts w:eastAsia="Yu Mincho"/>
              </w:rPr>
            </w:pPr>
          </w:p>
        </w:tc>
      </w:tr>
      <w:tr w:rsidR="00371136" w14:paraId="73A86D99"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20DB0C02"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86DF7" w14:textId="77777777" w:rsidR="00371136" w:rsidRDefault="00371136" w:rsidP="00371136">
            <w:pPr>
              <w:pStyle w:val="TAC"/>
              <w:rPr>
                <w:rFonts w:eastAsia="Yu Mincho"/>
                <w:lang w:eastAsia="zh-CN"/>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574F49E9"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35DCB"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1E8AC"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7E39B"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371F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82DE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E07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8D5F3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A86BE"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5FDEB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F2AE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EC54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0B7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E4DDD"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DE044"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16766" w14:textId="77777777" w:rsidR="00371136" w:rsidRDefault="00371136" w:rsidP="00371136">
            <w:pPr>
              <w:pStyle w:val="TAC"/>
              <w:rPr>
                <w:rFonts w:eastAsia="Yu Mincho"/>
              </w:rPr>
            </w:pPr>
          </w:p>
        </w:tc>
      </w:tr>
      <w:tr w:rsidR="00371136" w14:paraId="2D45F091"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81739B"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CD6CD" w14:textId="77777777" w:rsidR="00371136" w:rsidRDefault="00371136" w:rsidP="00371136">
            <w:pPr>
              <w:pStyle w:val="TAC"/>
              <w:rPr>
                <w:rFonts w:eastAsia="Yu Mincho"/>
                <w:lang w:eastAsia="zh-CN"/>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6D0959FA"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DAE0E"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B07A8"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19730"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2008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A163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8B5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EC8D9F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E52D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BC1F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DEB3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6655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9AC5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47BBC"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BD31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8E9DBB" w14:textId="77777777" w:rsidR="00371136" w:rsidRDefault="00371136" w:rsidP="00371136">
            <w:pPr>
              <w:pStyle w:val="TAC"/>
              <w:rPr>
                <w:rFonts w:eastAsia="Yu Mincho"/>
              </w:rPr>
            </w:pPr>
          </w:p>
        </w:tc>
      </w:tr>
      <w:tr w:rsidR="00371136" w14:paraId="002E8DB7"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2AB826" w14:textId="77777777" w:rsidR="00371136" w:rsidRDefault="00371136" w:rsidP="00371136">
            <w:pPr>
              <w:pStyle w:val="TAC"/>
              <w:rPr>
                <w:rFonts w:eastAsia="DengXian"/>
                <w:lang w:eastAsia="zh-CN"/>
              </w:rPr>
            </w:pPr>
            <w:r>
              <w:rPr>
                <w:rFonts w:eastAsia="Yu Mincho"/>
              </w:rPr>
              <w:t>n94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782F6" w14:textId="77777777" w:rsidR="00371136" w:rsidRDefault="00371136" w:rsidP="00371136">
            <w:pPr>
              <w:pStyle w:val="TAC"/>
              <w:rPr>
                <w:rFonts w:eastAsia="Yu Mincho"/>
                <w:lang w:eastAsia="zh-CN"/>
              </w:rPr>
            </w:pPr>
            <w:r>
              <w:rPr>
                <w:rFonts w:eastAsia="Yu Mincho"/>
              </w:rPr>
              <w:t>15</w:t>
            </w:r>
          </w:p>
        </w:tc>
        <w:tc>
          <w:tcPr>
            <w:tcW w:w="565" w:type="dxa"/>
            <w:tcBorders>
              <w:top w:val="single" w:sz="4" w:space="0" w:color="auto"/>
              <w:left w:val="single" w:sz="4" w:space="0" w:color="auto"/>
              <w:bottom w:val="single" w:sz="4" w:space="0" w:color="auto"/>
              <w:right w:val="single" w:sz="4" w:space="0" w:color="auto"/>
            </w:tcBorders>
          </w:tcPr>
          <w:p w14:paraId="50980CA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96097" w14:textId="77777777" w:rsidR="00371136" w:rsidRDefault="00371136" w:rsidP="00371136">
            <w:pPr>
              <w:pStyle w:val="TAC"/>
              <w:rPr>
                <w:rFonts w:eastAsia="SimSun"/>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B7478" w14:textId="77777777" w:rsidR="00371136" w:rsidRDefault="00371136" w:rsidP="00371136">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003ED" w14:textId="77777777" w:rsidR="00371136" w:rsidRDefault="00371136" w:rsidP="00371136">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356F7"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C2096"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B190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ACB32E"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2D30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46EC9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35E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0A3D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AC03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6FB3"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2FED1"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67B21" w14:textId="77777777" w:rsidR="00371136" w:rsidRDefault="00371136" w:rsidP="00371136">
            <w:pPr>
              <w:pStyle w:val="TAC"/>
              <w:rPr>
                <w:rFonts w:eastAsia="Yu Mincho"/>
              </w:rPr>
            </w:pPr>
          </w:p>
        </w:tc>
      </w:tr>
      <w:tr w:rsidR="00371136" w14:paraId="0C0B8EF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4FF481A"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DBDC7" w14:textId="77777777" w:rsidR="00371136" w:rsidRDefault="00371136" w:rsidP="00371136">
            <w:pPr>
              <w:pStyle w:val="TAC"/>
              <w:rPr>
                <w:rFonts w:eastAsia="Yu Mincho"/>
                <w:lang w:eastAsia="zh-CN"/>
              </w:rPr>
            </w:pPr>
            <w:r>
              <w:rPr>
                <w:rFonts w:eastAsia="Yu Mincho"/>
              </w:rPr>
              <w:t>30</w:t>
            </w:r>
          </w:p>
        </w:tc>
        <w:tc>
          <w:tcPr>
            <w:tcW w:w="565" w:type="dxa"/>
            <w:tcBorders>
              <w:top w:val="single" w:sz="4" w:space="0" w:color="auto"/>
              <w:left w:val="single" w:sz="4" w:space="0" w:color="auto"/>
              <w:bottom w:val="single" w:sz="4" w:space="0" w:color="auto"/>
              <w:right w:val="single" w:sz="4" w:space="0" w:color="auto"/>
            </w:tcBorders>
          </w:tcPr>
          <w:p w14:paraId="12E64335"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D11FC"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7C032" w14:textId="77777777" w:rsidR="00371136" w:rsidRDefault="00371136" w:rsidP="00371136">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51B39" w14:textId="77777777" w:rsidR="00371136" w:rsidRDefault="00371136" w:rsidP="00371136">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24A79" w14:textId="77777777" w:rsidR="00371136" w:rsidRDefault="00371136" w:rsidP="0037113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FEBF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BF45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97B6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F26E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0476F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5802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34E5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1FD9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B0982"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8B722"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69DAC" w14:textId="77777777" w:rsidR="00371136" w:rsidRDefault="00371136" w:rsidP="00371136">
            <w:pPr>
              <w:pStyle w:val="TAC"/>
              <w:rPr>
                <w:rFonts w:eastAsia="Yu Mincho"/>
              </w:rPr>
            </w:pPr>
          </w:p>
        </w:tc>
      </w:tr>
      <w:tr w:rsidR="00371136" w14:paraId="0EC3DA9D"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77D459" w14:textId="77777777" w:rsidR="00371136" w:rsidRDefault="00371136" w:rsidP="00371136">
            <w:pPr>
              <w:pStyle w:val="TAC"/>
              <w:rPr>
                <w:rFonts w:eastAsia="DengXian"/>
                <w:lang w:eastAsia="zh-C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A2C87" w14:textId="77777777" w:rsidR="00371136" w:rsidRDefault="00371136" w:rsidP="00371136">
            <w:pPr>
              <w:pStyle w:val="TAC"/>
              <w:rPr>
                <w:rFonts w:eastAsia="Yu Mincho"/>
                <w:lang w:eastAsia="zh-CN"/>
              </w:rPr>
            </w:pPr>
            <w:r>
              <w:rPr>
                <w:rFonts w:eastAsia="Yu Mincho"/>
              </w:rPr>
              <w:t>60</w:t>
            </w:r>
          </w:p>
        </w:tc>
        <w:tc>
          <w:tcPr>
            <w:tcW w:w="565" w:type="dxa"/>
            <w:tcBorders>
              <w:top w:val="single" w:sz="4" w:space="0" w:color="auto"/>
              <w:left w:val="single" w:sz="4" w:space="0" w:color="auto"/>
              <w:bottom w:val="single" w:sz="4" w:space="0" w:color="auto"/>
              <w:right w:val="single" w:sz="4" w:space="0" w:color="auto"/>
            </w:tcBorders>
          </w:tcPr>
          <w:p w14:paraId="192B1ADA"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1CE93" w14:textId="77777777" w:rsidR="00371136" w:rsidRDefault="00371136" w:rsidP="00371136">
            <w:pPr>
              <w:pStyle w:val="TAC"/>
              <w:rPr>
                <w:rFonts w:eastAsia="SimSun"/>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ABC7"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0CAFC"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7E94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D50C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122D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D324B7"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475B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95DE2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7653D"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3B96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CF2D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D326A"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40692"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CBE77" w14:textId="77777777" w:rsidR="00371136" w:rsidRDefault="00371136" w:rsidP="00371136">
            <w:pPr>
              <w:pStyle w:val="TAC"/>
              <w:rPr>
                <w:rFonts w:eastAsia="Yu Mincho"/>
              </w:rPr>
            </w:pPr>
          </w:p>
        </w:tc>
      </w:tr>
      <w:tr w:rsidR="00371136" w14:paraId="742A489D"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6646C" w14:textId="77777777" w:rsidR="00371136" w:rsidRDefault="00371136" w:rsidP="00371136">
            <w:pPr>
              <w:pStyle w:val="TAC"/>
              <w:rPr>
                <w:rFonts w:eastAsia="Yu Mincho"/>
              </w:rPr>
            </w:pPr>
            <w:r>
              <w:rPr>
                <w:rFonts w:eastAsia="DengXian"/>
                <w:lang w:eastAsia="zh-CN"/>
              </w:rPr>
              <w:t>n95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73D3B" w14:textId="77777777" w:rsidR="00371136" w:rsidRDefault="00371136" w:rsidP="00371136">
            <w:pPr>
              <w:pStyle w:val="TAC"/>
              <w:rPr>
                <w:rFonts w:eastAsia="Yu Mincho"/>
              </w:rPr>
            </w:pPr>
            <w:r>
              <w:rPr>
                <w:rFonts w:eastAsia="Yu Mincho"/>
                <w:lang w:eastAsia="zh-CN"/>
              </w:rPr>
              <w:t>15</w:t>
            </w:r>
          </w:p>
        </w:tc>
        <w:tc>
          <w:tcPr>
            <w:tcW w:w="565" w:type="dxa"/>
            <w:tcBorders>
              <w:top w:val="single" w:sz="4" w:space="0" w:color="auto"/>
              <w:left w:val="single" w:sz="4" w:space="0" w:color="auto"/>
              <w:bottom w:val="single" w:sz="4" w:space="0" w:color="auto"/>
              <w:right w:val="single" w:sz="4" w:space="0" w:color="auto"/>
            </w:tcBorders>
          </w:tcPr>
          <w:p w14:paraId="0FA4CA8A"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ADC43" w14:textId="77777777" w:rsidR="00371136" w:rsidRDefault="00371136" w:rsidP="00371136">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BECC" w14:textId="77777777" w:rsidR="00371136" w:rsidRDefault="00371136" w:rsidP="00371136">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46462" w14:textId="77777777" w:rsidR="00371136" w:rsidRDefault="00371136" w:rsidP="00371136">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C005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68D7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98A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F5D54C"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498E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46ABD04"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2404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7FCE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E8E2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02C49"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FB640"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F84E6" w14:textId="77777777" w:rsidR="00371136" w:rsidRDefault="00371136" w:rsidP="00371136">
            <w:pPr>
              <w:pStyle w:val="TAC"/>
              <w:rPr>
                <w:rFonts w:eastAsia="Yu Mincho"/>
              </w:rPr>
            </w:pPr>
          </w:p>
        </w:tc>
      </w:tr>
      <w:tr w:rsidR="00371136" w14:paraId="6EF41DA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5309FCE"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6F638D" w14:textId="77777777" w:rsidR="00371136" w:rsidRDefault="00371136" w:rsidP="00371136">
            <w:pPr>
              <w:pStyle w:val="TAC"/>
              <w:rPr>
                <w:rFonts w:eastAsia="Yu Mincho"/>
              </w:rPr>
            </w:pPr>
            <w:r>
              <w:rPr>
                <w:rFonts w:eastAsia="Yu Mincho"/>
                <w:lang w:eastAsia="zh-CN"/>
              </w:rPr>
              <w:t>30</w:t>
            </w:r>
          </w:p>
        </w:tc>
        <w:tc>
          <w:tcPr>
            <w:tcW w:w="565" w:type="dxa"/>
            <w:tcBorders>
              <w:top w:val="single" w:sz="4" w:space="0" w:color="auto"/>
              <w:left w:val="single" w:sz="4" w:space="0" w:color="auto"/>
              <w:bottom w:val="single" w:sz="4" w:space="0" w:color="auto"/>
              <w:right w:val="single" w:sz="4" w:space="0" w:color="auto"/>
            </w:tcBorders>
          </w:tcPr>
          <w:p w14:paraId="1D4AD72A"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D2FE9"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ECB0" w14:textId="77777777" w:rsidR="00371136" w:rsidRDefault="00371136" w:rsidP="00371136">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BFD1F" w14:textId="77777777" w:rsidR="00371136" w:rsidRDefault="00371136" w:rsidP="00371136">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A585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CDA4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E9E4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19C987"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5167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4A8AB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8B25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EE3C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48B1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9476D"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5F87D"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AAFB9" w14:textId="77777777" w:rsidR="00371136" w:rsidRDefault="00371136" w:rsidP="00371136">
            <w:pPr>
              <w:pStyle w:val="TAC"/>
              <w:rPr>
                <w:rFonts w:eastAsia="Yu Mincho"/>
              </w:rPr>
            </w:pPr>
          </w:p>
        </w:tc>
      </w:tr>
      <w:tr w:rsidR="00371136" w14:paraId="136DCE4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227A85"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2F4B2" w14:textId="77777777" w:rsidR="00371136" w:rsidRDefault="00371136" w:rsidP="00371136">
            <w:pPr>
              <w:pStyle w:val="TAC"/>
              <w:rPr>
                <w:rFonts w:eastAsia="Yu Mincho"/>
              </w:rPr>
            </w:pPr>
            <w:r>
              <w:rPr>
                <w:rFonts w:eastAsia="Yu Mincho"/>
                <w:lang w:eastAsia="zh-CN"/>
              </w:rPr>
              <w:t>60</w:t>
            </w:r>
          </w:p>
        </w:tc>
        <w:tc>
          <w:tcPr>
            <w:tcW w:w="565" w:type="dxa"/>
            <w:tcBorders>
              <w:top w:val="single" w:sz="4" w:space="0" w:color="auto"/>
              <w:left w:val="single" w:sz="4" w:space="0" w:color="auto"/>
              <w:bottom w:val="single" w:sz="4" w:space="0" w:color="auto"/>
              <w:right w:val="single" w:sz="4" w:space="0" w:color="auto"/>
            </w:tcBorders>
          </w:tcPr>
          <w:p w14:paraId="393202D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4CCF3"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75900" w14:textId="77777777" w:rsidR="00371136" w:rsidRDefault="00371136" w:rsidP="00371136">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E1CDB" w14:textId="77777777" w:rsidR="00371136" w:rsidRDefault="00371136" w:rsidP="00371136">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5DED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1C8ED"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5ED3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4A0489"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CE66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3F766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D17DD"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9751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CE9B6"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ED178"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6C713"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025FB" w14:textId="77777777" w:rsidR="00371136" w:rsidRDefault="00371136" w:rsidP="00371136">
            <w:pPr>
              <w:pStyle w:val="TAC"/>
              <w:rPr>
                <w:rFonts w:eastAsia="Yu Mincho"/>
              </w:rPr>
            </w:pPr>
          </w:p>
        </w:tc>
      </w:tr>
      <w:tr w:rsidR="00371136" w14:paraId="1D773CF3"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E2C56" w14:textId="77777777" w:rsidR="00371136" w:rsidRDefault="00371136" w:rsidP="00371136">
            <w:pPr>
              <w:pStyle w:val="TAC"/>
              <w:rPr>
                <w:rFonts w:eastAsia="Yu Mincho"/>
              </w:rPr>
            </w:pPr>
            <w:r>
              <w:rPr>
                <w:rFonts w:eastAsia="Yu Mincho" w:cs="Arial"/>
                <w:szCs w:val="18"/>
              </w:rPr>
              <w:t>n96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7DD32" w14:textId="77777777" w:rsidR="00371136" w:rsidRDefault="00371136" w:rsidP="00371136">
            <w:pPr>
              <w:pStyle w:val="TAC"/>
              <w:rPr>
                <w:rFonts w:eastAsia="Yu Mincho"/>
                <w:lang w:eastAsia="zh-CN"/>
              </w:rPr>
            </w:pPr>
            <w:r>
              <w:rPr>
                <w:rFonts w:eastAsia="Yu Mincho" w:cs="Arial"/>
                <w:szCs w:val="18"/>
              </w:rPr>
              <w:t>15</w:t>
            </w:r>
          </w:p>
        </w:tc>
        <w:tc>
          <w:tcPr>
            <w:tcW w:w="565" w:type="dxa"/>
            <w:tcBorders>
              <w:top w:val="single" w:sz="4" w:space="0" w:color="auto"/>
              <w:left w:val="single" w:sz="4" w:space="0" w:color="auto"/>
              <w:bottom w:val="single" w:sz="4" w:space="0" w:color="auto"/>
              <w:right w:val="single" w:sz="4" w:space="0" w:color="auto"/>
            </w:tcBorders>
          </w:tcPr>
          <w:p w14:paraId="2AFDAE0B"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A9E88"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0ACA2"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BABE6"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E89DE" w14:textId="77777777" w:rsidR="00371136" w:rsidRDefault="00371136" w:rsidP="00371136">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BF86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5002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39A4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19166" w14:textId="77777777" w:rsidR="00371136" w:rsidRDefault="00371136" w:rsidP="00371136">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23AB1B"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7F55D"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3CC05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C5F8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9197B" w14:textId="77777777" w:rsidR="00371136" w:rsidRDefault="00371136" w:rsidP="00371136">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B344F3"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8D9C5" w14:textId="77777777" w:rsidR="00371136" w:rsidRDefault="00371136" w:rsidP="00371136">
            <w:pPr>
              <w:pStyle w:val="TAC"/>
              <w:rPr>
                <w:rFonts w:eastAsia="Yu Mincho"/>
              </w:rPr>
            </w:pPr>
          </w:p>
        </w:tc>
      </w:tr>
      <w:tr w:rsidR="00371136" w14:paraId="6788E42B"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269FCB7"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A211" w14:textId="77777777" w:rsidR="00371136" w:rsidRDefault="00371136" w:rsidP="00371136">
            <w:pPr>
              <w:pStyle w:val="TAC"/>
              <w:rPr>
                <w:rFonts w:eastAsia="Yu Mincho"/>
                <w:lang w:eastAsia="zh-CN"/>
              </w:rPr>
            </w:pPr>
            <w:r>
              <w:rPr>
                <w:rFonts w:eastAsia="Yu Mincho" w:cs="Arial"/>
                <w:szCs w:val="18"/>
              </w:rPr>
              <w:t>30</w:t>
            </w:r>
          </w:p>
        </w:tc>
        <w:tc>
          <w:tcPr>
            <w:tcW w:w="565" w:type="dxa"/>
            <w:tcBorders>
              <w:top w:val="single" w:sz="4" w:space="0" w:color="auto"/>
              <w:left w:val="single" w:sz="4" w:space="0" w:color="auto"/>
              <w:bottom w:val="single" w:sz="4" w:space="0" w:color="auto"/>
              <w:right w:val="single" w:sz="4" w:space="0" w:color="auto"/>
            </w:tcBorders>
          </w:tcPr>
          <w:p w14:paraId="142638C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BEEAD"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01CEA"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23472"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2C192" w14:textId="77777777" w:rsidR="00371136" w:rsidRDefault="00371136" w:rsidP="00371136">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8D4C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8C9B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5F340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B62AE" w14:textId="77777777" w:rsidR="00371136" w:rsidRDefault="00371136" w:rsidP="00371136">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3E5964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2554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EE6A0" w14:textId="77777777" w:rsidR="00371136" w:rsidRDefault="00371136" w:rsidP="00371136">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273C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133A0" w14:textId="77777777" w:rsidR="00371136" w:rsidRDefault="00371136" w:rsidP="00371136">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644C9"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9ADAF" w14:textId="77777777" w:rsidR="00371136" w:rsidRDefault="00371136" w:rsidP="00371136">
            <w:pPr>
              <w:pStyle w:val="TAC"/>
              <w:rPr>
                <w:rFonts w:eastAsia="Yu Mincho"/>
              </w:rPr>
            </w:pPr>
            <w:r>
              <w:rPr>
                <w:rFonts w:eastAsia="Yu Mincho"/>
              </w:rPr>
              <w:t>100</w:t>
            </w:r>
            <w:r>
              <w:rPr>
                <w:rFonts w:eastAsia="Yu Mincho"/>
                <w:vertAlign w:val="superscript"/>
              </w:rPr>
              <w:t>4</w:t>
            </w:r>
          </w:p>
        </w:tc>
      </w:tr>
      <w:tr w:rsidR="00371136" w14:paraId="0B14790B"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A63E69"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4EE21" w14:textId="77777777" w:rsidR="00371136" w:rsidRDefault="00371136" w:rsidP="00371136">
            <w:pPr>
              <w:pStyle w:val="TAC"/>
              <w:rPr>
                <w:rFonts w:eastAsia="Yu Mincho" w:cs="Arial"/>
                <w:szCs w:val="18"/>
              </w:rPr>
            </w:pPr>
            <w:r>
              <w:rPr>
                <w:rFonts w:eastAsia="Yu Mincho" w:cs="Arial"/>
                <w:szCs w:val="18"/>
              </w:rPr>
              <w:t>60</w:t>
            </w:r>
          </w:p>
        </w:tc>
        <w:tc>
          <w:tcPr>
            <w:tcW w:w="565" w:type="dxa"/>
            <w:tcBorders>
              <w:top w:val="single" w:sz="4" w:space="0" w:color="auto"/>
              <w:left w:val="single" w:sz="4" w:space="0" w:color="auto"/>
              <w:bottom w:val="single" w:sz="4" w:space="0" w:color="auto"/>
              <w:right w:val="single" w:sz="4" w:space="0" w:color="auto"/>
            </w:tcBorders>
          </w:tcPr>
          <w:p w14:paraId="3D20335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F6CA6"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7EB6E"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FAD9B" w14:textId="77777777" w:rsidR="00371136" w:rsidRDefault="00371136" w:rsidP="00371136">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FA90"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0257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A97E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5A1756A"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26C2D"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9CE02E"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0F26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0C511"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500F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374EC"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7678"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2D9A6" w14:textId="77777777" w:rsidR="00371136" w:rsidRDefault="00371136" w:rsidP="00371136">
            <w:pPr>
              <w:pStyle w:val="TAC"/>
              <w:rPr>
                <w:rFonts w:eastAsia="Yu Mincho"/>
              </w:rPr>
            </w:pPr>
            <w:r>
              <w:rPr>
                <w:rFonts w:eastAsia="Yu Mincho"/>
              </w:rPr>
              <w:t>100</w:t>
            </w:r>
            <w:r>
              <w:rPr>
                <w:rFonts w:eastAsia="Yu Mincho"/>
                <w:vertAlign w:val="superscript"/>
              </w:rPr>
              <w:t>4</w:t>
            </w:r>
          </w:p>
        </w:tc>
      </w:tr>
      <w:tr w:rsidR="00371136" w14:paraId="630DD0A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745645" w14:textId="77777777" w:rsidR="00371136" w:rsidRDefault="00371136" w:rsidP="00371136">
            <w:pPr>
              <w:pStyle w:val="TAC"/>
              <w:rPr>
                <w:rFonts w:eastAsia="Yu Mincho"/>
              </w:rPr>
            </w:pPr>
            <w:r>
              <w:rPr>
                <w:rFonts w:eastAsia="Yu Mincho" w:cs="Arial"/>
                <w:szCs w:val="18"/>
              </w:rPr>
              <w:t>n97</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E532D" w14:textId="77777777" w:rsidR="00371136" w:rsidRDefault="00371136" w:rsidP="00371136">
            <w:pPr>
              <w:pStyle w:val="TAC"/>
              <w:rPr>
                <w:rFonts w:eastAsia="Yu Mincho" w:cs="Arial"/>
                <w:szCs w:val="18"/>
              </w:rPr>
            </w:pPr>
            <w:r>
              <w:rPr>
                <w:rFonts w:eastAsia="Yu Mincho" w:cs="Arial"/>
                <w:szCs w:val="18"/>
              </w:rPr>
              <w:t>15</w:t>
            </w:r>
          </w:p>
        </w:tc>
        <w:tc>
          <w:tcPr>
            <w:tcW w:w="565" w:type="dxa"/>
            <w:tcBorders>
              <w:top w:val="single" w:sz="4" w:space="0" w:color="auto"/>
              <w:left w:val="single" w:sz="4" w:space="0" w:color="auto"/>
              <w:bottom w:val="single" w:sz="4" w:space="0" w:color="auto"/>
              <w:right w:val="single" w:sz="4" w:space="0" w:color="auto"/>
            </w:tcBorders>
          </w:tcPr>
          <w:p w14:paraId="0B699FD5" w14:textId="77777777" w:rsidR="00371136" w:rsidRDefault="00371136" w:rsidP="00371136">
            <w:pPr>
              <w:pStyle w:val="TAC"/>
              <w:rPr>
                <w:rFonts w:eastAsia="Yu Mincho" w:cs="Arial"/>
                <w:szCs w:val="18"/>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56C3B" w14:textId="77777777" w:rsidR="00371136" w:rsidRDefault="00371136" w:rsidP="00371136">
            <w:pPr>
              <w:pStyle w:val="TAC"/>
              <w:rPr>
                <w:rFonts w:eastAsia="Yu Mincho"/>
              </w:rPr>
            </w:pPr>
            <w:r>
              <w:rPr>
                <w:rFonts w:eastAsia="Yu Mincho" w:cs="Arial"/>
                <w:szCs w:val="18"/>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5FE52"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A5ACA"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9F0C5"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672F0"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40B99"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486DBF1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83B95"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F228A6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3C7D6" w14:textId="77777777" w:rsidR="00371136" w:rsidRDefault="00371136" w:rsidP="00371136">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64EB6"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65A2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D99A7"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C95CC"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BB64F" w14:textId="77777777" w:rsidR="00371136" w:rsidRDefault="00371136" w:rsidP="00371136">
            <w:pPr>
              <w:pStyle w:val="TAC"/>
              <w:rPr>
                <w:rFonts w:eastAsia="Yu Mincho"/>
              </w:rPr>
            </w:pPr>
          </w:p>
        </w:tc>
      </w:tr>
      <w:tr w:rsidR="00371136" w14:paraId="3A121157"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2409D230"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12E2A" w14:textId="77777777" w:rsidR="00371136" w:rsidRDefault="00371136" w:rsidP="00371136">
            <w:pPr>
              <w:pStyle w:val="TAC"/>
              <w:rPr>
                <w:rFonts w:eastAsia="Yu Mincho" w:cs="Arial"/>
                <w:szCs w:val="18"/>
              </w:rPr>
            </w:pPr>
            <w:r>
              <w:rPr>
                <w:rFonts w:eastAsia="Yu Mincho" w:cs="Arial"/>
                <w:szCs w:val="18"/>
              </w:rPr>
              <w:t>30</w:t>
            </w:r>
          </w:p>
        </w:tc>
        <w:tc>
          <w:tcPr>
            <w:tcW w:w="565" w:type="dxa"/>
            <w:tcBorders>
              <w:top w:val="single" w:sz="4" w:space="0" w:color="auto"/>
              <w:left w:val="single" w:sz="4" w:space="0" w:color="auto"/>
              <w:bottom w:val="single" w:sz="4" w:space="0" w:color="auto"/>
              <w:right w:val="single" w:sz="4" w:space="0" w:color="auto"/>
            </w:tcBorders>
          </w:tcPr>
          <w:p w14:paraId="1EE4D9FA"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B01B1"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CD425"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3580C"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9E93"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3B8E"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67B5F"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9E7BB9D"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02E"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9E62CC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FABFF" w14:textId="77777777" w:rsidR="00371136" w:rsidRDefault="00371136" w:rsidP="00371136">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64536"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9C791"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9B9D4"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AC92E"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4ACB1" w14:textId="77777777" w:rsidR="00371136" w:rsidRDefault="00371136" w:rsidP="00371136">
            <w:pPr>
              <w:pStyle w:val="TAC"/>
              <w:rPr>
                <w:rFonts w:eastAsia="Yu Mincho"/>
              </w:rPr>
            </w:pPr>
            <w:r>
              <w:rPr>
                <w:rFonts w:eastAsia="Yu Mincho"/>
              </w:rPr>
              <w:t>100</w:t>
            </w:r>
          </w:p>
        </w:tc>
      </w:tr>
      <w:tr w:rsidR="00371136" w14:paraId="6809BF4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300700"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98761" w14:textId="77777777" w:rsidR="00371136" w:rsidRDefault="00371136" w:rsidP="00371136">
            <w:pPr>
              <w:pStyle w:val="TAC"/>
              <w:rPr>
                <w:rFonts w:eastAsia="Yu Mincho" w:cs="Arial"/>
                <w:szCs w:val="18"/>
              </w:rPr>
            </w:pPr>
            <w:r>
              <w:rPr>
                <w:rFonts w:eastAsia="Yu Mincho" w:cs="Arial"/>
                <w:szCs w:val="18"/>
              </w:rPr>
              <w:t>60</w:t>
            </w:r>
          </w:p>
        </w:tc>
        <w:tc>
          <w:tcPr>
            <w:tcW w:w="565" w:type="dxa"/>
            <w:tcBorders>
              <w:top w:val="single" w:sz="4" w:space="0" w:color="auto"/>
              <w:left w:val="single" w:sz="4" w:space="0" w:color="auto"/>
              <w:bottom w:val="single" w:sz="4" w:space="0" w:color="auto"/>
              <w:right w:val="single" w:sz="4" w:space="0" w:color="auto"/>
            </w:tcBorders>
          </w:tcPr>
          <w:p w14:paraId="221B8229"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D2448"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59946"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5F856"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4AFEB"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D9872"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E3198"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F91687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070D2"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D503E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47A8F" w14:textId="77777777" w:rsidR="00371136" w:rsidRDefault="00371136" w:rsidP="00371136">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E8328"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A931C"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A837F"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36F50"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2112D" w14:textId="77777777" w:rsidR="00371136" w:rsidRDefault="00371136" w:rsidP="00371136">
            <w:pPr>
              <w:pStyle w:val="TAC"/>
              <w:rPr>
                <w:rFonts w:eastAsia="Yu Mincho"/>
              </w:rPr>
            </w:pPr>
            <w:r>
              <w:rPr>
                <w:rFonts w:eastAsia="Yu Mincho"/>
              </w:rPr>
              <w:t>100</w:t>
            </w:r>
          </w:p>
        </w:tc>
      </w:tr>
      <w:tr w:rsidR="00371136" w14:paraId="351E207A"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FB7E53" w14:textId="77777777" w:rsidR="00371136" w:rsidRDefault="00371136" w:rsidP="00371136">
            <w:pPr>
              <w:pStyle w:val="TAC"/>
              <w:rPr>
                <w:rFonts w:eastAsia="Yu Mincho"/>
              </w:rPr>
            </w:pPr>
            <w:r>
              <w:rPr>
                <w:rFonts w:eastAsia="Yu Mincho" w:cs="Arial"/>
                <w:szCs w:val="18"/>
              </w:rPr>
              <w:t>n98</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A2233" w14:textId="77777777" w:rsidR="00371136" w:rsidRDefault="00371136" w:rsidP="00371136">
            <w:pPr>
              <w:pStyle w:val="TAC"/>
              <w:rPr>
                <w:rFonts w:eastAsia="Yu Mincho" w:cs="Arial"/>
                <w:szCs w:val="18"/>
              </w:rPr>
            </w:pPr>
            <w:r>
              <w:rPr>
                <w:rFonts w:eastAsia="Yu Mincho" w:cs="Arial"/>
                <w:szCs w:val="18"/>
              </w:rPr>
              <w:t>15</w:t>
            </w:r>
          </w:p>
        </w:tc>
        <w:tc>
          <w:tcPr>
            <w:tcW w:w="565" w:type="dxa"/>
            <w:tcBorders>
              <w:top w:val="single" w:sz="4" w:space="0" w:color="auto"/>
              <w:left w:val="single" w:sz="4" w:space="0" w:color="auto"/>
              <w:bottom w:val="single" w:sz="4" w:space="0" w:color="auto"/>
              <w:right w:val="single" w:sz="4" w:space="0" w:color="auto"/>
            </w:tcBorders>
          </w:tcPr>
          <w:p w14:paraId="426ED585" w14:textId="77777777" w:rsidR="00371136" w:rsidRDefault="00371136" w:rsidP="00371136">
            <w:pPr>
              <w:pStyle w:val="TAC"/>
              <w:rPr>
                <w:rFonts w:eastAsia="Yu Mincho" w:cs="Arial"/>
                <w:szCs w:val="18"/>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224BC" w14:textId="77777777" w:rsidR="00371136" w:rsidRDefault="00371136" w:rsidP="00371136">
            <w:pPr>
              <w:pStyle w:val="TAC"/>
              <w:rPr>
                <w:rFonts w:eastAsia="Yu Mincho"/>
              </w:rPr>
            </w:pPr>
            <w:r>
              <w:rPr>
                <w:rFonts w:eastAsia="Yu Mincho" w:cs="Arial"/>
                <w:szCs w:val="18"/>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81CD6"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6FDBA"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0CD6C"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55DA8"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6E36D"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08BFADEF" w14:textId="77777777" w:rsidR="00371136" w:rsidRDefault="00371136" w:rsidP="00371136">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05B6D"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34047E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2501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66108"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56D6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33894"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AA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6EBE" w14:textId="77777777" w:rsidR="00371136" w:rsidRDefault="00371136" w:rsidP="00371136">
            <w:pPr>
              <w:pStyle w:val="TAC"/>
              <w:rPr>
                <w:rFonts w:eastAsia="Yu Mincho"/>
              </w:rPr>
            </w:pPr>
          </w:p>
        </w:tc>
      </w:tr>
      <w:tr w:rsidR="00371136" w14:paraId="3EAC2A62"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FD0BDA9"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8F853" w14:textId="77777777" w:rsidR="00371136" w:rsidRDefault="00371136" w:rsidP="00371136">
            <w:pPr>
              <w:pStyle w:val="TAC"/>
              <w:rPr>
                <w:rFonts w:eastAsia="Yu Mincho" w:cs="Arial"/>
                <w:szCs w:val="18"/>
              </w:rPr>
            </w:pPr>
            <w:r>
              <w:rPr>
                <w:rFonts w:eastAsia="Yu Mincho" w:cs="Arial"/>
                <w:szCs w:val="18"/>
              </w:rPr>
              <w:t>30</w:t>
            </w:r>
          </w:p>
        </w:tc>
        <w:tc>
          <w:tcPr>
            <w:tcW w:w="565" w:type="dxa"/>
            <w:tcBorders>
              <w:top w:val="single" w:sz="4" w:space="0" w:color="auto"/>
              <w:left w:val="single" w:sz="4" w:space="0" w:color="auto"/>
              <w:bottom w:val="single" w:sz="4" w:space="0" w:color="auto"/>
              <w:right w:val="single" w:sz="4" w:space="0" w:color="auto"/>
            </w:tcBorders>
          </w:tcPr>
          <w:p w14:paraId="012B72A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9423B"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ED707"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C2E30"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4D103"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3374E"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D95AA"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10344A5" w14:textId="77777777" w:rsidR="00371136" w:rsidRDefault="00371136" w:rsidP="00371136">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D3607"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BE6AF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B011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069EE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A2CC8"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49E9D"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5E273"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D2187" w14:textId="77777777" w:rsidR="00371136" w:rsidRDefault="00371136" w:rsidP="00371136">
            <w:pPr>
              <w:pStyle w:val="TAC"/>
              <w:rPr>
                <w:rFonts w:eastAsia="Yu Mincho"/>
              </w:rPr>
            </w:pPr>
          </w:p>
        </w:tc>
      </w:tr>
      <w:tr w:rsidR="00371136" w14:paraId="6BE34450"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E2D27B"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B1B391" w14:textId="77777777" w:rsidR="00371136" w:rsidRDefault="00371136" w:rsidP="00371136">
            <w:pPr>
              <w:pStyle w:val="TAC"/>
              <w:rPr>
                <w:rFonts w:eastAsia="Yu Mincho" w:cs="Arial"/>
                <w:szCs w:val="18"/>
              </w:rPr>
            </w:pPr>
            <w:r>
              <w:rPr>
                <w:rFonts w:eastAsia="Yu Mincho" w:cs="Arial"/>
                <w:szCs w:val="18"/>
              </w:rPr>
              <w:t>60</w:t>
            </w:r>
          </w:p>
        </w:tc>
        <w:tc>
          <w:tcPr>
            <w:tcW w:w="565" w:type="dxa"/>
            <w:tcBorders>
              <w:top w:val="single" w:sz="4" w:space="0" w:color="auto"/>
              <w:left w:val="single" w:sz="4" w:space="0" w:color="auto"/>
              <w:bottom w:val="single" w:sz="4" w:space="0" w:color="auto"/>
              <w:right w:val="single" w:sz="4" w:space="0" w:color="auto"/>
            </w:tcBorders>
          </w:tcPr>
          <w:p w14:paraId="09429753"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3EFDE"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5F1A3" w14:textId="77777777" w:rsidR="00371136" w:rsidRDefault="00371136" w:rsidP="00371136">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3D9D3" w14:textId="77777777" w:rsidR="00371136" w:rsidRDefault="00371136" w:rsidP="00371136">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844CD"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43B73" w14:textId="77777777" w:rsidR="00371136" w:rsidRDefault="00371136" w:rsidP="00371136">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96F7D" w14:textId="77777777" w:rsidR="00371136" w:rsidRDefault="00371136" w:rsidP="00371136">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4F6D78B" w14:textId="77777777" w:rsidR="00371136" w:rsidRDefault="00371136" w:rsidP="00371136">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7ADC3"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D91E982"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7E7A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0FAA"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BB01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6B0B"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7752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6A2DF" w14:textId="77777777" w:rsidR="00371136" w:rsidRDefault="00371136" w:rsidP="00371136">
            <w:pPr>
              <w:pStyle w:val="TAC"/>
              <w:rPr>
                <w:rFonts w:eastAsia="Yu Mincho"/>
              </w:rPr>
            </w:pPr>
          </w:p>
        </w:tc>
      </w:tr>
      <w:tr w:rsidR="00371136" w14:paraId="207C1FAD"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C0A248" w14:textId="77777777" w:rsidR="00371136" w:rsidRDefault="00371136" w:rsidP="00371136">
            <w:pPr>
              <w:pStyle w:val="TAC"/>
              <w:rPr>
                <w:rFonts w:eastAsia="Yu Mincho"/>
              </w:rPr>
            </w:pPr>
            <w:r>
              <w:rPr>
                <w:rFonts w:eastAsia="Yu Mincho"/>
              </w:rPr>
              <w:t>n99</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E6950" w14:textId="77777777" w:rsidR="00371136" w:rsidRDefault="00371136" w:rsidP="00371136">
            <w:pPr>
              <w:pStyle w:val="TAC"/>
              <w:rPr>
                <w:rFonts w:eastAsia="Yu Mincho" w:cs="Arial"/>
                <w:szCs w:val="18"/>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66BB1500"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19344" w14:textId="77777777" w:rsidR="00371136" w:rsidRDefault="00371136" w:rsidP="00371136">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719E" w14:textId="77777777" w:rsidR="00371136" w:rsidRDefault="00371136" w:rsidP="00371136">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2930A"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FBBE6"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85B84"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BC5A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7094978"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438D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165FEE"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B320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A5D0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EC6E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09112"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A545A"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E15B" w14:textId="77777777" w:rsidR="00371136" w:rsidRDefault="00371136" w:rsidP="00371136">
            <w:pPr>
              <w:pStyle w:val="TAC"/>
              <w:rPr>
                <w:rFonts w:eastAsia="Yu Mincho"/>
              </w:rPr>
            </w:pPr>
          </w:p>
        </w:tc>
      </w:tr>
      <w:tr w:rsidR="00371136" w14:paraId="281C6995"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4D7EB7D"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20AB9" w14:textId="77777777" w:rsidR="00371136" w:rsidRDefault="00371136" w:rsidP="00371136">
            <w:pPr>
              <w:pStyle w:val="TAC"/>
              <w:rPr>
                <w:rFonts w:eastAsia="Yu Mincho" w:cs="Arial"/>
                <w:szCs w:val="18"/>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0412662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4AA79"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CBD6B" w14:textId="77777777" w:rsidR="00371136" w:rsidRDefault="00371136" w:rsidP="00371136">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BAD6E"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91CAC"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D9F70"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A8B4A"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65E7C89"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C67C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85956E" w14:textId="77777777" w:rsidR="00371136" w:rsidRDefault="00371136" w:rsidP="0037113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284E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70CFE8"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E4D03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E57C"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4AA86"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EC6C5" w14:textId="77777777" w:rsidR="00371136" w:rsidRDefault="00371136" w:rsidP="00371136">
            <w:pPr>
              <w:pStyle w:val="TAC"/>
              <w:rPr>
                <w:rFonts w:eastAsia="Yu Mincho"/>
              </w:rPr>
            </w:pPr>
          </w:p>
        </w:tc>
      </w:tr>
      <w:tr w:rsidR="00371136" w14:paraId="2820F7BB"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0B2FE6"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8249" w14:textId="77777777" w:rsidR="00371136" w:rsidRDefault="00371136" w:rsidP="00371136">
            <w:pPr>
              <w:pStyle w:val="TAC"/>
              <w:rPr>
                <w:rFonts w:eastAsia="Yu Mincho" w:cs="Arial"/>
                <w:szCs w:val="18"/>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2E4834C3"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CFBA0"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DFA59" w14:textId="77777777" w:rsidR="00371136" w:rsidRDefault="00371136" w:rsidP="00371136">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9FE47"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CAA61"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13B1C"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55BF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DD6E94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1A7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2246B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A66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ED78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EBB98"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F8B8F"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9E8E1"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7EA37" w14:textId="77777777" w:rsidR="00371136" w:rsidRDefault="00371136" w:rsidP="00371136">
            <w:pPr>
              <w:pStyle w:val="TAC"/>
              <w:rPr>
                <w:rFonts w:eastAsia="Yu Mincho"/>
              </w:rPr>
            </w:pPr>
          </w:p>
        </w:tc>
      </w:tr>
      <w:tr w:rsidR="00371136" w14:paraId="26E593B7"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CC79CF" w14:textId="77777777" w:rsidR="00371136" w:rsidRDefault="00371136" w:rsidP="00371136">
            <w:pPr>
              <w:pStyle w:val="TAC"/>
              <w:rPr>
                <w:rFonts w:eastAsia="Yu Mincho"/>
              </w:rPr>
            </w:pPr>
            <w:r>
              <w:rPr>
                <w:rFonts w:eastAsia="Yu Mincho"/>
              </w:rPr>
              <w:t>n100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9A882" w14:textId="77777777" w:rsidR="00371136" w:rsidRDefault="00371136" w:rsidP="00371136">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hideMark/>
          </w:tcPr>
          <w:p w14:paraId="3E724072" w14:textId="77777777" w:rsidR="00371136" w:rsidRDefault="00371136" w:rsidP="00371136">
            <w:pPr>
              <w:pStyle w:val="TAC"/>
              <w:rPr>
                <w:rFonts w:eastAsia="Yu Mincho"/>
              </w:rPr>
            </w:pPr>
            <w:r>
              <w:rPr>
                <w:rFonts w:eastAsia="Yu Mincho"/>
              </w:rPr>
              <w:t>3</w:t>
            </w:r>
            <w:r>
              <w:rPr>
                <w:rFonts w:eastAsia="Yu Mincho"/>
                <w:vertAlign w:val="superscript"/>
              </w:rPr>
              <w:t>4</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F1840" w14:textId="77777777" w:rsidR="00371136" w:rsidRDefault="00371136" w:rsidP="00371136">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229FE"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1A779"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2C19E"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C38F"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D13D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26F4FE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A7771"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A4E80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5C39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E0F8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7E3A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44292"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C5E2"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6700D" w14:textId="77777777" w:rsidR="00371136" w:rsidRDefault="00371136" w:rsidP="00371136">
            <w:pPr>
              <w:pStyle w:val="TAC"/>
              <w:rPr>
                <w:rFonts w:eastAsia="Yu Mincho"/>
              </w:rPr>
            </w:pPr>
          </w:p>
        </w:tc>
      </w:tr>
      <w:tr w:rsidR="00371136" w14:paraId="6F979EF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060AA06"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77A27" w14:textId="77777777" w:rsidR="00371136" w:rsidRDefault="00371136" w:rsidP="00371136">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47C5F91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0E548"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8C869"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D2208"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F8E75"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8FA98"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255C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AC0EAB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83B66"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0BB39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655A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14D7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5F86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70193"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437C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D6D52" w14:textId="77777777" w:rsidR="00371136" w:rsidRDefault="00371136" w:rsidP="00371136">
            <w:pPr>
              <w:pStyle w:val="TAC"/>
              <w:rPr>
                <w:rFonts w:eastAsia="Yu Mincho"/>
              </w:rPr>
            </w:pPr>
          </w:p>
        </w:tc>
      </w:tr>
      <w:tr w:rsidR="00371136" w14:paraId="3CE45338"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B9F160"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DB7BB" w14:textId="77777777" w:rsidR="00371136" w:rsidRDefault="00371136" w:rsidP="00371136">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7A2E6230"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9C2CC"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2F396"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79569"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BC7C4"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B9641"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9FEC3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636DBF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0977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FDE84"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83476"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169C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127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56641"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08B3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1214" w14:textId="77777777" w:rsidR="00371136" w:rsidRDefault="00371136" w:rsidP="00371136">
            <w:pPr>
              <w:pStyle w:val="TAC"/>
              <w:rPr>
                <w:rFonts w:eastAsia="Yu Mincho"/>
              </w:rPr>
            </w:pPr>
          </w:p>
        </w:tc>
      </w:tr>
      <w:tr w:rsidR="00371136" w14:paraId="3DEB3B5A"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96FE6" w14:textId="77777777" w:rsidR="00371136" w:rsidRDefault="00371136" w:rsidP="00371136">
            <w:pPr>
              <w:pStyle w:val="TAC"/>
              <w:rPr>
                <w:rFonts w:eastAsia="Yu Mincho"/>
              </w:rPr>
            </w:pPr>
            <w:r>
              <w:rPr>
                <w:rFonts w:eastAsia="Yu Mincho"/>
              </w:rPr>
              <w:t>n101</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69B40" w14:textId="77777777" w:rsidR="00371136" w:rsidRDefault="00371136" w:rsidP="00371136">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2C1ED824"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6BA84" w14:textId="77777777" w:rsidR="00371136" w:rsidRDefault="00371136" w:rsidP="00371136">
            <w:pPr>
              <w:pStyle w:val="TAC"/>
              <w:rPr>
                <w:rFonts w:eastAsia="Yu Mincho"/>
              </w:rPr>
            </w:pPr>
            <w:r>
              <w:rPr>
                <w:rFonts w:eastAsia="Yu Mincho"/>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E20D6" w14:textId="77777777" w:rsidR="00371136" w:rsidRDefault="00371136" w:rsidP="00371136">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23"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66FED"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09343"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6C1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E4DCC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5DFC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97E02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F8E8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C1175"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6A0B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0D6B6"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E778"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1E141" w14:textId="77777777" w:rsidR="00371136" w:rsidRDefault="00371136" w:rsidP="00371136">
            <w:pPr>
              <w:pStyle w:val="TAC"/>
              <w:rPr>
                <w:rFonts w:eastAsia="Yu Mincho"/>
              </w:rPr>
            </w:pPr>
          </w:p>
        </w:tc>
      </w:tr>
      <w:tr w:rsidR="00371136" w14:paraId="7766B039"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0450C324"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AEE95" w14:textId="77777777" w:rsidR="00371136" w:rsidRDefault="00371136" w:rsidP="00371136">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207F8DF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518C9"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4C6BD" w14:textId="77777777" w:rsidR="00371136" w:rsidRDefault="00371136" w:rsidP="00371136">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13D5"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A9DAF"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00B1A"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DE0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01916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51AB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E3AE4"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0BF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75624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871D9"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457D0"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B96D"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B75E6" w14:textId="77777777" w:rsidR="00371136" w:rsidRDefault="00371136" w:rsidP="00371136">
            <w:pPr>
              <w:pStyle w:val="TAC"/>
              <w:rPr>
                <w:rFonts w:eastAsia="Yu Mincho"/>
              </w:rPr>
            </w:pPr>
          </w:p>
        </w:tc>
      </w:tr>
      <w:tr w:rsidR="00371136" w14:paraId="39B26E8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837956"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2B130" w14:textId="77777777" w:rsidR="00371136" w:rsidRDefault="00371136" w:rsidP="00371136">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44E422DA"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9E9AC"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65B94"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40C69"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D1B92"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7A98"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6E8CC"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84D89D7"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BA1"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9C71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8856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22FB6"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D1F9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140B"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4B872"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4CE11" w14:textId="77777777" w:rsidR="00371136" w:rsidRDefault="00371136" w:rsidP="00371136">
            <w:pPr>
              <w:pStyle w:val="TAC"/>
              <w:rPr>
                <w:rFonts w:eastAsia="Yu Mincho"/>
              </w:rPr>
            </w:pPr>
          </w:p>
        </w:tc>
      </w:tr>
      <w:tr w:rsidR="00371136" w14:paraId="689FD331"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46A00A" w14:textId="77777777" w:rsidR="00371136" w:rsidRDefault="00371136" w:rsidP="00371136">
            <w:pPr>
              <w:pStyle w:val="TAC"/>
              <w:rPr>
                <w:rFonts w:eastAsia="Yu Mincho"/>
              </w:rPr>
            </w:pPr>
            <w:r>
              <w:rPr>
                <w:rFonts w:eastAsia="Yu Mincho"/>
              </w:rPr>
              <w:t>n102</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64A31" w14:textId="77777777" w:rsidR="00371136" w:rsidRDefault="00371136" w:rsidP="00371136">
            <w:pPr>
              <w:pStyle w:val="TAC"/>
              <w:rPr>
                <w:rFonts w:eastAsia="SimSun"/>
              </w:rPr>
            </w:pPr>
            <w:r>
              <w:rPr>
                <w:rFonts w:eastAsia="Yu Mincho" w:cs="Arial"/>
                <w:szCs w:val="18"/>
              </w:rPr>
              <w:t>15</w:t>
            </w:r>
          </w:p>
        </w:tc>
        <w:tc>
          <w:tcPr>
            <w:tcW w:w="565" w:type="dxa"/>
            <w:tcBorders>
              <w:top w:val="single" w:sz="4" w:space="0" w:color="auto"/>
              <w:left w:val="single" w:sz="4" w:space="0" w:color="auto"/>
              <w:bottom w:val="single" w:sz="4" w:space="0" w:color="auto"/>
              <w:right w:val="single" w:sz="4" w:space="0" w:color="auto"/>
            </w:tcBorders>
          </w:tcPr>
          <w:p w14:paraId="7A091A3B"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040DE"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5732C"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00F63"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2FD8"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73401"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2EF98"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EE5CE8"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FD15"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EFEF7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1693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F22EC"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BA8C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79E10"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77A58"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D5418" w14:textId="77777777" w:rsidR="00371136" w:rsidRDefault="00371136" w:rsidP="00371136">
            <w:pPr>
              <w:pStyle w:val="TAC"/>
              <w:rPr>
                <w:rFonts w:eastAsia="Yu Mincho"/>
              </w:rPr>
            </w:pPr>
          </w:p>
        </w:tc>
      </w:tr>
      <w:tr w:rsidR="00371136" w14:paraId="1BC9E1E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675DAA9"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279C3" w14:textId="77777777" w:rsidR="00371136" w:rsidRDefault="00371136" w:rsidP="00371136">
            <w:pPr>
              <w:pStyle w:val="TAC"/>
              <w:rPr>
                <w:rFonts w:eastAsia="SimSun"/>
              </w:rPr>
            </w:pPr>
            <w:r>
              <w:rPr>
                <w:rFonts w:eastAsia="Yu Mincho" w:cs="Arial"/>
                <w:szCs w:val="18"/>
              </w:rPr>
              <w:t>30</w:t>
            </w:r>
          </w:p>
        </w:tc>
        <w:tc>
          <w:tcPr>
            <w:tcW w:w="565" w:type="dxa"/>
            <w:tcBorders>
              <w:top w:val="single" w:sz="4" w:space="0" w:color="auto"/>
              <w:left w:val="single" w:sz="4" w:space="0" w:color="auto"/>
              <w:bottom w:val="single" w:sz="4" w:space="0" w:color="auto"/>
              <w:right w:val="single" w:sz="4" w:space="0" w:color="auto"/>
            </w:tcBorders>
          </w:tcPr>
          <w:p w14:paraId="3115E4B0"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0C48"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AF68F"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17B9A"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FB0DD"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0FA1B"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7C64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6DB3C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F4F7"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FE37941"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F7E1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428A5"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80CF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572F0"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1E8F"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FE5B" w14:textId="77777777" w:rsidR="00371136" w:rsidRDefault="00371136" w:rsidP="00371136">
            <w:pPr>
              <w:pStyle w:val="TAC"/>
              <w:rPr>
                <w:rFonts w:eastAsia="Yu Mincho"/>
              </w:rPr>
            </w:pPr>
            <w:r>
              <w:rPr>
                <w:rFonts w:eastAsia="Yu Mincho"/>
              </w:rPr>
              <w:t>100</w:t>
            </w:r>
            <w:r>
              <w:rPr>
                <w:rFonts w:eastAsia="Yu Mincho"/>
                <w:vertAlign w:val="superscript"/>
              </w:rPr>
              <w:t>4</w:t>
            </w:r>
          </w:p>
        </w:tc>
      </w:tr>
      <w:tr w:rsidR="00371136" w14:paraId="18EE2A92"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ECCDC3"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E8010" w14:textId="77777777" w:rsidR="00371136" w:rsidRDefault="00371136" w:rsidP="00371136">
            <w:pPr>
              <w:pStyle w:val="TAC"/>
              <w:rPr>
                <w:rFonts w:eastAsia="SimSun"/>
              </w:rPr>
            </w:pPr>
            <w:r>
              <w:rPr>
                <w:rFonts w:eastAsia="Yu Mincho" w:cs="Arial"/>
                <w:szCs w:val="18"/>
              </w:rPr>
              <w:t>60</w:t>
            </w:r>
          </w:p>
        </w:tc>
        <w:tc>
          <w:tcPr>
            <w:tcW w:w="565" w:type="dxa"/>
            <w:tcBorders>
              <w:top w:val="single" w:sz="4" w:space="0" w:color="auto"/>
              <w:left w:val="single" w:sz="4" w:space="0" w:color="auto"/>
              <w:bottom w:val="single" w:sz="4" w:space="0" w:color="auto"/>
              <w:right w:val="single" w:sz="4" w:space="0" w:color="auto"/>
            </w:tcBorders>
          </w:tcPr>
          <w:p w14:paraId="30A3D7E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F9171"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B5692"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4F38F"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08A99"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B44B"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EA19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DA4A4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FEAD1"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C04525"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6187"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3DA7"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FFB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A02D7"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CE44"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4F093" w14:textId="77777777" w:rsidR="00371136" w:rsidRDefault="00371136" w:rsidP="00371136">
            <w:pPr>
              <w:pStyle w:val="TAC"/>
              <w:rPr>
                <w:rFonts w:eastAsia="Yu Mincho"/>
              </w:rPr>
            </w:pPr>
            <w:r>
              <w:rPr>
                <w:rFonts w:eastAsia="Yu Mincho"/>
              </w:rPr>
              <w:t>100</w:t>
            </w:r>
            <w:r>
              <w:rPr>
                <w:rFonts w:eastAsia="Yu Mincho"/>
                <w:vertAlign w:val="superscript"/>
              </w:rPr>
              <w:t>4</w:t>
            </w:r>
          </w:p>
        </w:tc>
      </w:tr>
      <w:tr w:rsidR="00371136" w14:paraId="6640C0F4"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hideMark/>
          </w:tcPr>
          <w:p w14:paraId="03E3DD90" w14:textId="77777777" w:rsidR="00371136" w:rsidRDefault="00371136" w:rsidP="00371136">
            <w:pPr>
              <w:pStyle w:val="TAC"/>
              <w:rPr>
                <w:rFonts w:eastAsia="Yu Mincho"/>
              </w:rPr>
            </w:pPr>
            <w:r>
              <w:rPr>
                <w:rFonts w:eastAsia="Yu Mincho"/>
              </w:rPr>
              <w:t>n104</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78B78" w14:textId="77777777" w:rsidR="00371136" w:rsidRDefault="00371136" w:rsidP="00371136">
            <w:pPr>
              <w:pStyle w:val="TAC"/>
              <w:rPr>
                <w:rFonts w:eastAsia="Yu Mincho" w:cs="Arial"/>
                <w:szCs w:val="18"/>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376E503D"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8FF3E"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4A126"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70E6A"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0C9A7"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50101"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46E97" w14:textId="77777777" w:rsidR="00371136" w:rsidRDefault="00371136" w:rsidP="00371136">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52347A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FF535"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C68D"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43CFF6"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DE7D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2C91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54FC"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13038"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3CB08" w14:textId="77777777" w:rsidR="00371136" w:rsidRDefault="00371136" w:rsidP="00371136">
            <w:pPr>
              <w:pStyle w:val="TAC"/>
              <w:rPr>
                <w:rFonts w:eastAsia="Yu Mincho"/>
              </w:rPr>
            </w:pPr>
          </w:p>
        </w:tc>
      </w:tr>
      <w:tr w:rsidR="00371136" w14:paraId="542A2640"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D3742AE"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5F896" w14:textId="77777777" w:rsidR="00371136" w:rsidRDefault="00371136" w:rsidP="00371136">
            <w:pPr>
              <w:pStyle w:val="TAC"/>
              <w:rPr>
                <w:rFonts w:eastAsia="Yu Mincho" w:cs="Arial"/>
                <w:szCs w:val="18"/>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7C1E5121"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B597F"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53660"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3E787"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5FA09"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61CDD"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E0BDA" w14:textId="77777777" w:rsidR="00371136" w:rsidRDefault="00371136" w:rsidP="00371136">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C895B3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C856D"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176E8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81945"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38F1"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B5D53"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2905"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A85EC"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09828" w14:textId="77777777" w:rsidR="00371136" w:rsidRDefault="00371136" w:rsidP="00371136">
            <w:pPr>
              <w:pStyle w:val="TAC"/>
              <w:rPr>
                <w:rFonts w:eastAsia="Yu Mincho"/>
              </w:rPr>
            </w:pPr>
            <w:r>
              <w:rPr>
                <w:rFonts w:eastAsia="Yu Mincho"/>
              </w:rPr>
              <w:t>100</w:t>
            </w:r>
          </w:p>
        </w:tc>
      </w:tr>
      <w:tr w:rsidR="00371136" w14:paraId="20A53E1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0A386B"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35289" w14:textId="77777777" w:rsidR="00371136" w:rsidRDefault="00371136" w:rsidP="00371136">
            <w:pPr>
              <w:pStyle w:val="TAC"/>
              <w:rPr>
                <w:rFonts w:eastAsia="Yu Mincho" w:cs="Arial"/>
                <w:szCs w:val="18"/>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0D2240B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A6CDF"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F9B86"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E4EE7"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5CB0F" w14:textId="77777777" w:rsidR="00371136" w:rsidRDefault="00371136" w:rsidP="00371136">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BE1CF"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27022" w14:textId="77777777" w:rsidR="00371136" w:rsidRDefault="00371136" w:rsidP="00371136">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7C648916"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0ECC" w14:textId="77777777" w:rsidR="00371136" w:rsidRDefault="00371136" w:rsidP="00371136">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600810C"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39A81" w14:textId="77777777" w:rsidR="00371136" w:rsidRDefault="00371136" w:rsidP="00371136">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B0520" w14:textId="77777777" w:rsidR="00371136" w:rsidRDefault="00371136" w:rsidP="00371136">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09AA7" w14:textId="77777777" w:rsidR="00371136" w:rsidRDefault="00371136" w:rsidP="00371136">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9E670" w14:textId="77777777" w:rsidR="00371136" w:rsidRDefault="00371136" w:rsidP="00371136">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A3480" w14:textId="77777777" w:rsidR="00371136" w:rsidRDefault="00371136" w:rsidP="00371136">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D5DD" w14:textId="77777777" w:rsidR="00371136" w:rsidRDefault="00371136" w:rsidP="00371136">
            <w:pPr>
              <w:pStyle w:val="TAC"/>
              <w:rPr>
                <w:rFonts w:eastAsia="Yu Mincho"/>
              </w:rPr>
            </w:pPr>
            <w:r>
              <w:rPr>
                <w:rFonts w:eastAsia="Yu Mincho"/>
              </w:rPr>
              <w:t>100</w:t>
            </w:r>
          </w:p>
        </w:tc>
      </w:tr>
      <w:tr w:rsidR="00371136" w14:paraId="561A7D76"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hideMark/>
          </w:tcPr>
          <w:p w14:paraId="7E4B40FB" w14:textId="77777777" w:rsidR="00371136" w:rsidRDefault="00371136" w:rsidP="00371136">
            <w:pPr>
              <w:pStyle w:val="TAC"/>
              <w:rPr>
                <w:rFonts w:eastAsia="Yu Mincho"/>
              </w:rPr>
            </w:pPr>
            <w:r>
              <w:rPr>
                <w:rFonts w:eastAsia="Yu Mincho"/>
              </w:rPr>
              <w:t>n105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8D479" w14:textId="77777777" w:rsidR="00371136" w:rsidRDefault="00371136" w:rsidP="00371136">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tcPr>
          <w:p w14:paraId="75CBE006" w14:textId="77777777" w:rsidR="00371136" w:rsidRDefault="00371136" w:rsidP="00371136">
            <w:pPr>
              <w:pStyle w:val="TAC"/>
              <w:rPr>
                <w:rFonts w:eastAsia="SimSun"/>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E3D9E" w14:textId="77777777" w:rsidR="00371136" w:rsidRDefault="00371136" w:rsidP="00371136">
            <w:pPr>
              <w:pStyle w:val="TAC"/>
              <w:rPr>
                <w:rFonts w:eastAsia="Yu Mincho"/>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E9E8F" w14:textId="77777777" w:rsidR="00371136" w:rsidRDefault="00371136" w:rsidP="00371136">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5845A" w14:textId="77777777" w:rsidR="00371136" w:rsidRDefault="00371136" w:rsidP="00371136">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735792" w14:textId="77777777" w:rsidR="00371136" w:rsidRDefault="00371136" w:rsidP="00371136">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36505" w14:textId="77777777" w:rsidR="00371136" w:rsidRDefault="00371136" w:rsidP="00371136">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7104A" w14:textId="77777777" w:rsidR="00371136" w:rsidRDefault="00371136" w:rsidP="00371136">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6B8A573" w14:textId="77777777" w:rsidR="00371136" w:rsidRDefault="00371136" w:rsidP="00371136">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057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E1F09"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98BB0"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0BC9A"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0155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0A48C"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549D4"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E21FC" w14:textId="77777777" w:rsidR="00371136" w:rsidRDefault="00371136" w:rsidP="00371136">
            <w:pPr>
              <w:pStyle w:val="TAC"/>
              <w:rPr>
                <w:rFonts w:eastAsia="Yu Mincho"/>
              </w:rPr>
            </w:pPr>
          </w:p>
        </w:tc>
      </w:tr>
      <w:tr w:rsidR="00371136" w14:paraId="4B35F04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514C0B8F"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448CF" w14:textId="77777777" w:rsidR="00371136" w:rsidRDefault="00371136" w:rsidP="00371136">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3B4A2190"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66E9A"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DC2E3" w14:textId="77777777" w:rsidR="00371136" w:rsidRDefault="00371136" w:rsidP="00371136">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A8078" w14:textId="77777777" w:rsidR="00371136" w:rsidRDefault="00371136" w:rsidP="00371136">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F34C3" w14:textId="77777777" w:rsidR="00371136" w:rsidRDefault="00371136" w:rsidP="00371136">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80D63" w14:textId="77777777" w:rsidR="00371136" w:rsidRDefault="00371136" w:rsidP="00371136">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63BB3" w14:textId="77777777" w:rsidR="00371136" w:rsidRDefault="00371136" w:rsidP="00371136">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83D065C" w14:textId="77777777" w:rsidR="00371136" w:rsidRDefault="00371136" w:rsidP="00371136">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9EA7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139DA2"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32C9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357E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1179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28BF6"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05E98"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9BB5E" w14:textId="77777777" w:rsidR="00371136" w:rsidRDefault="00371136" w:rsidP="00371136">
            <w:pPr>
              <w:pStyle w:val="TAC"/>
              <w:rPr>
                <w:rFonts w:eastAsia="Yu Mincho"/>
              </w:rPr>
            </w:pPr>
          </w:p>
        </w:tc>
      </w:tr>
      <w:tr w:rsidR="00371136" w14:paraId="5911752E"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5063B5"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DF742" w14:textId="77777777" w:rsidR="00371136" w:rsidRDefault="00371136" w:rsidP="00371136">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04D39D62"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97C90"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C707D"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2C86"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CE499"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AAC34"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D32F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07F82D"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D220"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2188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3B31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AF84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9E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B0643"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1A45"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8B26A" w14:textId="77777777" w:rsidR="00371136" w:rsidRDefault="00371136" w:rsidP="00371136">
            <w:pPr>
              <w:pStyle w:val="TAC"/>
              <w:rPr>
                <w:rFonts w:eastAsia="Yu Mincho"/>
              </w:rPr>
            </w:pPr>
          </w:p>
        </w:tc>
      </w:tr>
      <w:tr w:rsidR="00371136" w14:paraId="3DDE5D2B" w14:textId="77777777" w:rsidTr="00371136">
        <w:trPr>
          <w:jc w:val="center"/>
        </w:trPr>
        <w:tc>
          <w:tcPr>
            <w:tcW w:w="706"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C95C7A" w14:textId="77777777" w:rsidR="00371136" w:rsidRDefault="00371136" w:rsidP="00371136">
            <w:pPr>
              <w:pStyle w:val="TAC"/>
              <w:rPr>
                <w:rFonts w:eastAsia="Yu Mincho"/>
              </w:rPr>
            </w:pPr>
            <w:r>
              <w:rPr>
                <w:rFonts w:eastAsia="Yu Mincho"/>
              </w:rPr>
              <w:t>n106</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D63FB" w14:textId="77777777" w:rsidR="00371136" w:rsidRDefault="00371136" w:rsidP="00371136">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hideMark/>
          </w:tcPr>
          <w:p w14:paraId="2E213561" w14:textId="77777777" w:rsidR="00371136" w:rsidRDefault="00371136" w:rsidP="00371136">
            <w:pPr>
              <w:pStyle w:val="TAC"/>
              <w:rPr>
                <w:rFonts w:eastAsia="Yu Mincho"/>
              </w:rPr>
            </w:pPr>
            <w:r>
              <w:rPr>
                <w:rFonts w:eastAsia="Yu Mincho"/>
              </w:rPr>
              <w:t>3</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98F9F"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7B3BF"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7749D"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176CA"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6EF5D"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97D4F"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EF8EDDB"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9C03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DF55F8"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515"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E363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3934F"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70CAD"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E1906"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2BC4B" w14:textId="77777777" w:rsidR="00371136" w:rsidRDefault="00371136" w:rsidP="00371136">
            <w:pPr>
              <w:pStyle w:val="TAC"/>
              <w:rPr>
                <w:rFonts w:eastAsia="Yu Mincho"/>
              </w:rPr>
            </w:pPr>
          </w:p>
        </w:tc>
      </w:tr>
      <w:tr w:rsidR="00371136" w14:paraId="5EB79D2C"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6A90A59"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EB5FF" w14:textId="77777777" w:rsidR="00371136" w:rsidRDefault="00371136" w:rsidP="00371136">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5F98E448"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A86AF"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DA9F7"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E19A9"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B3354"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CDA34"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C0209"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E170AED"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B297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E44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FB79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3B58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7344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CC7BB"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71F3B"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61384" w14:textId="77777777" w:rsidR="00371136" w:rsidRDefault="00371136" w:rsidP="00371136">
            <w:pPr>
              <w:pStyle w:val="TAC"/>
              <w:rPr>
                <w:rFonts w:eastAsia="Yu Mincho"/>
              </w:rPr>
            </w:pPr>
          </w:p>
        </w:tc>
      </w:tr>
      <w:tr w:rsidR="00371136" w14:paraId="1AFF9C64"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158251"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53564" w14:textId="77777777" w:rsidR="00371136" w:rsidRDefault="00371136" w:rsidP="00371136">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454E209C"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5CDFF"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C9ADC"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C0FC"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71864B"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9EA1A"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6AEC7"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AFBDF2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C0933"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E9A819"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26DE4"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EC77B"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89A2"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7DE6C"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CB584"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C7274" w14:textId="77777777" w:rsidR="00371136" w:rsidRDefault="00371136" w:rsidP="00371136">
            <w:pPr>
              <w:pStyle w:val="TAC"/>
              <w:rPr>
                <w:rFonts w:eastAsia="Yu Mincho"/>
              </w:rPr>
            </w:pPr>
          </w:p>
        </w:tc>
      </w:tr>
      <w:tr w:rsidR="00371136" w14:paraId="75E950EE"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1F7068" w14:textId="77777777" w:rsidR="00371136" w:rsidRDefault="00371136" w:rsidP="00371136">
            <w:pPr>
              <w:pStyle w:val="TAC"/>
              <w:rPr>
                <w:rFonts w:eastAsia="Yu Mincho"/>
              </w:rPr>
            </w:pPr>
            <w:r>
              <w:rPr>
                <w:rFonts w:eastAsia="Yu Mincho"/>
              </w:rPr>
              <w:t>n109</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83BF1" w14:textId="77777777" w:rsidR="00371136" w:rsidRDefault="00371136" w:rsidP="00371136">
            <w:pPr>
              <w:pStyle w:val="TAC"/>
              <w:rPr>
                <w:rFonts w:eastAsia="SimSun"/>
              </w:rPr>
            </w:pPr>
            <w:r>
              <w:rPr>
                <w:rFonts w:eastAsia="SimSun"/>
              </w:rPr>
              <w:t>15</w:t>
            </w:r>
          </w:p>
        </w:tc>
        <w:tc>
          <w:tcPr>
            <w:tcW w:w="565" w:type="dxa"/>
            <w:tcBorders>
              <w:top w:val="single" w:sz="4" w:space="0" w:color="auto"/>
              <w:left w:val="single" w:sz="4" w:space="0" w:color="auto"/>
              <w:bottom w:val="single" w:sz="4" w:space="0" w:color="auto"/>
              <w:right w:val="single" w:sz="4" w:space="0" w:color="auto"/>
            </w:tcBorders>
            <w:hideMark/>
          </w:tcPr>
          <w:p w14:paraId="0290778D" w14:textId="77777777" w:rsidR="00371136" w:rsidRDefault="00371136" w:rsidP="00371136">
            <w:pPr>
              <w:pStyle w:val="TAC"/>
              <w:rPr>
                <w:rFonts w:eastAsia="Yu Mincho"/>
              </w:rPr>
            </w:pPr>
            <w:r>
              <w:rPr>
                <w:rFonts w:eastAsia="Yu Mincho"/>
                <w:lang w:eastAsia="en-GB"/>
              </w:rPr>
              <w:t>5</w:t>
            </w: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1E62" w14:textId="77777777" w:rsidR="00371136" w:rsidRDefault="00371136" w:rsidP="00371136">
            <w:pPr>
              <w:pStyle w:val="TAC"/>
              <w:rPr>
                <w:rFonts w:eastAsia="Yu Mincho"/>
              </w:rPr>
            </w:pPr>
            <w:r>
              <w:rPr>
                <w:rFonts w:eastAsia="Yu Mincho"/>
                <w:lang w:eastAsia="en-GB"/>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57E5A" w14:textId="77777777" w:rsidR="00371136" w:rsidRDefault="00371136" w:rsidP="00371136">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D3111" w14:textId="77777777" w:rsidR="00371136" w:rsidRDefault="00371136" w:rsidP="00371136">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02215" w14:textId="77777777" w:rsidR="00371136" w:rsidRDefault="00371136" w:rsidP="00371136">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84F5B" w14:textId="77777777" w:rsidR="00371136" w:rsidRDefault="00371136" w:rsidP="00371136">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913BA"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7368CDA" w14:textId="77777777" w:rsidR="00371136" w:rsidRDefault="00371136" w:rsidP="00371136">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66F93"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1B30EEE" w14:textId="77777777" w:rsidR="00371136" w:rsidRDefault="00371136" w:rsidP="00371136">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0809B"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7102"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62421"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4EDFC"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AE13F"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FFBBE" w14:textId="77777777" w:rsidR="00371136" w:rsidRDefault="00371136" w:rsidP="00371136">
            <w:pPr>
              <w:pStyle w:val="TAC"/>
              <w:rPr>
                <w:rFonts w:eastAsia="Yu Mincho"/>
              </w:rPr>
            </w:pPr>
          </w:p>
        </w:tc>
      </w:tr>
      <w:tr w:rsidR="00371136" w14:paraId="5233E499" w14:textId="77777777" w:rsidTr="00371136">
        <w:trPr>
          <w:jc w:val="center"/>
        </w:trPr>
        <w:tc>
          <w:tcPr>
            <w:tcW w:w="706" w:type="dxa"/>
            <w:tcBorders>
              <w:top w:val="nil"/>
              <w:left w:val="single" w:sz="4" w:space="0" w:color="auto"/>
              <w:bottom w:val="nil"/>
              <w:right w:val="single" w:sz="4" w:space="0" w:color="auto"/>
            </w:tcBorders>
            <w:tcMar>
              <w:top w:w="0" w:type="dxa"/>
              <w:left w:w="28" w:type="dxa"/>
              <w:bottom w:w="0" w:type="dxa"/>
              <w:right w:w="28" w:type="dxa"/>
            </w:tcMar>
            <w:vAlign w:val="center"/>
          </w:tcPr>
          <w:p w14:paraId="12D2C169"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91DE" w14:textId="77777777" w:rsidR="00371136" w:rsidRDefault="00371136" w:rsidP="00371136">
            <w:pPr>
              <w:pStyle w:val="TAC"/>
              <w:rPr>
                <w:rFonts w:eastAsia="SimSun"/>
              </w:rPr>
            </w:pPr>
            <w:r>
              <w:rPr>
                <w:rFonts w:eastAsia="SimSun"/>
              </w:rPr>
              <w:t>30</w:t>
            </w:r>
          </w:p>
        </w:tc>
        <w:tc>
          <w:tcPr>
            <w:tcW w:w="565" w:type="dxa"/>
            <w:tcBorders>
              <w:top w:val="single" w:sz="4" w:space="0" w:color="auto"/>
              <w:left w:val="single" w:sz="4" w:space="0" w:color="auto"/>
              <w:bottom w:val="single" w:sz="4" w:space="0" w:color="auto"/>
              <w:right w:val="single" w:sz="4" w:space="0" w:color="auto"/>
            </w:tcBorders>
          </w:tcPr>
          <w:p w14:paraId="0CB2B862"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84D0F" w14:textId="77777777" w:rsidR="00371136" w:rsidRDefault="00371136" w:rsidP="00371136">
            <w:pPr>
              <w:pStyle w:val="TAC"/>
              <w:rPr>
                <w:rFonts w:eastAsia="Yu Mincho"/>
              </w:rPr>
            </w:pPr>
            <w:r>
              <w:rPr>
                <w:rFonts w:eastAsia="Yu Mincho"/>
                <w:lang w:eastAsia="en-GB"/>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120E6" w14:textId="77777777" w:rsidR="00371136" w:rsidRDefault="00371136" w:rsidP="00371136">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7F957" w14:textId="77777777" w:rsidR="00371136" w:rsidRDefault="00371136" w:rsidP="00371136">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3A8" w14:textId="77777777" w:rsidR="00371136" w:rsidRDefault="00371136" w:rsidP="00371136">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7E95" w14:textId="77777777" w:rsidR="00371136" w:rsidRDefault="00371136" w:rsidP="00371136">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41010"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0493246" w14:textId="77777777" w:rsidR="00371136" w:rsidRDefault="00371136" w:rsidP="00371136">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A4F97"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36C3B7C" w14:textId="77777777" w:rsidR="00371136" w:rsidRDefault="00371136" w:rsidP="00371136">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2BF8A"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AF38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D563"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06E9"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D1194"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83B32" w14:textId="77777777" w:rsidR="00371136" w:rsidRDefault="00371136" w:rsidP="00371136">
            <w:pPr>
              <w:pStyle w:val="TAC"/>
              <w:rPr>
                <w:rFonts w:eastAsia="Yu Mincho"/>
              </w:rPr>
            </w:pPr>
          </w:p>
        </w:tc>
      </w:tr>
      <w:tr w:rsidR="00371136" w14:paraId="40927867" w14:textId="77777777" w:rsidTr="00371136">
        <w:trPr>
          <w:jc w:val="center"/>
        </w:trPr>
        <w:tc>
          <w:tcPr>
            <w:tcW w:w="706"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D5B01A" w14:textId="77777777" w:rsidR="00371136" w:rsidRDefault="00371136" w:rsidP="0037113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1AC36" w14:textId="77777777" w:rsidR="00371136" w:rsidRDefault="00371136" w:rsidP="00371136">
            <w:pPr>
              <w:pStyle w:val="TAC"/>
              <w:rPr>
                <w:rFonts w:eastAsia="SimSun"/>
              </w:rPr>
            </w:pPr>
            <w:r>
              <w:rPr>
                <w:rFonts w:eastAsia="SimSun"/>
              </w:rPr>
              <w:t>60</w:t>
            </w:r>
          </w:p>
        </w:tc>
        <w:tc>
          <w:tcPr>
            <w:tcW w:w="565" w:type="dxa"/>
            <w:tcBorders>
              <w:top w:val="single" w:sz="4" w:space="0" w:color="auto"/>
              <w:left w:val="single" w:sz="4" w:space="0" w:color="auto"/>
              <w:bottom w:val="single" w:sz="4" w:space="0" w:color="auto"/>
              <w:right w:val="single" w:sz="4" w:space="0" w:color="auto"/>
            </w:tcBorders>
          </w:tcPr>
          <w:p w14:paraId="69C87A7E" w14:textId="77777777" w:rsidR="00371136" w:rsidRDefault="00371136" w:rsidP="00371136">
            <w:pPr>
              <w:pStyle w:val="TAC"/>
              <w:rPr>
                <w:rFonts w:eastAsia="Yu Mincho"/>
              </w:rPr>
            </w:pPr>
          </w:p>
        </w:tc>
        <w:tc>
          <w:tcPr>
            <w:tcW w:w="56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01CAC" w14:textId="77777777" w:rsidR="00371136" w:rsidRDefault="00371136" w:rsidP="00371136">
            <w:pPr>
              <w:pStyle w:val="TAC"/>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D7B6" w14:textId="77777777" w:rsidR="00371136" w:rsidRDefault="00371136" w:rsidP="00371136">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4A2A" w14:textId="77777777" w:rsidR="00371136" w:rsidRDefault="00371136" w:rsidP="00371136">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2206D"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2B01E" w14:textId="77777777" w:rsidR="00371136" w:rsidRDefault="00371136" w:rsidP="0037113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B436C"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963584"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FD408"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C610E6" w14:textId="77777777" w:rsidR="00371136" w:rsidRDefault="00371136" w:rsidP="0037113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300CE"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2899E" w14:textId="77777777" w:rsidR="00371136" w:rsidRDefault="00371136" w:rsidP="0037113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667BC" w14:textId="77777777" w:rsidR="00371136" w:rsidRDefault="00371136" w:rsidP="0037113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68285" w14:textId="77777777" w:rsidR="00371136" w:rsidRDefault="00371136" w:rsidP="00371136">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9FF61" w14:textId="77777777" w:rsidR="00371136" w:rsidRDefault="00371136" w:rsidP="00371136">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72EFD" w14:textId="77777777" w:rsidR="00371136" w:rsidRDefault="00371136" w:rsidP="00371136">
            <w:pPr>
              <w:pStyle w:val="TAC"/>
              <w:rPr>
                <w:rFonts w:eastAsia="Yu Mincho"/>
              </w:rPr>
            </w:pPr>
          </w:p>
        </w:tc>
      </w:tr>
      <w:tr w:rsidR="00371136" w14:paraId="7FBE865C" w14:textId="77777777" w:rsidTr="00371136">
        <w:trPr>
          <w:jc w:val="center"/>
        </w:trPr>
        <w:tc>
          <w:tcPr>
            <w:tcW w:w="11610" w:type="dxa"/>
            <w:gridSpan w:val="18"/>
            <w:tcBorders>
              <w:top w:val="single" w:sz="4" w:space="0" w:color="auto"/>
              <w:left w:val="single" w:sz="4" w:space="0" w:color="auto"/>
              <w:bottom w:val="single" w:sz="4" w:space="0" w:color="auto"/>
              <w:right w:val="single" w:sz="4" w:space="0" w:color="auto"/>
            </w:tcBorders>
            <w:hideMark/>
          </w:tcPr>
          <w:p w14:paraId="4E21CEC0" w14:textId="77777777" w:rsidR="00371136" w:rsidRDefault="00371136" w:rsidP="00371136">
            <w:pPr>
              <w:pStyle w:val="TAN"/>
              <w:rPr>
                <w:rFonts w:eastAsia="SimSun"/>
                <w:kern w:val="2"/>
                <w:szCs w:val="22"/>
                <w:lang w:eastAsia="ko-KR"/>
              </w:rPr>
            </w:pPr>
            <w:r>
              <w:rPr>
                <w:rFonts w:eastAsia="SimSun"/>
                <w:lang w:eastAsia="ko-KR"/>
              </w:rPr>
              <w:t>NOTE 1:</w:t>
            </w:r>
            <w:r>
              <w:rPr>
                <w:rFonts w:eastAsia="SimSun"/>
                <w:lang w:eastAsia="ko-KR"/>
              </w:rPr>
              <w:tab/>
            </w:r>
            <w:r>
              <w:rPr>
                <w:rFonts w:eastAsia="SimSun"/>
                <w:lang w:eastAsia="zh-CN"/>
              </w:rPr>
              <w:t>Void</w:t>
            </w:r>
            <w:r>
              <w:rPr>
                <w:rFonts w:eastAsia="SimSun"/>
                <w:lang w:eastAsia="ko-KR"/>
              </w:rPr>
              <w:t>.</w:t>
            </w:r>
          </w:p>
          <w:p w14:paraId="02057299" w14:textId="77777777" w:rsidR="00371136" w:rsidRDefault="00371136" w:rsidP="00371136">
            <w:pPr>
              <w:pStyle w:val="TAN"/>
              <w:rPr>
                <w:rFonts w:eastAsia="SimSun"/>
                <w:lang w:eastAsia="ko-KR"/>
              </w:rPr>
            </w:pPr>
            <w:r>
              <w:rPr>
                <w:rFonts w:eastAsia="SimSun"/>
                <w:lang w:eastAsia="ko-KR"/>
              </w:rPr>
              <w:t>NOTE 2:</w:t>
            </w:r>
            <w:r>
              <w:rPr>
                <w:rFonts w:eastAsia="SimSun"/>
                <w:lang w:eastAsia="ko-KR"/>
              </w:rPr>
              <w:tab/>
            </w:r>
            <w:r>
              <w:rPr>
                <w:rFonts w:eastAsia="SimSun"/>
                <w:lang w:eastAsia="zh-CN"/>
              </w:rPr>
              <w:t>Void</w:t>
            </w:r>
            <w:r>
              <w:rPr>
                <w:rFonts w:eastAsia="SimSun"/>
                <w:lang w:eastAsia="ko-KR"/>
              </w:rPr>
              <w:t>.</w:t>
            </w:r>
          </w:p>
          <w:p w14:paraId="2609F8B4" w14:textId="77777777" w:rsidR="00371136" w:rsidRDefault="00371136" w:rsidP="00371136">
            <w:pPr>
              <w:pStyle w:val="TAN"/>
              <w:rPr>
                <w:rFonts w:eastAsia="Yu Mincho"/>
              </w:rPr>
            </w:pPr>
            <w:r>
              <w:rPr>
                <w:rFonts w:eastAsia="Yu Mincho"/>
              </w:rPr>
              <w:t>NOTE 3:</w:t>
            </w:r>
            <w:r>
              <w:rPr>
                <w:rFonts w:eastAsia="Yu Mincho"/>
              </w:rPr>
              <w:tab/>
              <w:t>This UE channel bandwidth is applicable only to downlink.</w:t>
            </w:r>
          </w:p>
          <w:p w14:paraId="6796CFCE" w14:textId="77777777" w:rsidR="00371136" w:rsidRDefault="00371136" w:rsidP="00371136">
            <w:pPr>
              <w:pStyle w:val="TAN"/>
              <w:rPr>
                <w:rFonts w:eastAsia="Yu Mincho"/>
              </w:rPr>
            </w:pPr>
            <w:r>
              <w:rPr>
                <w:rFonts w:eastAsia="Yu Mincho"/>
              </w:rPr>
              <w:t>NOTE 4:</w:t>
            </w:r>
            <w:r>
              <w:rPr>
                <w:rFonts w:eastAsia="Yu Mincho"/>
              </w:rPr>
              <w:tab/>
              <w:t>This UE channel bandwidth is optional in this release of the specification.</w:t>
            </w:r>
          </w:p>
          <w:p w14:paraId="1FAF0E72" w14:textId="77777777" w:rsidR="00371136" w:rsidRDefault="00371136" w:rsidP="00371136">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C9E184" w14:textId="77777777" w:rsidR="00371136" w:rsidRDefault="00371136" w:rsidP="00371136">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70DD3DF9" w14:textId="77777777" w:rsidR="00371136" w:rsidRDefault="00371136" w:rsidP="00371136">
            <w:pPr>
              <w:pStyle w:val="TAN"/>
              <w:rPr>
                <w:rFonts w:eastAsia="Yu Mincho"/>
              </w:rPr>
            </w:pPr>
            <w:r>
              <w:rPr>
                <w:rFonts w:eastAsia="Yu Mincho"/>
              </w:rPr>
              <w:t>NOTE 7:</w:t>
            </w:r>
            <w:r>
              <w:rPr>
                <w:rFonts w:eastAsia="Yu Mincho"/>
              </w:rPr>
              <w:tab/>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14:paraId="729F5C0F" w14:textId="77777777" w:rsidR="00371136" w:rsidRDefault="00371136" w:rsidP="00371136">
            <w:pPr>
              <w:pStyle w:val="TAN"/>
              <w:rPr>
                <w:rFonts w:eastAsia="Yu Mincho"/>
              </w:rPr>
            </w:pPr>
            <w:r>
              <w:rPr>
                <w:rFonts w:eastAsia="Yu Mincho"/>
              </w:rPr>
              <w:t>NOTE 8:</w:t>
            </w:r>
            <w:r>
              <w:rPr>
                <w:rFonts w:eastAsia="Yu Mincho"/>
              </w:rPr>
              <w:tab/>
              <w:t>This UE channel bandwidth is applicable only to uplink.</w:t>
            </w:r>
          </w:p>
          <w:p w14:paraId="669BAD26" w14:textId="77777777" w:rsidR="00371136" w:rsidRDefault="00371136" w:rsidP="00371136">
            <w:pPr>
              <w:pStyle w:val="TAN"/>
              <w:rPr>
                <w:rFonts w:eastAsia="Yu Mincho"/>
              </w:rPr>
            </w:pPr>
            <w:r>
              <w:rPr>
                <w:rFonts w:eastAsia="Yu Mincho"/>
              </w:rPr>
              <w:t>NOTE 9:</w:t>
            </w:r>
            <w:r>
              <w:rPr>
                <w:rFonts w:eastAsia="Yu Mincho"/>
              </w:rPr>
              <w:tab/>
              <w:t>Void.</w:t>
            </w:r>
          </w:p>
          <w:p w14:paraId="7D4E74D3" w14:textId="77777777" w:rsidR="00371136" w:rsidRDefault="00371136" w:rsidP="00371136">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5E4C3AE" w14:textId="77777777" w:rsidR="00371136" w:rsidRDefault="00371136" w:rsidP="00371136">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7433BBF4" w14:textId="77777777" w:rsidR="00371136" w:rsidRDefault="00371136" w:rsidP="00371136">
            <w:pPr>
              <w:pStyle w:val="TAN"/>
              <w:rPr>
                <w:rFonts w:eastAsia="Yu Mincho"/>
              </w:rPr>
            </w:pPr>
            <w:r>
              <w:rPr>
                <w:rFonts w:eastAsia="Yu Mincho"/>
              </w:rPr>
              <w:t>NOTE 12:</w:t>
            </w:r>
            <w:r>
              <w:rPr>
                <w:rFonts w:eastAsia="Yu Mincho"/>
              </w:rPr>
              <w:tab/>
              <w:t>This UE channel Bandwidth is optional for uplink in this release of the specification.</w:t>
            </w:r>
          </w:p>
        </w:tc>
      </w:tr>
    </w:tbl>
    <w:p w14:paraId="4B35680A" w14:textId="77777777" w:rsidR="008F210B" w:rsidRDefault="008F210B" w:rsidP="008F210B"/>
    <w:p w14:paraId="312AC15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89" w:name="_Toc21344212"/>
      <w:bookmarkStart w:id="190" w:name="_Toc29801696"/>
      <w:bookmarkStart w:id="191" w:name="_Toc29802120"/>
      <w:bookmarkStart w:id="192" w:name="_Toc29802745"/>
      <w:bookmarkStart w:id="193" w:name="_Toc36107487"/>
      <w:bookmarkStart w:id="194" w:name="_Toc37251246"/>
      <w:bookmarkStart w:id="195" w:name="_Toc45888035"/>
      <w:bookmarkStart w:id="196" w:name="_Toc45888634"/>
      <w:bookmarkStart w:id="197" w:name="_Toc61367274"/>
      <w:bookmarkStart w:id="198" w:name="_Toc61372657"/>
      <w:bookmarkStart w:id="199" w:name="_Toc68230597"/>
      <w:bookmarkStart w:id="200" w:name="_Toc69084010"/>
      <w:bookmarkStart w:id="201" w:name="_Toc75467017"/>
      <w:bookmarkStart w:id="202" w:name="_Toc76509039"/>
      <w:bookmarkStart w:id="203" w:name="_Toc76718029"/>
      <w:bookmarkStart w:id="204" w:name="_Toc83580339"/>
      <w:bookmarkStart w:id="205" w:name="_Toc84404848"/>
      <w:bookmarkStart w:id="206" w:name="_Toc84413457"/>
      <w:r>
        <w:t>5.4.2.3</w:t>
      </w:r>
      <w:r>
        <w:tab/>
        <w:t>Channel raster entries for each operating band</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207" w:name="_Hlk499903272"/>
      <w:r>
        <w:t xml:space="preserve"> NR-ARFCN within the operating band are applicable for the channel raster within the operating band and the step size for the channel raster in Table 5.4.2.3</w:t>
      </w:r>
      <w:r>
        <w:noBreakHyphen/>
        <w:t>1 is given as &lt;20&gt;.</w:t>
      </w:r>
      <w:bookmarkEnd w:id="207"/>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009A" w14:paraId="085E38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77E478" w14:textId="77777777" w:rsidR="006C009A" w:rsidRDefault="006C009A">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84C275" w14:textId="77777777" w:rsidR="006C009A" w:rsidRDefault="006C009A">
            <w:pPr>
              <w:pStyle w:val="TAH"/>
            </w:pPr>
            <w:r>
              <w:t>ΔF</w:t>
            </w:r>
            <w:r>
              <w:rPr>
                <w:vertAlign w:val="subscript"/>
              </w:rPr>
              <w:t>Raster</w:t>
            </w:r>
          </w:p>
          <w:p w14:paraId="3024EDE1" w14:textId="77777777" w:rsidR="006C009A" w:rsidRDefault="006C009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C68F75" w14:textId="77777777" w:rsidR="006C009A" w:rsidRDefault="006C009A">
            <w:pPr>
              <w:pStyle w:val="TAH"/>
              <w:rPr>
                <w:rFonts w:eastAsia="Yu Mincho"/>
              </w:rPr>
            </w:pPr>
            <w:r>
              <w:rPr>
                <w:rFonts w:eastAsia="Yu Mincho"/>
              </w:rPr>
              <w:t>Uplink</w:t>
            </w:r>
          </w:p>
          <w:p w14:paraId="437A3041"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419A02A8" w14:textId="77777777" w:rsidR="006C009A" w:rsidRDefault="006C009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C64C717" w14:textId="77777777" w:rsidR="006C009A" w:rsidRDefault="006C009A">
            <w:pPr>
              <w:pStyle w:val="TAH"/>
              <w:rPr>
                <w:rFonts w:eastAsia="Yu Mincho"/>
              </w:rPr>
            </w:pPr>
            <w:r>
              <w:rPr>
                <w:rFonts w:eastAsia="Yu Mincho"/>
              </w:rPr>
              <w:t>Downlink</w:t>
            </w:r>
          </w:p>
          <w:p w14:paraId="513691F3"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3589F3E4" w14:textId="77777777" w:rsidR="006C009A" w:rsidRDefault="006C009A">
            <w:pPr>
              <w:pStyle w:val="TAH"/>
              <w:rPr>
                <w:rFonts w:eastAsia="Yu Mincho"/>
              </w:rPr>
            </w:pPr>
            <w:r>
              <w:rPr>
                <w:rFonts w:eastAsia="Yu Mincho"/>
              </w:rPr>
              <w:t>(First – &lt;Step size&gt; – Last)</w:t>
            </w:r>
          </w:p>
        </w:tc>
      </w:tr>
      <w:tr w:rsidR="006C009A" w14:paraId="70C9B9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B55163" w14:textId="77777777" w:rsidR="006C009A" w:rsidRDefault="006C009A">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43FFF8B0"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F45AD8" w14:textId="77777777" w:rsidR="006C009A" w:rsidRDefault="006C009A">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24DE151" w14:textId="77777777" w:rsidR="006C009A" w:rsidRDefault="006C009A">
            <w:pPr>
              <w:pStyle w:val="TAC"/>
              <w:rPr>
                <w:rFonts w:eastAsia="Yu Mincho"/>
              </w:rPr>
            </w:pPr>
            <w:r>
              <w:t>422000</w:t>
            </w:r>
            <w:r>
              <w:rPr>
                <w:rFonts w:eastAsia="Yu Mincho"/>
              </w:rPr>
              <w:t xml:space="preserve"> – &lt;20&gt; – 434000</w:t>
            </w:r>
          </w:p>
        </w:tc>
      </w:tr>
      <w:tr w:rsidR="006C009A" w14:paraId="646C57A0"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ED3507" w14:textId="77777777" w:rsidR="006C009A" w:rsidRDefault="006C009A">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7817EE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344DC9" w14:textId="77777777" w:rsidR="006C009A" w:rsidRDefault="006C009A">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98F142" w14:textId="77777777" w:rsidR="006C009A" w:rsidRDefault="006C009A">
            <w:pPr>
              <w:pStyle w:val="TAC"/>
              <w:rPr>
                <w:rFonts w:eastAsia="Yu Mincho"/>
              </w:rPr>
            </w:pPr>
            <w:r>
              <w:t>386000</w:t>
            </w:r>
            <w:r>
              <w:rPr>
                <w:rFonts w:eastAsia="Yu Mincho"/>
              </w:rPr>
              <w:t xml:space="preserve"> – &lt;20&gt; – 398000</w:t>
            </w:r>
          </w:p>
        </w:tc>
      </w:tr>
      <w:tr w:rsidR="006C009A" w14:paraId="312D143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6A8FA2" w14:textId="77777777" w:rsidR="006C009A" w:rsidRDefault="006C009A">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215130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876022" w14:textId="77777777" w:rsidR="006C009A" w:rsidRDefault="006C009A">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D7FF6D4" w14:textId="77777777" w:rsidR="006C009A" w:rsidRDefault="006C009A">
            <w:pPr>
              <w:pStyle w:val="TAC"/>
              <w:rPr>
                <w:rFonts w:eastAsia="Yu Mincho"/>
              </w:rPr>
            </w:pPr>
            <w:r>
              <w:t>361000</w:t>
            </w:r>
            <w:r>
              <w:rPr>
                <w:rFonts w:eastAsia="Yu Mincho"/>
              </w:rPr>
              <w:t xml:space="preserve"> – &lt;20&gt; – 376000</w:t>
            </w:r>
          </w:p>
        </w:tc>
      </w:tr>
      <w:tr w:rsidR="006C009A" w14:paraId="28D221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6E06F5" w14:textId="77777777" w:rsidR="006C009A" w:rsidRDefault="006C009A">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7D0DB19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26D09" w14:textId="77777777" w:rsidR="006C009A" w:rsidRDefault="006C009A">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FDA5E6" w14:textId="77777777" w:rsidR="006C009A" w:rsidRDefault="006C009A">
            <w:pPr>
              <w:pStyle w:val="TAC"/>
              <w:rPr>
                <w:rFonts w:eastAsia="Yu Mincho"/>
              </w:rPr>
            </w:pPr>
            <w:r>
              <w:t>173800</w:t>
            </w:r>
            <w:r>
              <w:rPr>
                <w:rFonts w:eastAsia="Yu Mincho"/>
              </w:rPr>
              <w:t xml:space="preserve"> – &lt;20&gt; – 178800</w:t>
            </w:r>
          </w:p>
        </w:tc>
      </w:tr>
      <w:tr w:rsidR="006C009A" w14:paraId="50A7E83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67869F" w14:textId="77777777" w:rsidR="006C009A" w:rsidRDefault="006C009A">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EA450B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BA275F" w14:textId="77777777" w:rsidR="006C009A" w:rsidRDefault="006C009A">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08530A4" w14:textId="77777777" w:rsidR="006C009A" w:rsidRDefault="006C009A">
            <w:pPr>
              <w:pStyle w:val="TAC"/>
              <w:rPr>
                <w:rFonts w:eastAsia="Yu Mincho"/>
              </w:rPr>
            </w:pPr>
            <w:r>
              <w:t>524000</w:t>
            </w:r>
            <w:r>
              <w:rPr>
                <w:rFonts w:eastAsia="Yu Mincho"/>
              </w:rPr>
              <w:t xml:space="preserve"> – &lt;20&gt; – 538000</w:t>
            </w:r>
          </w:p>
        </w:tc>
      </w:tr>
      <w:tr w:rsidR="006C009A" w14:paraId="329E27A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8410EB" w14:textId="77777777" w:rsidR="006C009A" w:rsidRDefault="006C009A">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6989F52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E43E3"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CF4531" w14:textId="77777777" w:rsidR="006C009A" w:rsidRDefault="006C009A">
            <w:pPr>
              <w:pStyle w:val="TAC"/>
            </w:pPr>
            <w:r>
              <w:t>185000</w:t>
            </w:r>
            <w:r>
              <w:rPr>
                <w:rFonts w:eastAsia="Yu Mincho"/>
              </w:rPr>
              <w:t xml:space="preserve"> – &lt;20&gt; – 192000</w:t>
            </w:r>
          </w:p>
        </w:tc>
      </w:tr>
      <w:tr w:rsidR="006C009A" w14:paraId="00C06A6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648DCE" w14:textId="77777777" w:rsidR="006C009A" w:rsidRDefault="006C009A">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4A10B00"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12FDFE1" w14:textId="77777777" w:rsidR="006C009A" w:rsidRDefault="006C009A">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54ACB59F" w14:textId="77777777" w:rsidR="006C009A" w:rsidRDefault="006C009A">
            <w:pPr>
              <w:pStyle w:val="TAC"/>
            </w:pPr>
            <w:r>
              <w:t>145800 – &lt;20&gt; – 149200</w:t>
            </w:r>
          </w:p>
        </w:tc>
      </w:tr>
      <w:tr w:rsidR="006C009A" w14:paraId="15AAEBD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BEE2DB" w14:textId="77777777" w:rsidR="006C009A" w:rsidRDefault="006C009A">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6611EBE9"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89434DE" w14:textId="77777777" w:rsidR="006C009A" w:rsidRDefault="006C009A">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48BCFFB7" w14:textId="77777777" w:rsidR="006C009A" w:rsidRDefault="006C009A">
            <w:pPr>
              <w:pStyle w:val="TAC"/>
            </w:pPr>
            <w:r>
              <w:rPr>
                <w:rFonts w:eastAsia="Yu Mincho"/>
              </w:rPr>
              <w:t>149200 – &lt;20&gt; – 151200</w:t>
            </w:r>
          </w:p>
        </w:tc>
      </w:tr>
      <w:tr w:rsidR="006C009A" w14:paraId="753F10B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277C10" w14:textId="77777777" w:rsidR="006C009A" w:rsidRDefault="006C009A">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5ACF588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F848118" w14:textId="77777777" w:rsidR="006C009A" w:rsidRDefault="006C009A">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79596330" w14:textId="77777777" w:rsidR="006C009A" w:rsidRDefault="006C009A">
            <w:pPr>
              <w:pStyle w:val="TAC"/>
            </w:pPr>
            <w:r>
              <w:t>151600 – &lt;20&gt; – 153600</w:t>
            </w:r>
          </w:p>
        </w:tc>
      </w:tr>
      <w:tr w:rsidR="006C009A" w14:paraId="5A03F5E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71F682" w14:textId="77777777" w:rsidR="006C009A" w:rsidRDefault="006C009A">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20A9698" w14:textId="77777777" w:rsidR="006C009A" w:rsidRDefault="006C009A">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B4015FF" w14:textId="77777777" w:rsidR="006C009A" w:rsidRDefault="006C009A">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49883C5" w14:textId="77777777" w:rsidR="006C009A" w:rsidRDefault="006C009A">
            <w:pPr>
              <w:pStyle w:val="TAC"/>
            </w:pPr>
            <w:r>
              <w:t>1</w:t>
            </w:r>
            <w:r>
              <w:rPr>
                <w:lang w:val="en-US" w:eastAsia="ja-JP"/>
              </w:rPr>
              <w:t>720</w:t>
            </w:r>
            <w:r>
              <w:t>00 – &lt;20&gt; – 1</w:t>
            </w:r>
            <w:r>
              <w:rPr>
                <w:lang w:val="en-US" w:eastAsia="ja-JP"/>
              </w:rPr>
              <w:t>750</w:t>
            </w:r>
            <w:r>
              <w:t>00</w:t>
            </w:r>
          </w:p>
        </w:tc>
      </w:tr>
      <w:tr w:rsidR="006C009A" w14:paraId="03DF9EF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FCA65B" w14:textId="77777777" w:rsidR="006C009A" w:rsidRDefault="006C009A">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4B86E74C"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41A37"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4E6E05" w14:textId="77777777" w:rsidR="006C009A" w:rsidRDefault="006C009A">
            <w:pPr>
              <w:pStyle w:val="TAC"/>
            </w:pPr>
            <w:r>
              <w:t>158200</w:t>
            </w:r>
            <w:r>
              <w:rPr>
                <w:rFonts w:eastAsia="Yu Mincho"/>
              </w:rPr>
              <w:t xml:space="preserve"> – &lt;20&gt; – 164200</w:t>
            </w:r>
          </w:p>
        </w:tc>
      </w:tr>
      <w:tr w:rsidR="006C009A" w14:paraId="1E80A4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E15752" w14:textId="77777777" w:rsidR="006C009A" w:rsidRDefault="006C009A">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43DFC17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7A0E333E" w14:textId="77777777" w:rsidR="006C009A" w:rsidRDefault="006C009A">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DD0CE22" w14:textId="77777777" w:rsidR="006C009A" w:rsidRDefault="006C009A">
            <w:pPr>
              <w:pStyle w:val="TAC"/>
            </w:pPr>
            <w:r>
              <w:rPr>
                <w:rFonts w:eastAsia="Yu Mincho" w:cs="Arial"/>
              </w:rPr>
              <w:t>305000 – &lt;20&gt; – 311800</w:t>
            </w:r>
          </w:p>
        </w:tc>
      </w:tr>
      <w:tr w:rsidR="006C009A" w14:paraId="11C2DEE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348F08" w14:textId="77777777" w:rsidR="006C009A" w:rsidRDefault="006C009A">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23600465"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5954C0B" w14:textId="77777777" w:rsidR="006C009A" w:rsidRDefault="006C009A">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B93020F" w14:textId="77777777" w:rsidR="006C009A" w:rsidRDefault="006C009A">
            <w:pPr>
              <w:pStyle w:val="TAC"/>
            </w:pPr>
            <w:r>
              <w:t>386000 – &lt;20&gt; – 399000</w:t>
            </w:r>
          </w:p>
        </w:tc>
      </w:tr>
      <w:tr w:rsidR="006C009A" w14:paraId="1E1D4A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EE1B81" w14:textId="77777777" w:rsidR="006C009A" w:rsidRDefault="006C009A">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78A23106"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013FBB7A" w14:textId="77777777" w:rsidR="006C009A" w:rsidRDefault="006C009A">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0507FA63" w14:textId="77777777" w:rsidR="006C009A" w:rsidRDefault="006C009A">
            <w:pPr>
              <w:pStyle w:val="TAC"/>
            </w:pPr>
            <w:r>
              <w:t>171800 – &lt;20&gt; – 178800</w:t>
            </w:r>
          </w:p>
        </w:tc>
      </w:tr>
      <w:tr w:rsidR="006C009A" w14:paraId="7E7C67F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CE97CC" w14:textId="77777777" w:rsidR="006C009A" w:rsidRDefault="006C009A">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4A269E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59D95" w14:textId="77777777" w:rsidR="006C009A" w:rsidRDefault="006C009A">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93B2EBA" w14:textId="77777777" w:rsidR="006C009A" w:rsidRDefault="006C009A">
            <w:pPr>
              <w:pStyle w:val="TAC"/>
            </w:pPr>
            <w:r>
              <w:t>151600</w:t>
            </w:r>
            <w:r>
              <w:rPr>
                <w:rFonts w:eastAsia="Yu Mincho"/>
              </w:rPr>
              <w:t xml:space="preserve"> – &lt;20&gt; – 160600</w:t>
            </w:r>
          </w:p>
        </w:tc>
      </w:tr>
      <w:tr w:rsidR="006C009A" w14:paraId="3E7EA5C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AE4DA0" w14:textId="77777777" w:rsidR="006C009A" w:rsidRDefault="006C009A">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0AE49838"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B04C72"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4C71A2C8" w14:textId="77777777" w:rsidR="006C009A" w:rsidRDefault="006C009A">
            <w:pPr>
              <w:pStyle w:val="TAC"/>
            </w:pPr>
            <w:r>
              <w:t>143400</w:t>
            </w:r>
            <w:r>
              <w:rPr>
                <w:rFonts w:eastAsia="Yu Mincho"/>
              </w:rPr>
              <w:t xml:space="preserve"> – &lt;20&gt; – 145600</w:t>
            </w:r>
          </w:p>
        </w:tc>
      </w:tr>
      <w:tr w:rsidR="006C009A" w14:paraId="48AD65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A9A173" w14:textId="77777777" w:rsidR="006C009A" w:rsidRDefault="006C009A">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5A3856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29FD4" w14:textId="77777777" w:rsidR="006C009A" w:rsidRDefault="006C009A">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7FFA842B" w14:textId="77777777" w:rsidR="006C009A" w:rsidRDefault="006C009A">
            <w:pPr>
              <w:pStyle w:val="TAC"/>
            </w:pPr>
            <w:r>
              <w:t>470000 – &lt;20&gt; – 472000</w:t>
            </w:r>
          </w:p>
        </w:tc>
      </w:tr>
      <w:tr w:rsidR="006C009A" w14:paraId="77B667A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0B62B1" w14:textId="77777777" w:rsidR="006C009A" w:rsidRDefault="006C009A">
            <w:pPr>
              <w:pStyle w:val="TAC"/>
            </w:pPr>
            <w:r>
              <w:t>n31</w:t>
            </w:r>
          </w:p>
        </w:tc>
        <w:tc>
          <w:tcPr>
            <w:tcW w:w="1146" w:type="dxa"/>
            <w:tcBorders>
              <w:top w:val="single" w:sz="4" w:space="0" w:color="auto"/>
              <w:left w:val="single" w:sz="4" w:space="0" w:color="auto"/>
              <w:bottom w:val="single" w:sz="4" w:space="0" w:color="auto"/>
              <w:right w:val="single" w:sz="4" w:space="0" w:color="auto"/>
            </w:tcBorders>
            <w:hideMark/>
          </w:tcPr>
          <w:p w14:paraId="32D6038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515895" w14:textId="77777777" w:rsidR="006C009A" w:rsidRDefault="006C009A">
            <w:pPr>
              <w:pStyle w:val="TAC"/>
            </w:pPr>
            <w:r>
              <w:rPr>
                <w:rFonts w:eastAsia="Yu Mincho"/>
              </w:rPr>
              <w:t>90500 –</w:t>
            </w:r>
            <w:r>
              <w:t xml:space="preserve"> &lt;20&gt; </w:t>
            </w:r>
            <w:r>
              <w:rPr>
                <w:rFonts w:eastAsia="Yu Mincho"/>
              </w:rPr>
              <w:t>– 91500</w:t>
            </w:r>
          </w:p>
        </w:tc>
        <w:tc>
          <w:tcPr>
            <w:tcW w:w="2877" w:type="dxa"/>
            <w:tcBorders>
              <w:top w:val="single" w:sz="4" w:space="0" w:color="auto"/>
              <w:left w:val="single" w:sz="4" w:space="0" w:color="auto"/>
              <w:bottom w:val="single" w:sz="4" w:space="0" w:color="auto"/>
              <w:right w:val="single" w:sz="4" w:space="0" w:color="auto"/>
            </w:tcBorders>
            <w:hideMark/>
          </w:tcPr>
          <w:p w14:paraId="66C03B78" w14:textId="77777777" w:rsidR="006C009A" w:rsidRDefault="006C009A">
            <w:pPr>
              <w:pStyle w:val="TAC"/>
            </w:pPr>
            <w:r>
              <w:t xml:space="preserve">92500 </w:t>
            </w:r>
            <w:r>
              <w:rPr>
                <w:rFonts w:eastAsia="Yu Mincho"/>
              </w:rPr>
              <w:t>–</w:t>
            </w:r>
            <w:r>
              <w:t xml:space="preserve"> &lt;20&gt; </w:t>
            </w:r>
            <w:r>
              <w:rPr>
                <w:rFonts w:eastAsia="Yu Mincho"/>
              </w:rPr>
              <w:t>– 93500</w:t>
            </w:r>
          </w:p>
        </w:tc>
      </w:tr>
      <w:tr w:rsidR="006C009A" w14:paraId="298BA9C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B32B37" w14:textId="77777777" w:rsidR="006C009A" w:rsidRDefault="006C009A">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138DA3A4"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BCB8912"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A563DC0" w14:textId="77777777" w:rsidR="006C009A" w:rsidRDefault="006C009A">
            <w:pPr>
              <w:pStyle w:val="TAC"/>
            </w:pPr>
            <w:r>
              <w:t>402000 – &lt;20&gt; – 405000</w:t>
            </w:r>
          </w:p>
        </w:tc>
      </w:tr>
      <w:tr w:rsidR="006C009A" w14:paraId="4914F62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FDAFAE" w14:textId="77777777" w:rsidR="006C009A" w:rsidRDefault="006C009A">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849855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8E5B5C" w14:textId="77777777" w:rsidR="006C009A" w:rsidRDefault="006C009A">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B53CE10" w14:textId="77777777" w:rsidR="006C009A" w:rsidRDefault="006C009A">
            <w:pPr>
              <w:pStyle w:val="TAC"/>
            </w:pPr>
            <w:r>
              <w:t>514000</w:t>
            </w:r>
            <w:r>
              <w:rPr>
                <w:rFonts w:eastAsia="Yu Mincho"/>
              </w:rPr>
              <w:t xml:space="preserve"> – &lt;20&gt; – 524000</w:t>
            </w:r>
          </w:p>
        </w:tc>
      </w:tr>
      <w:tr w:rsidR="006C009A" w14:paraId="5883DFF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352FA8" w14:textId="77777777" w:rsidR="006C009A" w:rsidRDefault="006C009A">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47721DE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FF28AB2"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16BFD610" w14:textId="77777777" w:rsidR="006C009A" w:rsidRDefault="006C009A">
            <w:pPr>
              <w:pStyle w:val="TAC"/>
            </w:pPr>
            <w:r>
              <w:t>376000 – &lt;20&gt; – 384000</w:t>
            </w:r>
          </w:p>
        </w:tc>
      </w:tr>
      <w:tr w:rsidR="006C009A" w14:paraId="0E26EDB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34748D" w14:textId="77777777" w:rsidR="006C009A" w:rsidRDefault="006C009A">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568334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9849790" w14:textId="77777777" w:rsidR="006C009A" w:rsidRDefault="006C009A">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6EB76EEA" w14:textId="77777777" w:rsidR="006C009A" w:rsidRDefault="006C009A">
            <w:pPr>
              <w:pStyle w:val="TAC"/>
            </w:pPr>
            <w:r>
              <w:t>460000 – &lt;20&gt; – 480000</w:t>
            </w:r>
          </w:p>
        </w:tc>
      </w:tr>
      <w:tr w:rsidR="006C009A" w14:paraId="1C4D452E"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67B2057" w14:textId="77777777" w:rsidR="006C009A" w:rsidRDefault="006C009A">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C945151"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00749B"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863288" w14:textId="77777777" w:rsidR="006C009A" w:rsidRDefault="006C009A">
            <w:pPr>
              <w:pStyle w:val="TAC"/>
            </w:pPr>
            <w:r>
              <w:t>499200</w:t>
            </w:r>
            <w:r>
              <w:rPr>
                <w:rFonts w:eastAsia="Yu Mincho"/>
              </w:rPr>
              <w:t xml:space="preserve"> – &lt;3&gt; – 537999</w:t>
            </w:r>
          </w:p>
        </w:tc>
      </w:tr>
      <w:tr w:rsidR="006C009A" w14:paraId="2C371860"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5B63AAE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A08523"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E20570C"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9B83E33" w14:textId="77777777" w:rsidR="006C009A" w:rsidRDefault="006C009A">
            <w:pPr>
              <w:pStyle w:val="TAC"/>
            </w:pPr>
            <w:r>
              <w:t>499200</w:t>
            </w:r>
            <w:r>
              <w:rPr>
                <w:rFonts w:eastAsia="Yu Mincho"/>
              </w:rPr>
              <w:t xml:space="preserve"> – &lt;6&gt; – 537996</w:t>
            </w:r>
          </w:p>
        </w:tc>
      </w:tr>
      <w:tr w:rsidR="006C009A" w14:paraId="194D7E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AED970" w14:textId="77777777" w:rsidR="006C009A" w:rsidRDefault="006C009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46D8913A"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D483B5A" w14:textId="77777777" w:rsidR="006C009A" w:rsidRDefault="006C009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5719F15E" w14:textId="77777777" w:rsidR="006C009A" w:rsidRDefault="006C009A">
            <w:pPr>
              <w:pStyle w:val="TAC"/>
            </w:pPr>
            <w:r>
              <w:t>743334 – &lt;1&gt; – 795000</w:t>
            </w:r>
          </w:p>
        </w:tc>
      </w:tr>
      <w:tr w:rsidR="006C009A" w14:paraId="2C6EBCF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05C47A" w14:textId="77777777" w:rsidR="006C009A" w:rsidRDefault="006C009A">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F65E4" w14:textId="77777777" w:rsidR="006C009A" w:rsidRDefault="006C009A">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0E04D969"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6B15551A"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6C009A" w14:paraId="1659BC7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F54D0D0" w14:textId="77777777" w:rsidR="006C009A" w:rsidRDefault="006C009A">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63DB770E"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5733677" w14:textId="77777777" w:rsidR="006C009A" w:rsidRDefault="006C009A">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FFD6006" w14:textId="77777777" w:rsidR="006C009A" w:rsidRDefault="006C009A">
            <w:pPr>
              <w:pStyle w:val="TAC"/>
            </w:pPr>
            <w:r>
              <w:t xml:space="preserve">636667 </w:t>
            </w:r>
            <w:r>
              <w:rPr>
                <w:rFonts w:eastAsia="Yu Mincho"/>
              </w:rPr>
              <w:t>– &lt;1&gt; – 646666</w:t>
            </w:r>
          </w:p>
        </w:tc>
      </w:tr>
      <w:tr w:rsidR="006C009A" w14:paraId="600A1614"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BA1005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971041"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5750C0" w14:textId="77777777" w:rsidR="006C009A" w:rsidRDefault="006C009A">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0C1A600" w14:textId="77777777" w:rsidR="006C009A" w:rsidRDefault="006C009A">
            <w:pPr>
              <w:pStyle w:val="TAC"/>
            </w:pPr>
            <w:r>
              <w:t xml:space="preserve">636668 </w:t>
            </w:r>
            <w:r>
              <w:rPr>
                <w:rFonts w:eastAsia="Yu Mincho"/>
              </w:rPr>
              <w:t>– &lt;2&gt; – 646666</w:t>
            </w:r>
          </w:p>
        </w:tc>
      </w:tr>
      <w:tr w:rsidR="006C009A" w14:paraId="607ACA3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DF36D" w14:textId="77777777" w:rsidR="006C009A" w:rsidRDefault="006C009A">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1270879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0EBABF" w14:textId="77777777" w:rsidR="006C009A" w:rsidRDefault="006C009A">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A1EF3C7" w14:textId="77777777" w:rsidR="006C009A" w:rsidRDefault="006C009A">
            <w:pPr>
              <w:pStyle w:val="TAC"/>
            </w:pPr>
            <w:r>
              <w:t>286400</w:t>
            </w:r>
            <w:r>
              <w:rPr>
                <w:rFonts w:eastAsia="Yu Mincho"/>
              </w:rPr>
              <w:t xml:space="preserve"> – &lt;20&gt; – 303400</w:t>
            </w:r>
          </w:p>
        </w:tc>
      </w:tr>
      <w:tr w:rsidR="006C009A" w14:paraId="138EDDD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ACCEA1" w14:textId="77777777" w:rsidR="006C009A" w:rsidRDefault="006C009A">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D7FD08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7097CC" w14:textId="77777777" w:rsidR="006C009A" w:rsidRDefault="006C009A">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97C607F" w14:textId="77777777" w:rsidR="006C009A" w:rsidRDefault="006C009A">
            <w:pPr>
              <w:pStyle w:val="TAC"/>
            </w:pPr>
            <w:r>
              <w:t>285400</w:t>
            </w:r>
            <w:r>
              <w:rPr>
                <w:rFonts w:eastAsia="Yu Mincho"/>
              </w:rPr>
              <w:t xml:space="preserve"> – &lt;20&gt; – 286400</w:t>
            </w:r>
          </w:p>
        </w:tc>
      </w:tr>
      <w:tr w:rsidR="006C009A" w14:paraId="43C7A46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E1B561" w14:textId="77777777" w:rsidR="006C009A" w:rsidRDefault="006C009A">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6FF84B7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74E0FD" w14:textId="77777777" w:rsidR="006C009A" w:rsidRDefault="006C009A">
            <w:pPr>
              <w:pStyle w:val="TAC"/>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55E81703" w14:textId="77777777" w:rsidR="006C009A" w:rsidRDefault="006C009A">
            <w:pPr>
              <w:pStyle w:val="TAC"/>
            </w:pPr>
            <w:r>
              <w:t>496700</w:t>
            </w:r>
            <w:r>
              <w:rPr>
                <w:rFonts w:eastAsia="Yu Mincho"/>
              </w:rPr>
              <w:t xml:space="preserve"> – &lt;20&gt; – 499000</w:t>
            </w:r>
          </w:p>
        </w:tc>
      </w:tr>
      <w:tr w:rsidR="006C009A" w14:paraId="0382EBB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FB0D36" w14:textId="77777777" w:rsidR="006C009A" w:rsidRDefault="006C009A">
            <w:pPr>
              <w:pStyle w:val="TAC"/>
            </w:pPr>
            <w:r>
              <w:t>n54</w:t>
            </w:r>
          </w:p>
        </w:tc>
        <w:tc>
          <w:tcPr>
            <w:tcW w:w="1146" w:type="dxa"/>
            <w:tcBorders>
              <w:top w:val="single" w:sz="4" w:space="0" w:color="auto"/>
              <w:left w:val="single" w:sz="4" w:space="0" w:color="auto"/>
              <w:bottom w:val="single" w:sz="4" w:space="0" w:color="auto"/>
              <w:right w:val="single" w:sz="4" w:space="0" w:color="auto"/>
            </w:tcBorders>
            <w:hideMark/>
          </w:tcPr>
          <w:p w14:paraId="2636AB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6CB9B9" w14:textId="77777777" w:rsidR="006C009A" w:rsidRDefault="006C009A">
            <w:pPr>
              <w:pStyle w:val="TAC"/>
            </w:pPr>
            <w:r>
              <w:rPr>
                <w:rFonts w:eastAsia="Yu Mincho"/>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581D9FA9" w14:textId="77777777" w:rsidR="006C009A" w:rsidRDefault="006C009A">
            <w:pPr>
              <w:pStyle w:val="TAC"/>
            </w:pPr>
            <w:r>
              <w:rPr>
                <w:rFonts w:eastAsia="Yu Mincho"/>
              </w:rPr>
              <w:t>334000 – &lt;20&gt; – 335000</w:t>
            </w:r>
          </w:p>
        </w:tc>
      </w:tr>
      <w:tr w:rsidR="006C009A" w14:paraId="52D0BE2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A873A" w14:textId="77777777" w:rsidR="006C009A" w:rsidRDefault="006C009A">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5342A68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009B" w14:textId="77777777" w:rsidR="006C009A" w:rsidRDefault="006C009A">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4B0198A" w14:textId="77777777" w:rsidR="006C009A" w:rsidRDefault="006C009A">
            <w:pPr>
              <w:pStyle w:val="TAC"/>
            </w:pPr>
            <w:r>
              <w:t>422000</w:t>
            </w:r>
            <w:r>
              <w:rPr>
                <w:rFonts w:eastAsia="Yu Mincho"/>
              </w:rPr>
              <w:t xml:space="preserve"> – &lt;20&gt; – 440000</w:t>
            </w:r>
          </w:p>
        </w:tc>
      </w:tr>
      <w:tr w:rsidR="006C009A" w14:paraId="6EF7EB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1C34D7" w14:textId="77777777" w:rsidR="006C009A" w:rsidRDefault="006C009A">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2E23DEF1"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2C9E4A"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7C15573" w14:textId="77777777" w:rsidR="006C009A" w:rsidRDefault="006C009A">
            <w:pPr>
              <w:pStyle w:val="TAC"/>
            </w:pPr>
            <w:r>
              <w:t>422000</w:t>
            </w:r>
            <w:r>
              <w:rPr>
                <w:rFonts w:eastAsia="Yu Mincho"/>
              </w:rPr>
              <w:t xml:space="preserve"> – &lt;20&gt; – 440000</w:t>
            </w:r>
          </w:p>
        </w:tc>
      </w:tr>
      <w:tr w:rsidR="006C009A" w14:paraId="61E70DA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0230FD" w14:textId="77777777" w:rsidR="006C009A" w:rsidRDefault="006C009A">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471E21C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23D75"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72FCA8DD" w14:textId="77777777" w:rsidR="006C009A" w:rsidRDefault="006C009A">
            <w:pPr>
              <w:pStyle w:val="TAC"/>
            </w:pPr>
            <w:r>
              <w:rPr>
                <w:lang w:val="x-none"/>
              </w:rPr>
              <w:t>147600</w:t>
            </w:r>
            <w:r>
              <w:rPr>
                <w:lang w:val="en-US"/>
              </w:rPr>
              <w:t xml:space="preserve"> </w:t>
            </w:r>
            <w:r>
              <w:rPr>
                <w:lang w:val="x-none"/>
              </w:rPr>
              <w:t>– &lt;20&gt; – 151600</w:t>
            </w:r>
          </w:p>
        </w:tc>
      </w:tr>
      <w:tr w:rsidR="006C009A" w14:paraId="66EB945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04E5E3" w14:textId="77777777" w:rsidR="006C009A" w:rsidRDefault="006C009A">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6EF4243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DF114" w14:textId="77777777" w:rsidR="006C009A" w:rsidRDefault="006C009A">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B64E6D" w14:textId="77777777" w:rsidR="006C009A" w:rsidRDefault="006C009A">
            <w:pPr>
              <w:pStyle w:val="TAC"/>
            </w:pPr>
            <w:r>
              <w:t>399000</w:t>
            </w:r>
            <w:r>
              <w:rPr>
                <w:rFonts w:eastAsia="Yu Mincho"/>
              </w:rPr>
              <w:t xml:space="preserve"> – &lt;20&gt; – 404000</w:t>
            </w:r>
          </w:p>
        </w:tc>
      </w:tr>
      <w:tr w:rsidR="006C009A" w14:paraId="05059FF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A6F19F" w14:textId="77777777" w:rsidR="006C009A" w:rsidRDefault="006C009A">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D90520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8AF24" w14:textId="77777777" w:rsidR="006C009A" w:rsidRDefault="006C009A">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653B9A3" w14:textId="77777777" w:rsidR="006C009A" w:rsidRDefault="006C009A">
            <w:pPr>
              <w:pStyle w:val="TAC"/>
            </w:pPr>
            <w:r>
              <w:t>123400</w:t>
            </w:r>
            <w:r>
              <w:rPr>
                <w:rFonts w:eastAsia="Yu Mincho"/>
              </w:rPr>
              <w:t xml:space="preserve"> – &lt;20&gt; – 130400</w:t>
            </w:r>
          </w:p>
        </w:tc>
      </w:tr>
      <w:tr w:rsidR="006C009A" w14:paraId="6EA9D4C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D5D8F6" w14:textId="77777777" w:rsidR="006C009A" w:rsidRDefault="006C009A">
            <w:pPr>
              <w:pStyle w:val="TAC"/>
            </w:pPr>
            <w:r>
              <w:t>n72</w:t>
            </w:r>
          </w:p>
        </w:tc>
        <w:tc>
          <w:tcPr>
            <w:tcW w:w="1146" w:type="dxa"/>
            <w:tcBorders>
              <w:top w:val="single" w:sz="4" w:space="0" w:color="auto"/>
              <w:left w:val="single" w:sz="4" w:space="0" w:color="auto"/>
              <w:bottom w:val="single" w:sz="4" w:space="0" w:color="auto"/>
              <w:right w:val="single" w:sz="4" w:space="0" w:color="auto"/>
            </w:tcBorders>
            <w:hideMark/>
          </w:tcPr>
          <w:p w14:paraId="7DF12B3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47CC8" w14:textId="77777777" w:rsidR="006C009A" w:rsidRDefault="006C009A">
            <w:pPr>
              <w:pStyle w:val="TAC"/>
            </w:pPr>
            <w:r>
              <w:rPr>
                <w:rFonts w:eastAsia="Yu Mincho"/>
              </w:rPr>
              <w:t>90200 –</w:t>
            </w:r>
            <w:r>
              <w:t xml:space="preserve"> &lt;20&gt; </w:t>
            </w:r>
            <w:r>
              <w:rPr>
                <w:rFonts w:eastAsia="Yu Mincho"/>
              </w:rPr>
              <w:t>– 91200</w:t>
            </w:r>
          </w:p>
        </w:tc>
        <w:tc>
          <w:tcPr>
            <w:tcW w:w="2877" w:type="dxa"/>
            <w:tcBorders>
              <w:top w:val="single" w:sz="4" w:space="0" w:color="auto"/>
              <w:left w:val="single" w:sz="4" w:space="0" w:color="auto"/>
              <w:bottom w:val="single" w:sz="4" w:space="0" w:color="auto"/>
              <w:right w:val="single" w:sz="4" w:space="0" w:color="auto"/>
            </w:tcBorders>
            <w:hideMark/>
          </w:tcPr>
          <w:p w14:paraId="3503D25C" w14:textId="77777777" w:rsidR="006C009A" w:rsidRDefault="006C009A">
            <w:pPr>
              <w:pStyle w:val="TAC"/>
            </w:pPr>
            <w:r>
              <w:rPr>
                <w:rFonts w:eastAsia="Yu Mincho"/>
              </w:rPr>
              <w:t>92200 –</w:t>
            </w:r>
            <w:r>
              <w:t xml:space="preserve"> &lt;20&gt; </w:t>
            </w:r>
            <w:r>
              <w:rPr>
                <w:rFonts w:eastAsia="Yu Mincho"/>
              </w:rPr>
              <w:t>– 93200</w:t>
            </w:r>
          </w:p>
        </w:tc>
      </w:tr>
      <w:tr w:rsidR="006C009A" w14:paraId="6A20A9D4"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53FF4E" w14:textId="77777777" w:rsidR="006C009A" w:rsidRDefault="006C009A">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25760B4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9CA37A" w14:textId="77777777" w:rsidR="006C009A" w:rsidRDefault="006C009A">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03847A0" w14:textId="77777777" w:rsidR="006C009A" w:rsidRDefault="006C009A">
            <w:pPr>
              <w:pStyle w:val="TAC"/>
            </w:pPr>
            <w:r>
              <w:t>295000</w:t>
            </w:r>
            <w:r>
              <w:rPr>
                <w:rFonts w:eastAsia="Yu Mincho"/>
              </w:rPr>
              <w:t xml:space="preserve"> – &lt;20&gt; – 303600</w:t>
            </w:r>
          </w:p>
        </w:tc>
      </w:tr>
      <w:tr w:rsidR="006C009A" w14:paraId="5A8CE16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008A7" w14:textId="77777777" w:rsidR="006C009A" w:rsidRDefault="006C009A">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21F8B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FBBD4"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658ADC" w14:textId="77777777" w:rsidR="006C009A" w:rsidRDefault="006C009A">
            <w:pPr>
              <w:pStyle w:val="TAC"/>
            </w:pPr>
            <w:r>
              <w:t>286400</w:t>
            </w:r>
            <w:r>
              <w:rPr>
                <w:rFonts w:eastAsia="Yu Mincho"/>
              </w:rPr>
              <w:t xml:space="preserve"> – &lt;20&gt; – 303400</w:t>
            </w:r>
          </w:p>
        </w:tc>
      </w:tr>
      <w:tr w:rsidR="006C009A" w14:paraId="1C88CC7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B01132" w14:textId="77777777" w:rsidR="006C009A" w:rsidRDefault="006C009A">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29090C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0E94BC"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D6CA87F" w14:textId="77777777" w:rsidR="006C009A" w:rsidRDefault="006C009A">
            <w:pPr>
              <w:pStyle w:val="TAC"/>
            </w:pPr>
            <w:r>
              <w:t>285400</w:t>
            </w:r>
            <w:r>
              <w:rPr>
                <w:rFonts w:eastAsia="Yu Mincho"/>
              </w:rPr>
              <w:t xml:space="preserve"> – &lt;20&gt; – 286400</w:t>
            </w:r>
          </w:p>
        </w:tc>
      </w:tr>
      <w:tr w:rsidR="006C009A" w14:paraId="687930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7186072" w14:textId="77777777" w:rsidR="006C009A" w:rsidRDefault="006C009A">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0D38DB3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3FAD97" w14:textId="77777777" w:rsidR="006C009A" w:rsidRDefault="006C009A">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AF37269" w14:textId="77777777" w:rsidR="006C009A" w:rsidRDefault="006C009A">
            <w:pPr>
              <w:pStyle w:val="TAC"/>
            </w:pPr>
            <w:r>
              <w:t>620000</w:t>
            </w:r>
            <w:r>
              <w:rPr>
                <w:rFonts w:eastAsia="Yu Mincho"/>
              </w:rPr>
              <w:t xml:space="preserve"> – &lt;1&gt; – 680000</w:t>
            </w:r>
          </w:p>
        </w:tc>
      </w:tr>
      <w:tr w:rsidR="006C009A" w14:paraId="544F73D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0C3F44CF"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F6135" w14:textId="77777777" w:rsidR="006C009A" w:rsidRDefault="006C009A">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04812E4F" w14:textId="77777777" w:rsidR="006C009A" w:rsidRDefault="006C009A">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6ADA5082" w14:textId="77777777" w:rsidR="006C009A" w:rsidRDefault="006C009A">
            <w:pPr>
              <w:pStyle w:val="TAC"/>
            </w:pPr>
            <w:r>
              <w:t>620000</w:t>
            </w:r>
            <w:r>
              <w:rPr>
                <w:rFonts w:eastAsia="Yu Mincho"/>
              </w:rPr>
              <w:t xml:space="preserve"> – &lt;2&gt; – 680000</w:t>
            </w:r>
          </w:p>
        </w:tc>
      </w:tr>
      <w:tr w:rsidR="006C009A" w14:paraId="72547E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71B5560" w14:textId="77777777" w:rsidR="006C009A" w:rsidRDefault="006C009A">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EA6F0A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56C34E1" w14:textId="77777777" w:rsidR="006C009A" w:rsidRDefault="006C009A">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43356445" w14:textId="77777777" w:rsidR="006C009A" w:rsidRDefault="006C009A">
            <w:pPr>
              <w:pStyle w:val="TAC"/>
            </w:pPr>
            <w:r>
              <w:t>620000</w:t>
            </w:r>
            <w:r>
              <w:rPr>
                <w:rFonts w:eastAsia="Yu Mincho"/>
              </w:rPr>
              <w:t xml:space="preserve"> – &lt;1&gt; – 653333</w:t>
            </w:r>
          </w:p>
        </w:tc>
      </w:tr>
      <w:tr w:rsidR="006C009A" w14:paraId="2857006D"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2E7E955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933C8CD"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2AB4207" w14:textId="77777777" w:rsidR="006C009A" w:rsidRDefault="006C009A">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F10F36A" w14:textId="77777777" w:rsidR="006C009A" w:rsidRDefault="006C009A">
            <w:pPr>
              <w:pStyle w:val="TAC"/>
            </w:pPr>
            <w:r>
              <w:t>620000</w:t>
            </w:r>
            <w:r>
              <w:rPr>
                <w:rFonts w:eastAsia="Yu Mincho"/>
              </w:rPr>
              <w:t xml:space="preserve"> – &lt;2&gt; – 653332</w:t>
            </w:r>
          </w:p>
        </w:tc>
      </w:tr>
      <w:tr w:rsidR="006C009A" w14:paraId="7449390C"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CB8240D" w14:textId="77777777" w:rsidR="006C009A" w:rsidRDefault="006C009A">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2F4BC105"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389C6F" w14:textId="77777777" w:rsidR="006C009A" w:rsidRDefault="006C009A">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ED609F7" w14:textId="77777777" w:rsidR="006C009A" w:rsidRDefault="006C009A">
            <w:pPr>
              <w:pStyle w:val="TAC"/>
            </w:pPr>
            <w:r>
              <w:t>693334</w:t>
            </w:r>
            <w:r>
              <w:rPr>
                <w:rFonts w:eastAsia="Yu Mincho"/>
              </w:rPr>
              <w:t xml:space="preserve"> – &lt;1&gt; – 733333</w:t>
            </w:r>
          </w:p>
        </w:tc>
      </w:tr>
      <w:tr w:rsidR="006C009A" w14:paraId="2D73C92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381E65FD"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3B72A8"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0AA3F0B" w14:textId="77777777" w:rsidR="006C009A" w:rsidRDefault="006C009A">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E4162AF" w14:textId="77777777" w:rsidR="006C009A" w:rsidRDefault="006C009A">
            <w:pPr>
              <w:pStyle w:val="TAC"/>
            </w:pPr>
            <w:r>
              <w:t>693334</w:t>
            </w:r>
            <w:r>
              <w:rPr>
                <w:rFonts w:eastAsia="Yu Mincho"/>
              </w:rPr>
              <w:t xml:space="preserve"> – &lt;2&gt; – 733332</w:t>
            </w:r>
          </w:p>
        </w:tc>
      </w:tr>
      <w:tr w:rsidR="006C009A" w14:paraId="5746E2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F81D67" w14:textId="77777777" w:rsidR="006C009A" w:rsidRDefault="006C009A">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428CE28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DAC396" w14:textId="77777777" w:rsidR="006C009A" w:rsidRDefault="006C009A">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08E1EF8" w14:textId="77777777" w:rsidR="006C009A" w:rsidRDefault="006C009A">
            <w:pPr>
              <w:pStyle w:val="TAC"/>
            </w:pPr>
            <w:r>
              <w:t>N/A</w:t>
            </w:r>
          </w:p>
        </w:tc>
      </w:tr>
      <w:tr w:rsidR="006C009A" w14:paraId="57B939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7B13A7" w14:textId="77777777" w:rsidR="006C009A" w:rsidRDefault="006C009A">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6DADCAC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4A1235"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A95F49" w14:textId="77777777" w:rsidR="006C009A" w:rsidRDefault="006C009A">
            <w:pPr>
              <w:pStyle w:val="TAC"/>
            </w:pPr>
            <w:r>
              <w:t>N/A</w:t>
            </w:r>
          </w:p>
        </w:tc>
      </w:tr>
      <w:tr w:rsidR="006C009A" w14:paraId="48FDEC9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EB55D8" w14:textId="77777777" w:rsidR="006C009A" w:rsidRDefault="006C009A">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1A4940A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41D97B" w14:textId="77777777" w:rsidR="006C009A" w:rsidRDefault="006C009A">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440E781" w14:textId="77777777" w:rsidR="006C009A" w:rsidRDefault="006C009A">
            <w:pPr>
              <w:pStyle w:val="TAC"/>
            </w:pPr>
            <w:r>
              <w:t>N/A</w:t>
            </w:r>
          </w:p>
        </w:tc>
      </w:tr>
      <w:tr w:rsidR="006C009A" w14:paraId="77589AF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6DEA" w14:textId="77777777" w:rsidR="006C009A" w:rsidRDefault="006C009A">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1E079D0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FC20D" w14:textId="77777777" w:rsidR="006C009A" w:rsidRDefault="006C009A">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E644284" w14:textId="77777777" w:rsidR="006C009A" w:rsidRDefault="006C009A">
            <w:pPr>
              <w:pStyle w:val="TAC"/>
            </w:pPr>
            <w:r>
              <w:t>N/A</w:t>
            </w:r>
          </w:p>
        </w:tc>
      </w:tr>
      <w:tr w:rsidR="006C009A" w14:paraId="42B473E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DEDD8" w14:textId="77777777" w:rsidR="006C009A" w:rsidRDefault="006C009A">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BDA318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B4C35" w14:textId="77777777" w:rsidR="006C009A" w:rsidRDefault="006C009A">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2975569" w14:textId="77777777" w:rsidR="006C009A" w:rsidRDefault="006C009A">
            <w:pPr>
              <w:pStyle w:val="TAC"/>
            </w:pPr>
            <w:r>
              <w:t>N/A</w:t>
            </w:r>
          </w:p>
        </w:tc>
      </w:tr>
      <w:tr w:rsidR="006C009A" w14:paraId="68B9551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CF9886" w14:textId="77777777" w:rsidR="006C009A" w:rsidRDefault="006C009A">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7A1B0F3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239635" w14:textId="77777777" w:rsidR="006C009A" w:rsidRDefault="006C009A">
            <w:pPr>
              <w:pStyle w:val="TAC"/>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1F465861" w14:textId="77777777" w:rsidR="006C009A" w:rsidRDefault="006C009A">
            <w:pPr>
              <w:pStyle w:val="TAC"/>
            </w:pPr>
            <w:r>
              <w:rPr>
                <w:lang w:val="x-none"/>
              </w:rPr>
              <w:t>145600 – &lt;20&gt; – 149200</w:t>
            </w:r>
          </w:p>
        </w:tc>
      </w:tr>
      <w:tr w:rsidR="006C009A" w14:paraId="4B7B0E0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01EA49" w14:textId="77777777" w:rsidR="006C009A" w:rsidRDefault="006C009A">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4985BC5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9692C5"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D896881" w14:textId="77777777" w:rsidR="006C009A" w:rsidRDefault="006C009A">
            <w:pPr>
              <w:pStyle w:val="TAC"/>
            </w:pPr>
            <w:r>
              <w:t>N/A</w:t>
            </w:r>
          </w:p>
        </w:tc>
      </w:tr>
      <w:tr w:rsidR="00A8314E" w14:paraId="02CCA677" w14:textId="77777777" w:rsidTr="00A8314E">
        <w:trPr>
          <w:trHeight w:val="187"/>
          <w:jc w:val="center"/>
          <w:ins w:id="208" w:author="Dominique Everaere" w:date="2024-07-15T15:08:00Z"/>
        </w:trPr>
        <w:tc>
          <w:tcPr>
            <w:tcW w:w="1242" w:type="dxa"/>
            <w:tcBorders>
              <w:top w:val="single" w:sz="4" w:space="0" w:color="auto"/>
              <w:left w:val="single" w:sz="4" w:space="0" w:color="auto"/>
              <w:bottom w:val="single" w:sz="4" w:space="0" w:color="auto"/>
              <w:right w:val="single" w:sz="4" w:space="0" w:color="auto"/>
            </w:tcBorders>
            <w:vAlign w:val="center"/>
          </w:tcPr>
          <w:p w14:paraId="261D968C" w14:textId="104B9220" w:rsidR="00A8314E" w:rsidRDefault="00A8314E" w:rsidP="00A8314E">
            <w:pPr>
              <w:pStyle w:val="TAC"/>
              <w:rPr>
                <w:ins w:id="209" w:author="Dominique Everaere" w:date="2024-07-15T15:08:00Z"/>
              </w:rPr>
            </w:pPr>
            <w:ins w:id="210" w:author="Dominique Everaere" w:date="2024-07-15T15:08:00Z">
              <w:r>
                <w:t>n87</w:t>
              </w:r>
            </w:ins>
          </w:p>
        </w:tc>
        <w:tc>
          <w:tcPr>
            <w:tcW w:w="1146" w:type="dxa"/>
            <w:tcBorders>
              <w:top w:val="single" w:sz="4" w:space="0" w:color="auto"/>
              <w:left w:val="single" w:sz="4" w:space="0" w:color="auto"/>
              <w:bottom w:val="single" w:sz="4" w:space="0" w:color="auto"/>
              <w:right w:val="single" w:sz="4" w:space="0" w:color="auto"/>
            </w:tcBorders>
          </w:tcPr>
          <w:p w14:paraId="58253134" w14:textId="3E319E4F" w:rsidR="00A8314E" w:rsidRDefault="00A8314E" w:rsidP="00A8314E">
            <w:pPr>
              <w:pStyle w:val="TAC"/>
              <w:rPr>
                <w:ins w:id="211" w:author="Dominique Everaere" w:date="2024-07-15T15:08:00Z"/>
                <w:rFonts w:eastAsia="Yu Mincho"/>
              </w:rPr>
            </w:pPr>
            <w:ins w:id="212" w:author="Dominique Everaere" w:date="2024-07-15T15:0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25DD8883" w14:textId="10930306" w:rsidR="00A8314E" w:rsidRDefault="00A8314E" w:rsidP="00A8314E">
            <w:pPr>
              <w:pStyle w:val="TAC"/>
              <w:rPr>
                <w:ins w:id="213" w:author="Dominique Everaere" w:date="2024-07-15T15:08:00Z"/>
              </w:rPr>
            </w:pPr>
            <w:ins w:id="214" w:author="Dominique Everaere" w:date="2024-07-15T15:08:00Z">
              <w:r>
                <w:t>8</w:t>
              </w:r>
              <w:r w:rsidRPr="00F95B02">
                <w:t>2000</w:t>
              </w:r>
              <w:r w:rsidRPr="00F95B02">
                <w:rPr>
                  <w:rFonts w:eastAsia="Yu Mincho"/>
                </w:rPr>
                <w:t xml:space="preserve"> – &lt;</w:t>
              </w:r>
              <w:r>
                <w:rPr>
                  <w:rFonts w:eastAsia="Yu Mincho"/>
                </w:rPr>
                <w:t>20</w:t>
              </w:r>
              <w:r w:rsidRPr="00F95B02">
                <w:rPr>
                  <w:rFonts w:eastAsia="Yu Mincho"/>
                </w:rPr>
                <w:t>&gt; – 8</w:t>
              </w:r>
              <w:r>
                <w:rPr>
                  <w:rFonts w:eastAsia="Yu Mincho"/>
                </w:rPr>
                <w:t>30</w:t>
              </w:r>
              <w:r w:rsidRPr="00F95B02">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3ECABD4A" w14:textId="72E7AF87" w:rsidR="00A8314E" w:rsidRDefault="00A8314E" w:rsidP="00A8314E">
            <w:pPr>
              <w:pStyle w:val="TAC"/>
              <w:rPr>
                <w:ins w:id="215" w:author="Dominique Everaere" w:date="2024-07-15T15:08:00Z"/>
              </w:rPr>
            </w:pPr>
            <w:ins w:id="216" w:author="Dominique Everaere" w:date="2024-07-15T15:08:00Z">
              <w:r>
                <w:t>84</w:t>
              </w:r>
              <w:r w:rsidRPr="00F95B02">
                <w:t>000</w:t>
              </w:r>
              <w:r w:rsidRPr="00F95B02">
                <w:rPr>
                  <w:rFonts w:eastAsia="Yu Mincho"/>
                </w:rPr>
                <w:t xml:space="preserve"> – &lt;</w:t>
              </w:r>
              <w:r>
                <w:rPr>
                  <w:rFonts w:eastAsia="Yu Mincho"/>
                </w:rPr>
                <w:t>20</w:t>
              </w:r>
              <w:r w:rsidRPr="00F95B02">
                <w:rPr>
                  <w:rFonts w:eastAsia="Yu Mincho"/>
                </w:rPr>
                <w:t>&gt; – 8</w:t>
              </w:r>
              <w:r>
                <w:rPr>
                  <w:rFonts w:eastAsia="Yu Mincho"/>
                </w:rPr>
                <w:t>50</w:t>
              </w:r>
              <w:r w:rsidRPr="00F95B02">
                <w:rPr>
                  <w:rFonts w:eastAsia="Yu Mincho"/>
                </w:rPr>
                <w:t>00</w:t>
              </w:r>
            </w:ins>
          </w:p>
        </w:tc>
      </w:tr>
      <w:tr w:rsidR="00A8314E" w14:paraId="2EB8968F" w14:textId="77777777" w:rsidTr="00A8314E">
        <w:trPr>
          <w:trHeight w:val="187"/>
          <w:jc w:val="center"/>
          <w:ins w:id="217" w:author="Dominique Everaere" w:date="2024-07-15T15:08:00Z"/>
        </w:trPr>
        <w:tc>
          <w:tcPr>
            <w:tcW w:w="1242" w:type="dxa"/>
            <w:tcBorders>
              <w:top w:val="single" w:sz="4" w:space="0" w:color="auto"/>
              <w:left w:val="single" w:sz="4" w:space="0" w:color="auto"/>
              <w:bottom w:val="single" w:sz="4" w:space="0" w:color="auto"/>
              <w:right w:val="single" w:sz="4" w:space="0" w:color="auto"/>
            </w:tcBorders>
            <w:vAlign w:val="center"/>
          </w:tcPr>
          <w:p w14:paraId="6A8D8BCB" w14:textId="3D45D0A5" w:rsidR="00A8314E" w:rsidRDefault="00A8314E" w:rsidP="00A8314E">
            <w:pPr>
              <w:pStyle w:val="TAC"/>
              <w:rPr>
                <w:ins w:id="218" w:author="Dominique Everaere" w:date="2024-07-15T15:08:00Z"/>
              </w:rPr>
            </w:pPr>
            <w:ins w:id="219" w:author="Dominique Everaere" w:date="2024-07-15T15:08:00Z">
              <w:r>
                <w:t>n88</w:t>
              </w:r>
            </w:ins>
          </w:p>
        </w:tc>
        <w:tc>
          <w:tcPr>
            <w:tcW w:w="1146" w:type="dxa"/>
            <w:tcBorders>
              <w:top w:val="single" w:sz="4" w:space="0" w:color="auto"/>
              <w:left w:val="single" w:sz="4" w:space="0" w:color="auto"/>
              <w:bottom w:val="single" w:sz="4" w:space="0" w:color="auto"/>
              <w:right w:val="single" w:sz="4" w:space="0" w:color="auto"/>
            </w:tcBorders>
          </w:tcPr>
          <w:p w14:paraId="5338E4F5" w14:textId="3A62147F" w:rsidR="00A8314E" w:rsidRDefault="00A8314E" w:rsidP="00A8314E">
            <w:pPr>
              <w:pStyle w:val="TAC"/>
              <w:rPr>
                <w:ins w:id="220" w:author="Dominique Everaere" w:date="2024-07-15T15:08:00Z"/>
                <w:rFonts w:eastAsia="Yu Mincho"/>
              </w:rPr>
            </w:pPr>
            <w:ins w:id="221" w:author="Dominique Everaere" w:date="2024-07-15T15:0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8B45F4C" w14:textId="5FB91BB5" w:rsidR="00A8314E" w:rsidRDefault="00A8314E" w:rsidP="00A8314E">
            <w:pPr>
              <w:pStyle w:val="TAC"/>
              <w:rPr>
                <w:ins w:id="222" w:author="Dominique Everaere" w:date="2024-07-15T15:08:00Z"/>
              </w:rPr>
            </w:pPr>
            <w:ins w:id="223" w:author="Dominique Everaere" w:date="2024-07-15T15:08:00Z">
              <w:r>
                <w:t>8</w:t>
              </w:r>
              <w:r w:rsidRPr="00F95B02">
                <w:t>2</w:t>
              </w:r>
              <w:r>
                <w:t>4</w:t>
              </w:r>
              <w:r w:rsidRPr="00F95B02">
                <w:t>00</w:t>
              </w:r>
              <w:r w:rsidRPr="00F95B02">
                <w:rPr>
                  <w:rFonts w:eastAsia="Yu Mincho"/>
                </w:rPr>
                <w:t xml:space="preserve"> – &lt;</w:t>
              </w:r>
              <w:r>
                <w:rPr>
                  <w:rFonts w:eastAsia="Yu Mincho"/>
                </w:rPr>
                <w:t>20</w:t>
              </w:r>
              <w:r w:rsidRPr="00F95B02">
                <w:rPr>
                  <w:rFonts w:eastAsia="Yu Mincho"/>
                </w:rPr>
                <w:t>&gt; – 8</w:t>
              </w:r>
              <w:r>
                <w:rPr>
                  <w:rFonts w:eastAsia="Yu Mincho"/>
                </w:rPr>
                <w:t>34</w:t>
              </w:r>
              <w:r w:rsidRPr="00F95B02">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4AB8CDB6" w14:textId="5B68EB35" w:rsidR="00A8314E" w:rsidRDefault="00A8314E" w:rsidP="00A8314E">
            <w:pPr>
              <w:pStyle w:val="TAC"/>
              <w:rPr>
                <w:ins w:id="224" w:author="Dominique Everaere" w:date="2024-07-15T15:08:00Z"/>
              </w:rPr>
            </w:pPr>
            <w:ins w:id="225" w:author="Dominique Everaere" w:date="2024-07-15T15:08:00Z">
              <w:r>
                <w:t>844</w:t>
              </w:r>
              <w:r w:rsidRPr="00F95B02">
                <w:t>00</w:t>
              </w:r>
              <w:r w:rsidRPr="00F95B02">
                <w:rPr>
                  <w:rFonts w:eastAsia="Yu Mincho"/>
                </w:rPr>
                <w:t xml:space="preserve"> – &lt;</w:t>
              </w:r>
              <w:r>
                <w:rPr>
                  <w:rFonts w:eastAsia="Yu Mincho"/>
                </w:rPr>
                <w:t>20</w:t>
              </w:r>
              <w:r w:rsidRPr="00F95B02">
                <w:rPr>
                  <w:rFonts w:eastAsia="Yu Mincho"/>
                </w:rPr>
                <w:t>&gt; – 8</w:t>
              </w:r>
              <w:r>
                <w:rPr>
                  <w:rFonts w:eastAsia="Yu Mincho"/>
                </w:rPr>
                <w:t>54</w:t>
              </w:r>
              <w:r w:rsidRPr="00F95B02">
                <w:rPr>
                  <w:rFonts w:eastAsia="Yu Mincho"/>
                </w:rPr>
                <w:t>00</w:t>
              </w:r>
            </w:ins>
          </w:p>
        </w:tc>
      </w:tr>
      <w:tr w:rsidR="00A8314E" w14:paraId="6F3660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520FE" w14:textId="77777777" w:rsidR="00A8314E" w:rsidRDefault="00A8314E" w:rsidP="00A8314E">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6D5F87F0" w14:textId="77777777" w:rsidR="00A8314E" w:rsidRDefault="00A8314E" w:rsidP="00A8314E">
            <w:pPr>
              <w:pStyle w:val="TAC"/>
              <w:rPr>
                <w:rFonts w:eastAsia="Yu Mincho"/>
              </w:rPr>
            </w:pPr>
            <w:r>
              <w:rPr>
                <w:rFonts w:eastAsia="DengXian"/>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EEEFF6" w14:textId="77777777" w:rsidR="00A8314E" w:rsidRDefault="00A8314E" w:rsidP="00A8314E">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D7867E3" w14:textId="77777777" w:rsidR="00A8314E" w:rsidRDefault="00A8314E" w:rsidP="00A8314E">
            <w:pPr>
              <w:pStyle w:val="TAC"/>
            </w:pPr>
            <w:r>
              <w:t>N/A</w:t>
            </w:r>
          </w:p>
        </w:tc>
      </w:tr>
      <w:tr w:rsidR="00A8314E" w14:paraId="169920F6"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413BF91" w14:textId="77777777" w:rsidR="00A8314E" w:rsidRDefault="00A8314E" w:rsidP="00A8314E">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54A8D9D8" w14:textId="77777777" w:rsidR="00A8314E" w:rsidRDefault="00A8314E" w:rsidP="00A8314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BA07D6" w14:textId="77777777" w:rsidR="00A8314E" w:rsidRDefault="00A8314E" w:rsidP="00A8314E">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CB8AD0" w14:textId="77777777" w:rsidR="00A8314E" w:rsidRDefault="00A8314E" w:rsidP="00A8314E">
            <w:pPr>
              <w:pStyle w:val="TAC"/>
            </w:pPr>
            <w:r>
              <w:t>499200</w:t>
            </w:r>
            <w:r>
              <w:rPr>
                <w:rFonts w:eastAsia="Yu Mincho"/>
              </w:rPr>
              <w:t xml:space="preserve"> – &lt;3&gt; – 537999</w:t>
            </w:r>
          </w:p>
        </w:tc>
      </w:tr>
      <w:tr w:rsidR="00A8314E" w14:paraId="5EBC9968" w14:textId="77777777" w:rsidTr="006C009A">
        <w:trPr>
          <w:trHeight w:val="187"/>
          <w:jc w:val="center"/>
        </w:trPr>
        <w:tc>
          <w:tcPr>
            <w:tcW w:w="1242" w:type="dxa"/>
            <w:tcBorders>
              <w:top w:val="nil"/>
              <w:left w:val="single" w:sz="4" w:space="0" w:color="auto"/>
              <w:bottom w:val="nil"/>
              <w:right w:val="single" w:sz="4" w:space="0" w:color="auto"/>
            </w:tcBorders>
          </w:tcPr>
          <w:p w14:paraId="0B923737" w14:textId="77777777" w:rsidR="00A8314E" w:rsidRDefault="00A8314E" w:rsidP="00A8314E">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5CF527" w14:textId="77777777" w:rsidR="00A8314E" w:rsidRDefault="00A8314E" w:rsidP="00A8314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035872D" w14:textId="77777777" w:rsidR="00A8314E" w:rsidRDefault="00A8314E" w:rsidP="00A8314E">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08F910E" w14:textId="77777777" w:rsidR="00A8314E" w:rsidRDefault="00A8314E" w:rsidP="00A8314E">
            <w:pPr>
              <w:pStyle w:val="TAC"/>
            </w:pPr>
            <w:r>
              <w:t>499200</w:t>
            </w:r>
            <w:r>
              <w:rPr>
                <w:rFonts w:eastAsia="Yu Mincho"/>
              </w:rPr>
              <w:t xml:space="preserve"> – &lt;6&gt; – 537996</w:t>
            </w:r>
          </w:p>
        </w:tc>
      </w:tr>
      <w:tr w:rsidR="00A8314E" w14:paraId="5CC6326C"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4560406" w14:textId="77777777" w:rsidR="00A8314E" w:rsidRDefault="00A8314E" w:rsidP="00A8314E">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E51A77"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354196" w14:textId="77777777" w:rsidR="00A8314E" w:rsidRDefault="00A8314E" w:rsidP="00A8314E">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48220929" w14:textId="77777777" w:rsidR="00A8314E" w:rsidRDefault="00A8314E" w:rsidP="00A8314E">
            <w:pPr>
              <w:pStyle w:val="TAC"/>
            </w:pPr>
            <w:r>
              <w:t>499200</w:t>
            </w:r>
            <w:r>
              <w:rPr>
                <w:rFonts w:eastAsia="Yu Mincho"/>
              </w:rPr>
              <w:t xml:space="preserve"> – &lt;20&gt; – 538000</w:t>
            </w:r>
          </w:p>
        </w:tc>
      </w:tr>
      <w:tr w:rsidR="00A8314E" w14:paraId="4C285AA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8952D8" w14:textId="77777777" w:rsidR="00A8314E" w:rsidRDefault="00A8314E" w:rsidP="00A8314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13BFABE"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0F0F6F" w14:textId="77777777" w:rsidR="00A8314E" w:rsidRDefault="00A8314E" w:rsidP="00A831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FE8F2" w14:textId="77777777" w:rsidR="00A8314E" w:rsidRDefault="00A8314E" w:rsidP="00A8314E">
            <w:pPr>
              <w:pStyle w:val="TAC"/>
            </w:pPr>
            <w:r>
              <w:t>285400</w:t>
            </w:r>
            <w:r>
              <w:rPr>
                <w:rFonts w:eastAsia="Yu Mincho"/>
              </w:rPr>
              <w:t xml:space="preserve"> – &lt;20&gt; – 286400</w:t>
            </w:r>
          </w:p>
        </w:tc>
      </w:tr>
      <w:tr w:rsidR="00A8314E" w14:paraId="588B36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2B01ED" w14:textId="77777777" w:rsidR="00A8314E" w:rsidRDefault="00A8314E" w:rsidP="00A8314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3F5B697"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6AA25C" w14:textId="77777777" w:rsidR="00A8314E" w:rsidRDefault="00A8314E" w:rsidP="00A8314E">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9E385A7" w14:textId="77777777" w:rsidR="00A8314E" w:rsidRDefault="00A8314E" w:rsidP="00A8314E">
            <w:pPr>
              <w:pStyle w:val="TAC"/>
            </w:pPr>
            <w:r>
              <w:t>286400</w:t>
            </w:r>
            <w:r>
              <w:rPr>
                <w:rFonts w:eastAsia="Yu Mincho"/>
              </w:rPr>
              <w:t xml:space="preserve"> – &lt;20&gt; – 303400</w:t>
            </w:r>
          </w:p>
        </w:tc>
      </w:tr>
      <w:tr w:rsidR="00A8314E" w14:paraId="29B6A4F6"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B7B13B" w14:textId="77777777" w:rsidR="00A8314E" w:rsidRDefault="00A8314E" w:rsidP="00A8314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75171C9E"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B1C0BA" w14:textId="77777777" w:rsidR="00A8314E" w:rsidRDefault="00A8314E" w:rsidP="00A831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3B65A1" w14:textId="77777777" w:rsidR="00A8314E" w:rsidRDefault="00A8314E" w:rsidP="00A8314E">
            <w:pPr>
              <w:pStyle w:val="TAC"/>
            </w:pPr>
            <w:r>
              <w:t>285400</w:t>
            </w:r>
            <w:r>
              <w:rPr>
                <w:rFonts w:eastAsia="Yu Mincho"/>
              </w:rPr>
              <w:t xml:space="preserve"> – &lt;20&gt; – 286400</w:t>
            </w:r>
          </w:p>
        </w:tc>
      </w:tr>
      <w:tr w:rsidR="00A8314E" w14:paraId="5E6E0AB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3322E" w14:textId="77777777" w:rsidR="00A8314E" w:rsidRDefault="00A8314E" w:rsidP="00A8314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4D08ED1F"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7D9301" w14:textId="77777777" w:rsidR="00A8314E" w:rsidRDefault="00A8314E" w:rsidP="00A8314E">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7D77E9" w14:textId="77777777" w:rsidR="00A8314E" w:rsidRDefault="00A8314E" w:rsidP="00A8314E">
            <w:pPr>
              <w:pStyle w:val="TAC"/>
            </w:pPr>
            <w:r>
              <w:t>286400</w:t>
            </w:r>
            <w:r>
              <w:rPr>
                <w:rFonts w:eastAsia="Yu Mincho"/>
              </w:rPr>
              <w:t xml:space="preserve"> – &lt;20&gt; – 303400</w:t>
            </w:r>
          </w:p>
        </w:tc>
      </w:tr>
      <w:tr w:rsidR="00A8314E" w14:paraId="25A4962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9E3665" w14:textId="77777777" w:rsidR="00A8314E" w:rsidRDefault="00A8314E" w:rsidP="00A8314E">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6999CB4" w14:textId="77777777" w:rsidR="00A8314E" w:rsidRDefault="00A8314E" w:rsidP="00A8314E">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E1D8153" w14:textId="77777777" w:rsidR="00A8314E" w:rsidRDefault="00A8314E" w:rsidP="00A8314E">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CF7487C" w14:textId="77777777" w:rsidR="00A8314E" w:rsidRDefault="00A8314E" w:rsidP="00A8314E">
            <w:pPr>
              <w:pStyle w:val="TAC"/>
            </w:pPr>
            <w:r>
              <w:t>N/A</w:t>
            </w:r>
          </w:p>
        </w:tc>
      </w:tr>
      <w:tr w:rsidR="00A8314E" w14:paraId="72D5BC1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620956E" w14:textId="77777777" w:rsidR="00A8314E" w:rsidRDefault="00A8314E" w:rsidP="00A8314E">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1B117933" w14:textId="77777777" w:rsidR="00A8314E" w:rsidRDefault="00A8314E" w:rsidP="00A8314E">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636403" w14:textId="77777777" w:rsidR="00A8314E" w:rsidRDefault="00A8314E" w:rsidP="00A8314E">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8006954" w14:textId="77777777" w:rsidR="00A8314E" w:rsidRDefault="00A8314E" w:rsidP="00A8314E">
            <w:pPr>
              <w:pStyle w:val="TAC"/>
            </w:pPr>
            <w:r>
              <w:t>795000 – &lt;1&gt; – 875000</w:t>
            </w:r>
          </w:p>
        </w:tc>
      </w:tr>
      <w:tr w:rsidR="00A8314E" w14:paraId="5F717D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9DB2DF" w14:textId="77777777" w:rsidR="00A8314E" w:rsidRDefault="00A8314E" w:rsidP="00A8314E">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18E3D9E0" w14:textId="77777777" w:rsidR="00A8314E" w:rsidRDefault="00A8314E" w:rsidP="00A8314E">
            <w:pPr>
              <w:pStyle w:val="TAC"/>
              <w:rPr>
                <w:b/>
                <w:bCs/>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82A1713" w14:textId="77777777" w:rsidR="00A8314E" w:rsidRDefault="00A8314E" w:rsidP="00A8314E">
            <w:pPr>
              <w:pStyle w:val="TAC"/>
              <w:rPr>
                <w:b/>
                <w:bCs/>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01C436A8" w14:textId="77777777" w:rsidR="00A8314E" w:rsidRDefault="00A8314E" w:rsidP="00A8314E">
            <w:pPr>
              <w:pStyle w:val="TAC"/>
              <w:rPr>
                <w:b/>
                <w:bCs/>
                <w:lang w:eastAsia="zh-CN"/>
              </w:rPr>
            </w:pPr>
            <w:r>
              <w:rPr>
                <w:lang w:eastAsia="zh-CN"/>
              </w:rPr>
              <w:t>N/A</w:t>
            </w:r>
          </w:p>
        </w:tc>
      </w:tr>
      <w:tr w:rsidR="00A8314E" w14:paraId="6E05054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DB553B" w14:textId="77777777" w:rsidR="00A8314E" w:rsidRDefault="00A8314E" w:rsidP="00A8314E">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3C617FEA" w14:textId="77777777" w:rsidR="00A8314E" w:rsidRDefault="00A8314E" w:rsidP="00A8314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37518CA" w14:textId="77777777" w:rsidR="00A8314E" w:rsidRDefault="00A8314E" w:rsidP="00A8314E">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E44BC9F" w14:textId="77777777" w:rsidR="00A8314E" w:rsidRDefault="00A8314E" w:rsidP="00A8314E">
            <w:pPr>
              <w:pStyle w:val="TAC"/>
            </w:pPr>
            <w:r>
              <w:rPr>
                <w:lang w:eastAsia="zh-CN"/>
              </w:rPr>
              <w:t>N/A</w:t>
            </w:r>
          </w:p>
        </w:tc>
      </w:tr>
      <w:tr w:rsidR="00A8314E" w14:paraId="44D9866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A8C671" w14:textId="77777777" w:rsidR="00A8314E" w:rsidRDefault="00A8314E" w:rsidP="00A8314E">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2D1BFE1" w14:textId="77777777" w:rsidR="00A8314E" w:rsidRDefault="00A8314E" w:rsidP="00A8314E">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3BB0AFB" w14:textId="77777777" w:rsidR="00A8314E" w:rsidRDefault="00A8314E" w:rsidP="00A8314E">
            <w:pPr>
              <w:pStyle w:val="TAC"/>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9A11CC5" w14:textId="77777777" w:rsidR="00A8314E" w:rsidRDefault="00A8314E" w:rsidP="00A8314E">
            <w:pPr>
              <w:pStyle w:val="TAC"/>
              <w:rPr>
                <w:lang w:eastAsia="zh-CN"/>
              </w:rPr>
            </w:pPr>
            <w:r>
              <w:t>N/A</w:t>
            </w:r>
          </w:p>
        </w:tc>
      </w:tr>
      <w:tr w:rsidR="00A8314E" w14:paraId="130EE18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4F1E" w14:textId="77777777" w:rsidR="00A8314E" w:rsidRDefault="00A8314E" w:rsidP="00A8314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2EB912DB" w14:textId="77777777" w:rsidR="00A8314E" w:rsidRDefault="00A8314E" w:rsidP="00A8314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15370D" w14:textId="77777777" w:rsidR="00A8314E" w:rsidRDefault="00A8314E" w:rsidP="00A8314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1ED98E3" w14:textId="77777777" w:rsidR="00A8314E" w:rsidRDefault="00A8314E" w:rsidP="00A8314E">
            <w:pPr>
              <w:pStyle w:val="TAC"/>
              <w:rPr>
                <w:lang w:eastAsia="en-GB"/>
              </w:rPr>
            </w:pPr>
            <w:r>
              <w:rPr>
                <w:lang w:eastAsia="en-GB"/>
              </w:rPr>
              <w:t>183880</w:t>
            </w:r>
            <w:r>
              <w:rPr>
                <w:rFonts w:eastAsia="Yu Mincho"/>
                <w:lang w:eastAsia="en-GB"/>
              </w:rPr>
              <w:t xml:space="preserve"> – &lt;20&gt; – 185000</w:t>
            </w:r>
          </w:p>
        </w:tc>
      </w:tr>
      <w:tr w:rsidR="00A8314E" w14:paraId="6905137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EFDB0E" w14:textId="77777777" w:rsidR="00A8314E" w:rsidRDefault="00A8314E" w:rsidP="00A8314E">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58B38A17" w14:textId="77777777" w:rsidR="00A8314E" w:rsidRDefault="00A8314E" w:rsidP="00A8314E">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C584AB" w14:textId="77777777" w:rsidR="00A8314E" w:rsidRDefault="00A8314E" w:rsidP="00A8314E">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67F9F0B" w14:textId="77777777" w:rsidR="00A8314E" w:rsidRDefault="00A8314E" w:rsidP="00A8314E">
            <w:pPr>
              <w:pStyle w:val="TAC"/>
            </w:pPr>
            <w:r>
              <w:rPr>
                <w:lang w:eastAsia="en-GB"/>
              </w:rPr>
              <w:t>380000</w:t>
            </w:r>
            <w:r>
              <w:rPr>
                <w:rFonts w:eastAsia="Yu Mincho"/>
                <w:lang w:eastAsia="en-GB"/>
              </w:rPr>
              <w:t xml:space="preserve"> – &lt;20&gt; – 382000</w:t>
            </w:r>
          </w:p>
        </w:tc>
      </w:tr>
      <w:tr w:rsidR="00A8314E" w14:paraId="7EC4287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C92F27" w14:textId="77777777" w:rsidR="00A8314E" w:rsidRDefault="00A8314E" w:rsidP="00A8314E">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hideMark/>
          </w:tcPr>
          <w:p w14:paraId="7B2299FF" w14:textId="77777777" w:rsidR="00A8314E" w:rsidRDefault="00A8314E" w:rsidP="00A8314E">
            <w:pPr>
              <w:pStyle w:val="TAC"/>
              <w:rPr>
                <w:rFonts w:eastAsia="Yu Mincho"/>
                <w:lang w:eastAsia="en-GB"/>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7AB9A1" w14:textId="77777777" w:rsidR="00A8314E" w:rsidRDefault="00A8314E" w:rsidP="00A8314E">
            <w:pPr>
              <w:pStyle w:val="TAC"/>
              <w:rPr>
                <w:lang w:eastAsia="en-GB"/>
              </w:rPr>
            </w:pPr>
            <w:r>
              <w:t>795000 – &lt;1&gt; – 828333</w:t>
            </w:r>
          </w:p>
        </w:tc>
        <w:tc>
          <w:tcPr>
            <w:tcW w:w="2877" w:type="dxa"/>
            <w:tcBorders>
              <w:top w:val="single" w:sz="4" w:space="0" w:color="auto"/>
              <w:left w:val="single" w:sz="4" w:space="0" w:color="auto"/>
              <w:bottom w:val="single" w:sz="4" w:space="0" w:color="auto"/>
              <w:right w:val="single" w:sz="4" w:space="0" w:color="auto"/>
            </w:tcBorders>
            <w:hideMark/>
          </w:tcPr>
          <w:p w14:paraId="74305F47" w14:textId="77777777" w:rsidR="00A8314E" w:rsidRDefault="00A8314E" w:rsidP="00A8314E">
            <w:pPr>
              <w:pStyle w:val="TAC"/>
              <w:rPr>
                <w:lang w:eastAsia="en-GB"/>
              </w:rPr>
            </w:pPr>
            <w:r>
              <w:t>795000 – &lt;1&gt; – 828333</w:t>
            </w:r>
          </w:p>
        </w:tc>
      </w:tr>
      <w:tr w:rsidR="00A8314E" w14:paraId="37D3B4C8" w14:textId="77777777" w:rsidTr="006C009A">
        <w:trPr>
          <w:trHeight w:val="187"/>
          <w:jc w:val="center"/>
        </w:trPr>
        <w:tc>
          <w:tcPr>
            <w:tcW w:w="1242" w:type="dxa"/>
            <w:tcBorders>
              <w:top w:val="single" w:sz="4" w:space="0" w:color="auto"/>
              <w:left w:val="single" w:sz="4" w:space="0" w:color="auto"/>
              <w:bottom w:val="nil"/>
              <w:right w:val="single" w:sz="4" w:space="0" w:color="auto"/>
            </w:tcBorders>
            <w:hideMark/>
          </w:tcPr>
          <w:p w14:paraId="465253CC" w14:textId="77777777" w:rsidR="00A8314E" w:rsidRDefault="00A8314E" w:rsidP="00A8314E">
            <w:pPr>
              <w:pStyle w:val="TAC"/>
            </w:pPr>
            <w:r>
              <w:t>n104</w:t>
            </w:r>
          </w:p>
        </w:tc>
        <w:tc>
          <w:tcPr>
            <w:tcW w:w="1146" w:type="dxa"/>
            <w:tcBorders>
              <w:top w:val="single" w:sz="4" w:space="0" w:color="auto"/>
              <w:left w:val="single" w:sz="4" w:space="0" w:color="auto"/>
              <w:bottom w:val="single" w:sz="4" w:space="0" w:color="auto"/>
              <w:right w:val="single" w:sz="4" w:space="0" w:color="auto"/>
            </w:tcBorders>
            <w:hideMark/>
          </w:tcPr>
          <w:p w14:paraId="5F6593D9" w14:textId="77777777" w:rsidR="00A8314E" w:rsidRDefault="00A8314E" w:rsidP="00A8314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6E5C465" w14:textId="77777777" w:rsidR="00A8314E" w:rsidRDefault="00A8314E" w:rsidP="00A8314E">
            <w:pPr>
              <w:pStyle w:val="TAC"/>
            </w:pPr>
            <w:r>
              <w:rPr>
                <w:rFonts w:eastAsia="Yu Mincho" w:cs="Arial"/>
                <w:color w:val="000000" w:themeColor="text1"/>
                <w:lang w:val="en-US"/>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47AC4B5B" w14:textId="77777777" w:rsidR="00A8314E" w:rsidRDefault="00A8314E" w:rsidP="00A8314E">
            <w:pPr>
              <w:pStyle w:val="TAC"/>
            </w:pPr>
            <w:r>
              <w:rPr>
                <w:rFonts w:eastAsia="Yu Mincho" w:cs="Arial"/>
                <w:color w:val="000000" w:themeColor="text1"/>
                <w:lang w:val="en-US"/>
              </w:rPr>
              <w:t>828334 – &lt;1&gt; – 875000</w:t>
            </w:r>
          </w:p>
        </w:tc>
      </w:tr>
      <w:tr w:rsidR="00A8314E" w14:paraId="48BEFCD2"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4FCB2483" w14:textId="77777777" w:rsidR="00A8314E" w:rsidRDefault="00A8314E" w:rsidP="00A8314E">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4496D9" w14:textId="77777777" w:rsidR="00A8314E" w:rsidRDefault="00A8314E" w:rsidP="00A8314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55BD3D4" w14:textId="77777777" w:rsidR="00A8314E" w:rsidRDefault="00A8314E" w:rsidP="00A8314E">
            <w:pPr>
              <w:pStyle w:val="TAC"/>
            </w:pPr>
            <w:r>
              <w:rPr>
                <w:rFonts w:eastAsia="Yu Mincho" w:cs="Arial"/>
                <w:color w:val="000000" w:themeColor="text1"/>
                <w:lang w:val="en-US"/>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6EDA536A" w14:textId="77777777" w:rsidR="00A8314E" w:rsidRDefault="00A8314E" w:rsidP="00A8314E">
            <w:pPr>
              <w:pStyle w:val="TAC"/>
            </w:pPr>
            <w:r>
              <w:rPr>
                <w:rFonts w:eastAsia="Yu Mincho" w:cs="Arial"/>
                <w:color w:val="000000" w:themeColor="text1"/>
                <w:lang w:val="en-US"/>
              </w:rPr>
              <w:t>828334 – &lt;2&gt; – 875000</w:t>
            </w:r>
          </w:p>
        </w:tc>
      </w:tr>
      <w:tr w:rsidR="00A8314E" w14:paraId="32F97DF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61F5F31B" w14:textId="77777777" w:rsidR="00A8314E" w:rsidRDefault="00A8314E" w:rsidP="00A8314E">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337C4573"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1232B" w14:textId="77777777" w:rsidR="00A8314E" w:rsidRDefault="00A8314E" w:rsidP="00A8314E">
            <w:pPr>
              <w:pStyle w:val="TAC"/>
              <w:rPr>
                <w:rFonts w:eastAsia="Yu Mincho" w:cs="Arial"/>
                <w:color w:val="000000" w:themeColor="text1"/>
                <w:lang w:val="en-US"/>
              </w:rPr>
            </w:pPr>
            <w:r>
              <w:rPr>
                <w:rFonts w:eastAsia="Yu Mincho"/>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22F1306" w14:textId="77777777" w:rsidR="00A8314E" w:rsidRDefault="00A8314E" w:rsidP="00A8314E">
            <w:pPr>
              <w:pStyle w:val="TAC"/>
              <w:rPr>
                <w:rFonts w:eastAsia="Yu Mincho" w:cs="Arial"/>
                <w:color w:val="000000" w:themeColor="text1"/>
                <w:lang w:val="en-US"/>
              </w:rPr>
            </w:pPr>
            <w:r>
              <w:rPr>
                <w:rFonts w:eastAsia="Yu Mincho"/>
              </w:rPr>
              <w:t>122400 – &lt;20&gt; – 130400</w:t>
            </w:r>
          </w:p>
        </w:tc>
      </w:tr>
      <w:tr w:rsidR="00A8314E" w14:paraId="34A207E8"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2862035C" w14:textId="77777777" w:rsidR="00A8314E" w:rsidRDefault="00A8314E" w:rsidP="00A8314E">
            <w:pPr>
              <w:pStyle w:val="TAC"/>
            </w:pPr>
            <w:r>
              <w:t>n106</w:t>
            </w:r>
            <w:r>
              <w:rPr>
                <w:vertAlign w:val="superscript"/>
              </w:rPr>
              <w:t>5</w:t>
            </w:r>
          </w:p>
        </w:tc>
        <w:tc>
          <w:tcPr>
            <w:tcW w:w="1146" w:type="dxa"/>
            <w:tcBorders>
              <w:top w:val="single" w:sz="4" w:space="0" w:color="auto"/>
              <w:left w:val="single" w:sz="4" w:space="0" w:color="auto"/>
              <w:bottom w:val="single" w:sz="4" w:space="0" w:color="auto"/>
              <w:right w:val="single" w:sz="4" w:space="0" w:color="auto"/>
            </w:tcBorders>
            <w:hideMark/>
          </w:tcPr>
          <w:p w14:paraId="5327B4B7"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4CB795" w14:textId="77777777" w:rsidR="00A8314E" w:rsidRDefault="00A8314E" w:rsidP="00A8314E">
            <w:pPr>
              <w:pStyle w:val="TAC"/>
              <w:rPr>
                <w:rFonts w:eastAsia="Yu Mincho"/>
              </w:rPr>
            </w:pPr>
            <w:r>
              <w:t>179200</w:t>
            </w:r>
            <w:r>
              <w:rPr>
                <w:rFonts w:eastAsia="Yu Mincho"/>
              </w:rPr>
              <w:t xml:space="preserve"> – &lt;20&gt; – 180200</w:t>
            </w:r>
          </w:p>
        </w:tc>
        <w:tc>
          <w:tcPr>
            <w:tcW w:w="2877" w:type="dxa"/>
            <w:tcBorders>
              <w:top w:val="single" w:sz="4" w:space="0" w:color="auto"/>
              <w:left w:val="single" w:sz="4" w:space="0" w:color="auto"/>
              <w:bottom w:val="single" w:sz="4" w:space="0" w:color="auto"/>
              <w:right w:val="single" w:sz="4" w:space="0" w:color="auto"/>
            </w:tcBorders>
            <w:hideMark/>
          </w:tcPr>
          <w:p w14:paraId="5B2BA692" w14:textId="77777777" w:rsidR="00A8314E" w:rsidRDefault="00A8314E" w:rsidP="00A8314E">
            <w:pPr>
              <w:pStyle w:val="TAC"/>
              <w:rPr>
                <w:rFonts w:eastAsia="Yu Mincho"/>
              </w:rPr>
            </w:pPr>
            <w:r>
              <w:t>187000</w:t>
            </w:r>
            <w:r>
              <w:rPr>
                <w:rFonts w:eastAsia="Yu Mincho"/>
              </w:rPr>
              <w:t xml:space="preserve"> – &lt;20&gt; – 188000</w:t>
            </w:r>
          </w:p>
        </w:tc>
      </w:tr>
      <w:tr w:rsidR="00A8314E" w14:paraId="12A0038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47161317" w14:textId="77777777" w:rsidR="00A8314E" w:rsidRDefault="00A8314E" w:rsidP="00A8314E">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34E741F5" w14:textId="77777777" w:rsidR="00A8314E" w:rsidRDefault="00A8314E" w:rsidP="00A8314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DA1D5C" w14:textId="77777777" w:rsidR="00A8314E" w:rsidRDefault="00A8314E" w:rsidP="00A8314E">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18A52598" w14:textId="77777777" w:rsidR="00A8314E" w:rsidRDefault="00A8314E" w:rsidP="00A8314E">
            <w:pPr>
              <w:pStyle w:val="TAC"/>
            </w:pPr>
            <w:r>
              <w:rPr>
                <w:rFonts w:cs="Arial"/>
                <w:szCs w:val="18"/>
              </w:rPr>
              <w:t>286400 – &lt;20&gt; – 303400</w:t>
            </w:r>
          </w:p>
        </w:tc>
      </w:tr>
      <w:tr w:rsidR="00A8314E" w14:paraId="1C325DC0" w14:textId="77777777" w:rsidTr="006C009A">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1FB3F436" w14:textId="77777777" w:rsidR="00A8314E" w:rsidRDefault="00A8314E" w:rsidP="00A8314E">
            <w:pPr>
              <w:pStyle w:val="TAN"/>
            </w:pPr>
            <w:r>
              <w:t>NOTE 1:</w:t>
            </w:r>
            <w:r>
              <w:tab/>
              <w:t>The channel numbers that designate carrier frequencies so close to the operating band edges that the carrier extends beyond the operating band edge shall not be used.</w:t>
            </w:r>
          </w:p>
          <w:p w14:paraId="55AC8EDD" w14:textId="77777777" w:rsidR="00A8314E" w:rsidRDefault="00A8314E" w:rsidP="00A8314E">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57F1868E" w14:textId="77777777" w:rsidR="00A8314E" w:rsidRDefault="00A8314E" w:rsidP="00A8314E">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p w14:paraId="67C3E05B" w14:textId="77777777" w:rsidR="00A8314E" w:rsidRDefault="00A8314E" w:rsidP="00A8314E">
            <w:pPr>
              <w:pStyle w:val="TAN"/>
              <w:rPr>
                <w:lang w:val="en-US"/>
              </w:rPr>
            </w:pPr>
            <w:r>
              <w:rPr>
                <w:lang w:val="en-US"/>
              </w:rPr>
              <w:t>NOTE 4:</w:t>
            </w:r>
            <w:r>
              <w:rPr>
                <w:lang w:val="en-US"/>
              </w:rPr>
              <w:tab/>
              <w:t>The following N</w:t>
            </w:r>
            <w:r>
              <w:rPr>
                <w:vertAlign w:val="subscript"/>
                <w:lang w:val="en-US"/>
              </w:rPr>
              <w:t>REF</w:t>
            </w:r>
            <w:r>
              <w:rPr>
                <w:lang w:val="en-US"/>
              </w:rPr>
              <w:t xml:space="preserve"> are allowed for operation in Band n102: see Table 5.4.2.3-4.</w:t>
            </w:r>
          </w:p>
          <w:p w14:paraId="6082FD0A" w14:textId="77777777" w:rsidR="00A8314E" w:rsidRDefault="00A8314E" w:rsidP="00A8314E">
            <w:pPr>
              <w:pStyle w:val="TAN"/>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14:paraId="53433E8E" w14:textId="77777777" w:rsidR="006C009A" w:rsidRDefault="006C009A" w:rsidP="006C009A"/>
    <w:p w14:paraId="1484BBB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226" w:name="_Toc29801699"/>
      <w:bookmarkStart w:id="227" w:name="_Toc29802123"/>
      <w:bookmarkStart w:id="228" w:name="_Toc29802748"/>
      <w:bookmarkStart w:id="229" w:name="_Toc36107490"/>
      <w:bookmarkStart w:id="230" w:name="_Toc37251249"/>
      <w:bookmarkStart w:id="231" w:name="_Toc45888038"/>
      <w:bookmarkStart w:id="232" w:name="_Toc45888637"/>
      <w:bookmarkStart w:id="233" w:name="_Toc61367277"/>
      <w:bookmarkStart w:id="234" w:name="_Toc61372660"/>
      <w:bookmarkStart w:id="235" w:name="_Toc68230600"/>
      <w:bookmarkStart w:id="236" w:name="_Toc69084013"/>
      <w:bookmarkStart w:id="237" w:name="_Toc75467020"/>
      <w:bookmarkStart w:id="238" w:name="_Toc76509042"/>
      <w:bookmarkStart w:id="239" w:name="_Toc76718032"/>
      <w:bookmarkStart w:id="240" w:name="_Toc83580342"/>
      <w:bookmarkStart w:id="241" w:name="_Toc84404851"/>
      <w:bookmarkStart w:id="242" w:name="_Toc84413460"/>
      <w:r>
        <w:t>5.4.3.3</w:t>
      </w:r>
      <w:r>
        <w:tab/>
        <w:t>Synchronization raster entries for each operating band</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46B1A" w14:paraId="66FECBB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E97CC96" w14:textId="77777777" w:rsidR="00246B1A" w:rsidRDefault="00246B1A">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09088FD" w14:textId="77777777" w:rsidR="00246B1A" w:rsidRDefault="00246B1A">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43E3F401" w14:textId="77777777" w:rsidR="00246B1A" w:rsidRDefault="00246B1A">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B1496A5" w14:textId="77777777" w:rsidR="00246B1A" w:rsidRDefault="00246B1A">
            <w:pPr>
              <w:pStyle w:val="TAH"/>
              <w:rPr>
                <w:rFonts w:eastAsia="Yu Mincho"/>
              </w:rPr>
            </w:pPr>
            <w:r>
              <w:rPr>
                <w:rFonts w:eastAsia="Yu Mincho"/>
              </w:rPr>
              <w:t>Range of GSCN</w:t>
            </w:r>
          </w:p>
          <w:p w14:paraId="7FE3F36E" w14:textId="77777777" w:rsidR="00246B1A" w:rsidRDefault="00246B1A">
            <w:pPr>
              <w:pStyle w:val="TAH"/>
              <w:rPr>
                <w:rFonts w:eastAsia="Yu Mincho"/>
              </w:rPr>
            </w:pPr>
            <w:r>
              <w:rPr>
                <w:rFonts w:eastAsia="Yu Mincho"/>
              </w:rPr>
              <w:t>(First – &lt;Step size&gt; – Last)</w:t>
            </w:r>
          </w:p>
        </w:tc>
      </w:tr>
      <w:tr w:rsidR="00246B1A" w14:paraId="63401D9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D9A543" w14:textId="77777777" w:rsidR="00246B1A" w:rsidRDefault="00246B1A">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53A5D24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B7FFC6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3C242" w14:textId="77777777" w:rsidR="00246B1A" w:rsidRDefault="00246B1A">
            <w:pPr>
              <w:pStyle w:val="TAC"/>
              <w:rPr>
                <w:rFonts w:eastAsia="Yu Mincho"/>
              </w:rPr>
            </w:pPr>
            <w:r>
              <w:t>5279 – &lt;1&gt; – 5419</w:t>
            </w:r>
          </w:p>
        </w:tc>
      </w:tr>
      <w:tr w:rsidR="00246B1A" w14:paraId="6E0BA43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BC0BDD" w14:textId="77777777" w:rsidR="00246B1A" w:rsidRDefault="00246B1A">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221FE73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F6F3B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F0842D" w14:textId="77777777" w:rsidR="00246B1A" w:rsidRDefault="00246B1A">
            <w:pPr>
              <w:pStyle w:val="TAC"/>
              <w:rPr>
                <w:rFonts w:eastAsia="Yu Mincho"/>
              </w:rPr>
            </w:pPr>
            <w:r>
              <w:t>4829 – &lt;1&gt; – 4969</w:t>
            </w:r>
          </w:p>
        </w:tc>
      </w:tr>
      <w:tr w:rsidR="00246B1A" w14:paraId="7D2632A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FA89598" w14:textId="77777777" w:rsidR="00246B1A" w:rsidRDefault="00246B1A">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117FD58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2FE97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1D8938" w14:textId="77777777" w:rsidR="00246B1A" w:rsidRDefault="00246B1A">
            <w:pPr>
              <w:pStyle w:val="TAC"/>
              <w:rPr>
                <w:rFonts w:eastAsia="Yu Mincho"/>
              </w:rPr>
            </w:pPr>
            <w:r>
              <w:t>4517 – &lt;1&gt; – 4693</w:t>
            </w:r>
          </w:p>
        </w:tc>
      </w:tr>
      <w:tr w:rsidR="00246B1A" w14:paraId="140445C6"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3D7361D4" w14:textId="77777777" w:rsidR="00246B1A" w:rsidRDefault="00246B1A">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0E7CDE6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76CEDD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ECEB1B" w14:textId="77777777" w:rsidR="00246B1A" w:rsidRDefault="00246B1A">
            <w:pPr>
              <w:pStyle w:val="TAC"/>
              <w:rPr>
                <w:rFonts w:eastAsia="Yu Mincho"/>
              </w:rPr>
            </w:pPr>
            <w:r>
              <w:t>2177 – &lt;1&gt; – 2230</w:t>
            </w:r>
          </w:p>
        </w:tc>
      </w:tr>
      <w:tr w:rsidR="00246B1A" w14:paraId="17FDCE95"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2F5840A"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FD7359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2EF5E3"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A9BD9C3" w14:textId="77777777" w:rsidR="00246B1A" w:rsidRDefault="00246B1A">
            <w:pPr>
              <w:pStyle w:val="TAC"/>
            </w:pPr>
            <w:r>
              <w:t>2183 – &lt;1&gt; – 2224</w:t>
            </w:r>
          </w:p>
        </w:tc>
      </w:tr>
      <w:tr w:rsidR="00246B1A" w14:paraId="4E8E7F5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EEADB34" w14:textId="77777777" w:rsidR="00246B1A" w:rsidRDefault="00246B1A">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12E8591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6AFBE38"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F2160E1" w14:textId="77777777" w:rsidR="00246B1A" w:rsidRDefault="00246B1A">
            <w:pPr>
              <w:pStyle w:val="TAC"/>
              <w:rPr>
                <w:rFonts w:eastAsia="Yu Mincho"/>
              </w:rPr>
            </w:pPr>
            <w:r>
              <w:t>6554 – &lt;1&gt; – 6718</w:t>
            </w:r>
          </w:p>
        </w:tc>
      </w:tr>
      <w:tr w:rsidR="00246B1A" w14:paraId="02BBE1C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BB8F4A4" w14:textId="77777777" w:rsidR="00246B1A" w:rsidRDefault="00246B1A">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118E19F6"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386B8C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6C606C" w14:textId="77777777" w:rsidR="00246B1A" w:rsidRDefault="00246B1A">
            <w:pPr>
              <w:pStyle w:val="TAC"/>
              <w:rPr>
                <w:rFonts w:eastAsia="Yu Mincho"/>
              </w:rPr>
            </w:pPr>
            <w:r>
              <w:t>2318 – &lt;1&gt; – 2395</w:t>
            </w:r>
          </w:p>
        </w:tc>
      </w:tr>
      <w:tr w:rsidR="00246B1A" w14:paraId="605EBC2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CD27C1E" w14:textId="77777777" w:rsidR="00246B1A" w:rsidRDefault="00246B1A">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F0746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AE5461"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6AE7F995" w14:textId="77777777" w:rsidR="00246B1A" w:rsidRDefault="00246B1A">
            <w:pPr>
              <w:pStyle w:val="TAC"/>
            </w:pPr>
            <w:r>
              <w:t>1828 – &lt;1&gt; – 1858</w:t>
            </w:r>
          </w:p>
        </w:tc>
      </w:tr>
      <w:tr w:rsidR="00246B1A" w14:paraId="5E0F9C8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64AA63" w14:textId="77777777" w:rsidR="00246B1A" w:rsidRDefault="00246B1A">
            <w:pPr>
              <w:pStyle w:val="TAC"/>
            </w:pPr>
            <w:r>
              <w:t>n13</w:t>
            </w:r>
          </w:p>
        </w:tc>
        <w:tc>
          <w:tcPr>
            <w:tcW w:w="2407" w:type="dxa"/>
            <w:tcBorders>
              <w:top w:val="single" w:sz="4" w:space="0" w:color="auto"/>
              <w:left w:val="single" w:sz="4" w:space="0" w:color="auto"/>
              <w:bottom w:val="single" w:sz="4" w:space="0" w:color="auto"/>
              <w:right w:val="single" w:sz="4" w:space="0" w:color="auto"/>
            </w:tcBorders>
            <w:hideMark/>
          </w:tcPr>
          <w:p w14:paraId="09E974B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C2FD876" w14:textId="77777777" w:rsidR="00246B1A" w:rsidRDefault="00246B1A">
            <w:pPr>
              <w:pStyle w:val="TAC"/>
            </w:pPr>
            <w:r>
              <w:rPr>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32901F5A" w14:textId="77777777" w:rsidR="00246B1A" w:rsidRDefault="00246B1A">
            <w:pPr>
              <w:pStyle w:val="TAC"/>
            </w:pPr>
            <w:r>
              <w:t>1871 – &lt;1&gt; – 1885</w:t>
            </w:r>
          </w:p>
        </w:tc>
      </w:tr>
      <w:tr w:rsidR="00246B1A" w14:paraId="5AA6291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F4E945" w14:textId="77777777" w:rsidR="00246B1A" w:rsidRDefault="00246B1A">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29A5CA12"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845CB63"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08986D4F" w14:textId="77777777" w:rsidR="00246B1A" w:rsidRDefault="00246B1A">
            <w:pPr>
              <w:pStyle w:val="TAC"/>
            </w:pPr>
            <w:r>
              <w:t>1901 – &lt;1&gt; – 1915</w:t>
            </w:r>
          </w:p>
        </w:tc>
      </w:tr>
      <w:tr w:rsidR="00246B1A" w14:paraId="7824374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3835CCE" w14:textId="77777777" w:rsidR="00246B1A" w:rsidRDefault="00246B1A">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518C1191" w14:textId="77777777" w:rsidR="00246B1A" w:rsidRDefault="00246B1A">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058AD380" w14:textId="77777777" w:rsidR="00246B1A" w:rsidRDefault="00246B1A">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9E09796" w14:textId="77777777" w:rsidR="00246B1A" w:rsidRDefault="00246B1A">
            <w:pPr>
              <w:pStyle w:val="TAC"/>
            </w:pPr>
            <w:r>
              <w:rPr>
                <w:lang w:val="en-US" w:eastAsia="ja-JP"/>
              </w:rPr>
              <w:t>2156</w:t>
            </w:r>
            <w:r>
              <w:t xml:space="preserve"> – &lt;1&gt; – </w:t>
            </w:r>
            <w:r>
              <w:rPr>
                <w:lang w:val="en-US" w:eastAsia="ja-JP"/>
              </w:rPr>
              <w:t>2182</w:t>
            </w:r>
          </w:p>
        </w:tc>
      </w:tr>
      <w:tr w:rsidR="00246B1A" w14:paraId="64BBE6C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06953D8" w14:textId="77777777" w:rsidR="00246B1A" w:rsidRDefault="00246B1A">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03C2500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084C5C1"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A35336" w14:textId="77777777" w:rsidR="00246B1A" w:rsidRDefault="00246B1A">
            <w:pPr>
              <w:pStyle w:val="TAC"/>
              <w:rPr>
                <w:rFonts w:eastAsia="Yu Mincho"/>
              </w:rPr>
            </w:pPr>
            <w:r>
              <w:t>1982 – &lt;1&gt; – 2047</w:t>
            </w:r>
          </w:p>
        </w:tc>
      </w:tr>
      <w:tr w:rsidR="00246B1A" w14:paraId="15233E5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79147EC" w14:textId="77777777" w:rsidR="00246B1A" w:rsidRDefault="00246B1A">
            <w:pPr>
              <w:pStyle w:val="TAC"/>
            </w:pPr>
            <w:r>
              <w:t>n24</w:t>
            </w:r>
          </w:p>
        </w:tc>
        <w:tc>
          <w:tcPr>
            <w:tcW w:w="2407" w:type="dxa"/>
            <w:tcBorders>
              <w:top w:val="single" w:sz="4" w:space="0" w:color="auto"/>
              <w:left w:val="single" w:sz="4" w:space="0" w:color="auto"/>
              <w:bottom w:val="single" w:sz="4" w:space="0" w:color="auto"/>
              <w:right w:val="single" w:sz="4" w:space="0" w:color="auto"/>
            </w:tcBorders>
            <w:hideMark/>
          </w:tcPr>
          <w:p w14:paraId="3B80E43A" w14:textId="77777777" w:rsidR="00246B1A" w:rsidRDefault="00246B1A">
            <w:pPr>
              <w:pStyle w:val="TAC"/>
            </w:pPr>
            <w:r>
              <w:rPr>
                <w:rFonts w:cs="Arial"/>
              </w:rPr>
              <w:t>15 kHz</w:t>
            </w:r>
          </w:p>
        </w:tc>
        <w:tc>
          <w:tcPr>
            <w:tcW w:w="2407" w:type="dxa"/>
            <w:tcBorders>
              <w:top w:val="single" w:sz="4" w:space="0" w:color="auto"/>
              <w:left w:val="single" w:sz="4" w:space="0" w:color="auto"/>
              <w:bottom w:val="single" w:sz="4" w:space="0" w:color="auto"/>
              <w:right w:val="single" w:sz="4" w:space="0" w:color="auto"/>
            </w:tcBorders>
            <w:hideMark/>
          </w:tcPr>
          <w:p w14:paraId="5AC06773" w14:textId="77777777" w:rsidR="00246B1A" w:rsidRDefault="00246B1A">
            <w:pPr>
              <w:pStyle w:val="TAC"/>
            </w:pPr>
            <w:r>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224D9393" w14:textId="77777777" w:rsidR="00246B1A" w:rsidRDefault="00246B1A">
            <w:pPr>
              <w:pStyle w:val="TAC"/>
            </w:pPr>
            <w:r>
              <w:rPr>
                <w:rFonts w:cs="Arial"/>
              </w:rPr>
              <w:t>3818 – &lt;1&gt; – 3892</w:t>
            </w:r>
          </w:p>
        </w:tc>
      </w:tr>
      <w:tr w:rsidR="00246B1A" w14:paraId="5B7CDEC0" w14:textId="77777777" w:rsidTr="00246B1A">
        <w:trPr>
          <w:jc w:val="center"/>
        </w:trPr>
        <w:tc>
          <w:tcPr>
            <w:tcW w:w="2408" w:type="dxa"/>
            <w:tcBorders>
              <w:top w:val="nil"/>
              <w:left w:val="single" w:sz="4" w:space="0" w:color="auto"/>
              <w:bottom w:val="single" w:sz="4" w:space="0" w:color="auto"/>
              <w:right w:val="single" w:sz="4" w:space="0" w:color="auto"/>
            </w:tcBorders>
          </w:tcPr>
          <w:p w14:paraId="041BD54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3AD171FD" w14:textId="77777777" w:rsidR="00246B1A" w:rsidRDefault="00246B1A">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hideMark/>
          </w:tcPr>
          <w:p w14:paraId="100EBA0D" w14:textId="77777777" w:rsidR="00246B1A" w:rsidRDefault="00246B1A">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14:paraId="20042E9C" w14:textId="77777777" w:rsidR="00246B1A" w:rsidRDefault="00246B1A">
            <w:pPr>
              <w:pStyle w:val="TAC"/>
            </w:pPr>
            <w:r>
              <w:rPr>
                <w:rFonts w:cs="Arial"/>
              </w:rPr>
              <w:t>3824 – &lt;1&gt; – 3886</w:t>
            </w:r>
          </w:p>
        </w:tc>
      </w:tr>
      <w:tr w:rsidR="00246B1A" w14:paraId="0604E17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7A61E9" w14:textId="77777777" w:rsidR="00246B1A" w:rsidRDefault="00246B1A">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520B12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DD7061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D11FC33" w14:textId="77777777" w:rsidR="00246B1A" w:rsidRDefault="00246B1A">
            <w:pPr>
              <w:pStyle w:val="TAC"/>
            </w:pPr>
            <w:r>
              <w:t>4829 – &lt;1&gt; – 4981</w:t>
            </w:r>
          </w:p>
        </w:tc>
      </w:tr>
      <w:tr w:rsidR="00246B1A" w14:paraId="236CE31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4A1070" w14:textId="77777777" w:rsidR="00246B1A" w:rsidRDefault="00246B1A">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14:paraId="28653E6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16D0BA"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9523FF8" w14:textId="77777777" w:rsidR="00246B1A" w:rsidRDefault="00246B1A">
            <w:pPr>
              <w:pStyle w:val="TAC"/>
            </w:pPr>
            <w:r>
              <w:t>2153 – &lt;1&gt; – 2230</w:t>
            </w:r>
          </w:p>
        </w:tc>
      </w:tr>
      <w:tr w:rsidR="00246B1A" w14:paraId="5BD7F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519718" w14:textId="77777777" w:rsidR="00246B1A" w:rsidRDefault="00246B1A">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0C1E391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17BE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87C1900" w14:textId="77777777" w:rsidR="00246B1A" w:rsidRDefault="00246B1A">
            <w:pPr>
              <w:pStyle w:val="TAC"/>
              <w:rPr>
                <w:rFonts w:eastAsia="Yu Mincho"/>
              </w:rPr>
            </w:pPr>
            <w:r>
              <w:t>1901 – &lt;1&gt; – 2002</w:t>
            </w:r>
          </w:p>
        </w:tc>
      </w:tr>
      <w:tr w:rsidR="00246B1A" w14:paraId="6B3024A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6207DB6" w14:textId="77777777" w:rsidR="00246B1A" w:rsidRDefault="00246B1A">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27836CE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7F6E10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244321" w14:textId="77777777" w:rsidR="00246B1A" w:rsidRDefault="00246B1A">
            <w:pPr>
              <w:pStyle w:val="TAC"/>
            </w:pPr>
            <w:r>
              <w:t>1798 – &lt;1&gt; – 1813</w:t>
            </w:r>
          </w:p>
        </w:tc>
      </w:tr>
      <w:tr w:rsidR="00246B1A" w14:paraId="42CC893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0F9ED96" w14:textId="77777777" w:rsidR="00246B1A" w:rsidRDefault="00246B1A">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7F1C56D9"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3CCE58" w14:textId="77777777" w:rsidR="00246B1A" w:rsidRDefault="00246B1A">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C50E91" w14:textId="77777777" w:rsidR="00246B1A" w:rsidRDefault="00246B1A">
            <w:pPr>
              <w:pStyle w:val="TAC"/>
            </w:pPr>
            <w:r>
              <w:t>5879 – &lt;1&gt; – 5893</w:t>
            </w:r>
          </w:p>
        </w:tc>
      </w:tr>
      <w:tr w:rsidR="00246B1A" w14:paraId="5A6AB6B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BBA150C" w14:textId="77777777" w:rsidR="00246B1A" w:rsidRDefault="00246B1A">
            <w:pPr>
              <w:pStyle w:val="TAC"/>
            </w:pPr>
            <w:r>
              <w:t>n31</w:t>
            </w:r>
          </w:p>
        </w:tc>
        <w:tc>
          <w:tcPr>
            <w:tcW w:w="2407" w:type="dxa"/>
            <w:tcBorders>
              <w:top w:val="single" w:sz="4" w:space="0" w:color="auto"/>
              <w:left w:val="single" w:sz="4" w:space="0" w:color="auto"/>
              <w:bottom w:val="single" w:sz="4" w:space="0" w:color="auto"/>
              <w:right w:val="single" w:sz="4" w:space="0" w:color="auto"/>
            </w:tcBorders>
            <w:hideMark/>
          </w:tcPr>
          <w:p w14:paraId="6CC63B0F" w14:textId="77777777" w:rsidR="00246B1A" w:rsidRDefault="00246B1A">
            <w:pPr>
              <w:pStyle w:val="TAC"/>
            </w:pPr>
            <w:r>
              <w:t>15kHz</w:t>
            </w:r>
          </w:p>
        </w:tc>
        <w:tc>
          <w:tcPr>
            <w:tcW w:w="2407" w:type="dxa"/>
            <w:tcBorders>
              <w:top w:val="single" w:sz="4" w:space="0" w:color="auto"/>
              <w:left w:val="single" w:sz="4" w:space="0" w:color="auto"/>
              <w:bottom w:val="single" w:sz="4" w:space="0" w:color="auto"/>
              <w:right w:val="single" w:sz="4" w:space="0" w:color="auto"/>
            </w:tcBorders>
            <w:hideMark/>
          </w:tcPr>
          <w:p w14:paraId="0BD4962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9118A0" w14:textId="77777777" w:rsidR="00246B1A" w:rsidRDefault="00246B1A">
            <w:pPr>
              <w:pStyle w:val="TAC"/>
            </w:pPr>
            <w:r>
              <w:rPr>
                <w:rFonts w:eastAsia="Yu Mincho"/>
              </w:rPr>
              <w:t>1161 –</w:t>
            </w:r>
            <w:r>
              <w:t xml:space="preserve"> &lt;1&gt; </w:t>
            </w:r>
            <w:r>
              <w:rPr>
                <w:rFonts w:eastAsia="Yu Mincho"/>
              </w:rPr>
              <w:t>– 1162</w:t>
            </w:r>
          </w:p>
        </w:tc>
      </w:tr>
      <w:tr w:rsidR="00246B1A" w14:paraId="3303D6FD"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AF1AAB5" w14:textId="77777777" w:rsidR="00246B1A" w:rsidRDefault="00246B1A">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42EBC1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FF3A6F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4159F474" w14:textId="77777777" w:rsidR="00246B1A" w:rsidRDefault="00246B1A">
            <w:pPr>
              <w:pStyle w:val="TAC"/>
            </w:pPr>
            <w:r>
              <w:t>NOTE 5</w:t>
            </w:r>
          </w:p>
        </w:tc>
      </w:tr>
      <w:tr w:rsidR="00246B1A" w14:paraId="7819479A" w14:textId="77777777" w:rsidTr="00246B1A">
        <w:trPr>
          <w:jc w:val="center"/>
        </w:trPr>
        <w:tc>
          <w:tcPr>
            <w:tcW w:w="2408" w:type="dxa"/>
            <w:tcBorders>
              <w:top w:val="nil"/>
              <w:left w:val="single" w:sz="4" w:space="0" w:color="auto"/>
              <w:bottom w:val="single" w:sz="4" w:space="0" w:color="auto"/>
              <w:right w:val="single" w:sz="4" w:space="0" w:color="auto"/>
            </w:tcBorders>
          </w:tcPr>
          <w:p w14:paraId="355B8160"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127F151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0581B2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3F173356" w14:textId="77777777" w:rsidR="00246B1A" w:rsidRDefault="00246B1A">
            <w:pPr>
              <w:pStyle w:val="TAC"/>
            </w:pPr>
            <w:r>
              <w:t>5036 – &lt;1&gt; – 5050</w:t>
            </w:r>
          </w:p>
        </w:tc>
      </w:tr>
      <w:tr w:rsidR="00246B1A" w14:paraId="725E6B24"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CDCC538" w14:textId="77777777" w:rsidR="00246B1A" w:rsidRDefault="00246B1A">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C86F34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030917D"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4A2AF3" w14:textId="77777777" w:rsidR="00246B1A" w:rsidRDefault="00246B1A">
            <w:pPr>
              <w:pStyle w:val="TAC"/>
              <w:rPr>
                <w:rFonts w:eastAsia="Yu Mincho"/>
              </w:rPr>
            </w:pPr>
            <w:r>
              <w:t>NOTE 2</w:t>
            </w:r>
          </w:p>
        </w:tc>
      </w:tr>
      <w:tr w:rsidR="00246B1A" w14:paraId="17C28EEA" w14:textId="77777777" w:rsidTr="00246B1A">
        <w:trPr>
          <w:jc w:val="center"/>
        </w:trPr>
        <w:tc>
          <w:tcPr>
            <w:tcW w:w="2408" w:type="dxa"/>
            <w:tcBorders>
              <w:top w:val="nil"/>
              <w:left w:val="single" w:sz="4" w:space="0" w:color="auto"/>
              <w:bottom w:val="single" w:sz="4" w:space="0" w:color="auto"/>
              <w:right w:val="single" w:sz="4" w:space="0" w:color="auto"/>
            </w:tcBorders>
          </w:tcPr>
          <w:p w14:paraId="2B412D22"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7E6D2ED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DABD95C"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4BE68AE" w14:textId="77777777" w:rsidR="00246B1A" w:rsidRDefault="00246B1A">
            <w:pPr>
              <w:pStyle w:val="TAC"/>
            </w:pPr>
            <w:r>
              <w:t>6437 – &lt;1&gt; – 6538</w:t>
            </w:r>
          </w:p>
        </w:tc>
      </w:tr>
      <w:tr w:rsidR="00246B1A" w14:paraId="421616A9"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DF16739" w14:textId="77777777" w:rsidR="00246B1A" w:rsidRDefault="00246B1A">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5111C2B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6875A6"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F76227F" w14:textId="77777777" w:rsidR="00246B1A" w:rsidRDefault="00246B1A">
            <w:pPr>
              <w:pStyle w:val="TAC"/>
            </w:pPr>
            <w:r>
              <w:t>NOTE 6</w:t>
            </w:r>
          </w:p>
        </w:tc>
      </w:tr>
      <w:tr w:rsidR="00246B1A" w14:paraId="46FAEC0B" w14:textId="77777777" w:rsidTr="00246B1A">
        <w:trPr>
          <w:jc w:val="center"/>
        </w:trPr>
        <w:tc>
          <w:tcPr>
            <w:tcW w:w="2408" w:type="dxa"/>
            <w:tcBorders>
              <w:top w:val="nil"/>
              <w:left w:val="single" w:sz="4" w:space="0" w:color="auto"/>
              <w:bottom w:val="single" w:sz="4" w:space="0" w:color="auto"/>
              <w:right w:val="single" w:sz="4" w:space="0" w:color="auto"/>
            </w:tcBorders>
          </w:tcPr>
          <w:p w14:paraId="647037E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01D389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C11B281"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0DF9E60B" w14:textId="77777777" w:rsidR="00246B1A" w:rsidRDefault="00246B1A">
            <w:pPr>
              <w:pStyle w:val="TAC"/>
            </w:pPr>
            <w:r>
              <w:t>4712 – &lt;1&gt; – 4789</w:t>
            </w:r>
          </w:p>
        </w:tc>
      </w:tr>
      <w:tr w:rsidR="00246B1A" w14:paraId="233D0D5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3E36BE" w14:textId="77777777" w:rsidR="00246B1A" w:rsidRDefault="00246B1A">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24C6DB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BD46554"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1E4048FE" w14:textId="77777777" w:rsidR="00246B1A" w:rsidRDefault="00246B1A">
            <w:pPr>
              <w:pStyle w:val="TAC"/>
            </w:pPr>
            <w:r>
              <w:t>5762 – &lt;1&gt; – 5989</w:t>
            </w:r>
          </w:p>
        </w:tc>
      </w:tr>
      <w:tr w:rsidR="00246B1A" w14:paraId="579EB5B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834BC7B" w14:textId="77777777" w:rsidR="00246B1A" w:rsidRDefault="00246B1A">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1A2FB5A5"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583144"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66CBA1" w14:textId="77777777" w:rsidR="00246B1A" w:rsidRDefault="00246B1A">
            <w:pPr>
              <w:pStyle w:val="TAC"/>
              <w:rPr>
                <w:rFonts w:eastAsia="Yu Mincho"/>
              </w:rPr>
            </w:pPr>
            <w:r>
              <w:t>6246 – &lt;3&gt; – 6717</w:t>
            </w:r>
          </w:p>
        </w:tc>
      </w:tr>
      <w:tr w:rsidR="00246B1A" w14:paraId="31991627" w14:textId="77777777" w:rsidTr="00246B1A">
        <w:trPr>
          <w:jc w:val="center"/>
        </w:trPr>
        <w:tc>
          <w:tcPr>
            <w:tcW w:w="2408" w:type="dxa"/>
            <w:tcBorders>
              <w:top w:val="nil"/>
              <w:left w:val="single" w:sz="4" w:space="0" w:color="auto"/>
              <w:bottom w:val="single" w:sz="4" w:space="0" w:color="auto"/>
              <w:right w:val="single" w:sz="4" w:space="0" w:color="auto"/>
            </w:tcBorders>
          </w:tcPr>
          <w:p w14:paraId="7EAEA364"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0CBF3914"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FD7096"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BD4E66E" w14:textId="77777777" w:rsidR="00246B1A" w:rsidRDefault="00246B1A">
            <w:pPr>
              <w:pStyle w:val="TAC"/>
            </w:pPr>
            <w:r>
              <w:t>6252 – &lt;3&gt; – 6714</w:t>
            </w:r>
          </w:p>
        </w:tc>
      </w:tr>
      <w:tr w:rsidR="00246B1A" w14:paraId="0497DE4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8F3AA50" w14:textId="77777777" w:rsidR="00246B1A" w:rsidRDefault="00246B1A">
            <w:pPr>
              <w:pStyle w:val="TAC"/>
            </w:pPr>
            <w:r>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16D9983B"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4B1C8C1"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36F6C3B" w14:textId="77777777" w:rsidR="00246B1A" w:rsidRDefault="00246B1A">
            <w:pPr>
              <w:pStyle w:val="TAC"/>
            </w:pPr>
            <w:r>
              <w:t>8993 – &lt;1&gt; – 9530</w:t>
            </w:r>
          </w:p>
        </w:tc>
      </w:tr>
      <w:tr w:rsidR="00246B1A" w14:paraId="2BF1C18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13781F7" w14:textId="77777777" w:rsidR="00246B1A" w:rsidRDefault="00246B1A">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5981CCB3"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396E56A"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EEBED0C" w14:textId="77777777" w:rsidR="00246B1A" w:rsidRDefault="00246B1A">
            <w:pPr>
              <w:pStyle w:val="TAC"/>
            </w:pPr>
            <w:r>
              <w:t>7884 – &lt;1&gt; – 7982</w:t>
            </w:r>
          </w:p>
        </w:tc>
      </w:tr>
      <w:tr w:rsidR="00246B1A" w14:paraId="409F857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499F530" w14:textId="77777777" w:rsidR="00246B1A" w:rsidRDefault="00246B1A">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5160258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08C85E1"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F900C6" w14:textId="77777777" w:rsidR="00246B1A" w:rsidRDefault="00246B1A">
            <w:pPr>
              <w:pStyle w:val="TAC"/>
            </w:pPr>
            <w:r>
              <w:t>3590 – &lt;1&gt; – 3781</w:t>
            </w:r>
          </w:p>
        </w:tc>
      </w:tr>
      <w:tr w:rsidR="00246B1A" w14:paraId="26946CC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2D028C1" w14:textId="77777777" w:rsidR="00246B1A" w:rsidRDefault="00246B1A">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46B85DFD"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9FA7FA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9FF6A0F" w14:textId="77777777" w:rsidR="00246B1A" w:rsidRDefault="00246B1A">
            <w:pPr>
              <w:pStyle w:val="TAC"/>
              <w:rPr>
                <w:rFonts w:eastAsia="Yu Mincho"/>
              </w:rPr>
            </w:pPr>
            <w:r>
              <w:t>3572 – &lt;1&gt; – 3574</w:t>
            </w:r>
          </w:p>
        </w:tc>
      </w:tr>
      <w:tr w:rsidR="00246B1A" w14:paraId="6D35C39C"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271D27DE" w14:textId="77777777" w:rsidR="00246B1A" w:rsidRDefault="00246B1A">
            <w:pPr>
              <w:pStyle w:val="TAC"/>
            </w:pPr>
            <w:r>
              <w:t>n53</w:t>
            </w:r>
          </w:p>
        </w:tc>
        <w:tc>
          <w:tcPr>
            <w:tcW w:w="2407" w:type="dxa"/>
            <w:tcBorders>
              <w:top w:val="single" w:sz="4" w:space="0" w:color="auto"/>
              <w:left w:val="single" w:sz="4" w:space="0" w:color="auto"/>
              <w:bottom w:val="single" w:sz="4" w:space="0" w:color="auto"/>
              <w:right w:val="single" w:sz="4" w:space="0" w:color="auto"/>
            </w:tcBorders>
            <w:hideMark/>
          </w:tcPr>
          <w:p w14:paraId="248F3DE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458621"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4376BF7" w14:textId="77777777" w:rsidR="00246B1A" w:rsidRDefault="00246B1A">
            <w:pPr>
              <w:pStyle w:val="TAC"/>
            </w:pPr>
            <w:r>
              <w:rPr>
                <w:lang w:eastAsia="zh-CN"/>
              </w:rPr>
              <w:t>6215</w:t>
            </w:r>
            <w:r>
              <w:rPr>
                <w:lang w:eastAsia="fr-FR"/>
              </w:rPr>
              <w:t xml:space="preserve"> – &lt;1&gt; – </w:t>
            </w:r>
            <w:r>
              <w:rPr>
                <w:lang w:eastAsia="zh-CN"/>
              </w:rPr>
              <w:t>6232</w:t>
            </w:r>
          </w:p>
        </w:tc>
      </w:tr>
      <w:tr w:rsidR="00246B1A" w14:paraId="415F5173" w14:textId="77777777" w:rsidTr="00246B1A">
        <w:trPr>
          <w:jc w:val="center"/>
        </w:trPr>
        <w:tc>
          <w:tcPr>
            <w:tcW w:w="2408" w:type="dxa"/>
            <w:tcBorders>
              <w:top w:val="nil"/>
              <w:left w:val="single" w:sz="4" w:space="0" w:color="auto"/>
              <w:bottom w:val="single" w:sz="4" w:space="0" w:color="auto"/>
              <w:right w:val="single" w:sz="4" w:space="0" w:color="auto"/>
            </w:tcBorders>
          </w:tcPr>
          <w:p w14:paraId="429E328E"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A06473B" w14:textId="77777777" w:rsidR="00246B1A" w:rsidRDefault="00246B1A">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hideMark/>
          </w:tcPr>
          <w:p w14:paraId="6DE76D82"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2611494" w14:textId="77777777" w:rsidR="00246B1A" w:rsidRDefault="00246B1A">
            <w:pPr>
              <w:pStyle w:val="TAC"/>
              <w:rPr>
                <w:lang w:eastAsia="zh-CN"/>
              </w:rPr>
            </w:pPr>
            <w:r>
              <w:rPr>
                <w:lang w:val="fr-FR" w:eastAsia="zh-CN"/>
              </w:rPr>
              <w:t>6221</w:t>
            </w:r>
            <w:r>
              <w:rPr>
                <w:lang w:val="fr-FR" w:eastAsia="fr-FR"/>
              </w:rPr>
              <w:t xml:space="preserve"> – &lt;1&gt; – </w:t>
            </w:r>
            <w:r>
              <w:rPr>
                <w:lang w:val="fr-FR" w:eastAsia="zh-CN"/>
              </w:rPr>
              <w:t>6226</w:t>
            </w:r>
          </w:p>
        </w:tc>
      </w:tr>
      <w:tr w:rsidR="00246B1A" w14:paraId="2D56665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0C480E6" w14:textId="77777777" w:rsidR="00246B1A" w:rsidRDefault="00246B1A">
            <w:pPr>
              <w:pStyle w:val="TAC"/>
            </w:pPr>
            <w:r>
              <w:t>n54</w:t>
            </w:r>
          </w:p>
        </w:tc>
        <w:tc>
          <w:tcPr>
            <w:tcW w:w="2407" w:type="dxa"/>
            <w:tcBorders>
              <w:top w:val="single" w:sz="4" w:space="0" w:color="auto"/>
              <w:left w:val="single" w:sz="4" w:space="0" w:color="auto"/>
              <w:bottom w:val="single" w:sz="4" w:space="0" w:color="auto"/>
              <w:right w:val="single" w:sz="4" w:space="0" w:color="auto"/>
            </w:tcBorders>
            <w:hideMark/>
          </w:tcPr>
          <w:p w14:paraId="0D919C0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1C3D72"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6E0F87" w14:textId="77777777" w:rsidR="00246B1A" w:rsidRDefault="00246B1A">
            <w:pPr>
              <w:pStyle w:val="TAC"/>
            </w:pPr>
            <w:r>
              <w:rPr>
                <w:lang w:eastAsia="fr-FR"/>
              </w:rPr>
              <w:t>4181 – &lt;1&gt; – 4182</w:t>
            </w:r>
          </w:p>
        </w:tc>
      </w:tr>
      <w:tr w:rsidR="00246B1A" w14:paraId="59F88FA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6A164A5" w14:textId="77777777" w:rsidR="00246B1A" w:rsidRDefault="00246B1A">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589EFD3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666403D"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BBB42A4" w14:textId="77777777" w:rsidR="00246B1A" w:rsidRDefault="00246B1A">
            <w:pPr>
              <w:pStyle w:val="TAC"/>
            </w:pPr>
            <w:r>
              <w:t>5279 – &lt;1&gt; – 5494</w:t>
            </w:r>
          </w:p>
        </w:tc>
      </w:tr>
      <w:tr w:rsidR="00246B1A" w14:paraId="68857FB1"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2FABE019" w14:textId="77777777" w:rsidR="00246B1A" w:rsidRDefault="00246B1A">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6FC0DE2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518159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08F48" w14:textId="77777777" w:rsidR="00246B1A" w:rsidRDefault="00246B1A">
            <w:pPr>
              <w:pStyle w:val="TAC"/>
              <w:rPr>
                <w:rFonts w:eastAsia="Yu Mincho"/>
              </w:rPr>
            </w:pPr>
            <w:r>
              <w:t>5279 – &lt;1&gt; – 5494</w:t>
            </w:r>
          </w:p>
        </w:tc>
      </w:tr>
      <w:tr w:rsidR="00246B1A" w14:paraId="2802BB2D"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64808E87"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2E8BA18"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537F786"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F1F8A1F" w14:textId="77777777" w:rsidR="00246B1A" w:rsidRDefault="00246B1A">
            <w:pPr>
              <w:pStyle w:val="TAC"/>
            </w:pPr>
            <w:r>
              <w:t>5285 – &lt;1&gt; – 5488</w:t>
            </w:r>
          </w:p>
        </w:tc>
      </w:tr>
      <w:tr w:rsidR="00246B1A" w14:paraId="6169FCE2"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BD38731" w14:textId="77777777" w:rsidR="00246B1A" w:rsidRDefault="00246B1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hideMark/>
          </w:tcPr>
          <w:p w14:paraId="4CF60E1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6882190"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7C5F89" w14:textId="77777777" w:rsidR="00246B1A" w:rsidRDefault="00246B1A">
            <w:pPr>
              <w:pStyle w:val="TAC"/>
            </w:pPr>
            <w:r>
              <w:rPr>
                <w:lang w:val="x-none"/>
              </w:rPr>
              <w:t>1850 – &lt;1&gt; – 1888</w:t>
            </w:r>
          </w:p>
        </w:tc>
      </w:tr>
      <w:tr w:rsidR="00246B1A" w14:paraId="765CAE7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A175C85" w14:textId="77777777" w:rsidR="00246B1A" w:rsidRDefault="00246B1A">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2D451BC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487E3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B1F99D1" w14:textId="77777777" w:rsidR="00246B1A" w:rsidRDefault="00246B1A">
            <w:pPr>
              <w:pStyle w:val="TAC"/>
              <w:rPr>
                <w:rFonts w:eastAsia="Yu Mincho"/>
              </w:rPr>
            </w:pPr>
            <w:r>
              <w:t>4993 – &lt;1&gt; – 5044</w:t>
            </w:r>
          </w:p>
        </w:tc>
      </w:tr>
      <w:tr w:rsidR="00246B1A" w14:paraId="5D2335B1"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C9E906E" w14:textId="77777777" w:rsidR="00246B1A" w:rsidRDefault="00246B1A">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4A17AD9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96B6DB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5C1875" w14:textId="77777777" w:rsidR="00246B1A" w:rsidRDefault="00246B1A">
            <w:pPr>
              <w:pStyle w:val="TAC"/>
              <w:rPr>
                <w:rFonts w:eastAsia="Yu Mincho"/>
              </w:rPr>
            </w:pPr>
            <w:r>
              <w:t>1547 – &lt;1&gt; – 1624</w:t>
            </w:r>
          </w:p>
        </w:tc>
      </w:tr>
      <w:tr w:rsidR="00246B1A" w14:paraId="57D43D3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ACFA470" w14:textId="77777777" w:rsidR="00246B1A" w:rsidRDefault="00246B1A">
            <w:pPr>
              <w:pStyle w:val="TAC"/>
            </w:pPr>
            <w:r>
              <w:t>n72</w:t>
            </w:r>
          </w:p>
        </w:tc>
        <w:tc>
          <w:tcPr>
            <w:tcW w:w="2407" w:type="dxa"/>
            <w:tcBorders>
              <w:top w:val="single" w:sz="4" w:space="0" w:color="auto"/>
              <w:left w:val="single" w:sz="4" w:space="0" w:color="auto"/>
              <w:bottom w:val="single" w:sz="4" w:space="0" w:color="auto"/>
              <w:right w:val="single" w:sz="4" w:space="0" w:color="auto"/>
            </w:tcBorders>
            <w:hideMark/>
          </w:tcPr>
          <w:p w14:paraId="7AE42E0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EC7D955"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3E94A4C" w14:textId="77777777" w:rsidR="00246B1A" w:rsidRDefault="00246B1A">
            <w:pPr>
              <w:pStyle w:val="TAC"/>
            </w:pPr>
            <w:r>
              <w:rPr>
                <w:rFonts w:eastAsia="Yu Mincho"/>
              </w:rPr>
              <w:t>1157 –</w:t>
            </w:r>
            <w:r>
              <w:t xml:space="preserve"> &lt;1&gt; </w:t>
            </w:r>
            <w:r>
              <w:rPr>
                <w:rFonts w:eastAsia="Yu Mincho"/>
              </w:rPr>
              <w:t>– 1159</w:t>
            </w:r>
          </w:p>
        </w:tc>
      </w:tr>
      <w:tr w:rsidR="00246B1A" w14:paraId="4D95485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3C7D1C" w14:textId="77777777" w:rsidR="00246B1A" w:rsidRDefault="00246B1A">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1F985BC3"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05115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773E13" w14:textId="77777777" w:rsidR="00246B1A" w:rsidRDefault="00246B1A">
            <w:pPr>
              <w:pStyle w:val="TAC"/>
            </w:pPr>
            <w:r>
              <w:t>3692 – &lt;1&gt; – 3790</w:t>
            </w:r>
          </w:p>
        </w:tc>
      </w:tr>
      <w:tr w:rsidR="00246B1A" w14:paraId="56ADCB5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30487CB" w14:textId="77777777" w:rsidR="00246B1A" w:rsidRDefault="00246B1A">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0FDA695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906F190"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6DF070" w14:textId="77777777" w:rsidR="00246B1A" w:rsidRDefault="00246B1A">
            <w:pPr>
              <w:pStyle w:val="TAC"/>
              <w:rPr>
                <w:rFonts w:eastAsia="Yu Mincho"/>
              </w:rPr>
            </w:pPr>
            <w:r>
              <w:t>3584 – &lt;1&gt; – 3787</w:t>
            </w:r>
          </w:p>
        </w:tc>
      </w:tr>
      <w:tr w:rsidR="00246B1A" w14:paraId="7B4BE90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45E6321" w14:textId="77777777" w:rsidR="00246B1A" w:rsidRDefault="00246B1A">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140DCE5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B2BCC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400BC7E" w14:textId="77777777" w:rsidR="00246B1A" w:rsidRDefault="00246B1A">
            <w:pPr>
              <w:pStyle w:val="TAC"/>
              <w:rPr>
                <w:rFonts w:eastAsia="Yu Mincho"/>
              </w:rPr>
            </w:pPr>
            <w:r>
              <w:t>3572 – &lt;1&gt; – 3574</w:t>
            </w:r>
          </w:p>
        </w:tc>
      </w:tr>
      <w:tr w:rsidR="00246B1A" w14:paraId="05AA4BE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A381879" w14:textId="77777777" w:rsidR="00246B1A" w:rsidRDefault="00246B1A">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450FACE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568F6AF"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CC461B" w14:textId="77777777" w:rsidR="00246B1A" w:rsidRDefault="00246B1A">
            <w:pPr>
              <w:pStyle w:val="TAC"/>
              <w:rPr>
                <w:rFonts w:eastAsia="Yu Mincho"/>
              </w:rPr>
            </w:pPr>
            <w:r>
              <w:t>7711 – &lt;1&gt; – 8329</w:t>
            </w:r>
          </w:p>
        </w:tc>
      </w:tr>
      <w:tr w:rsidR="00246B1A" w14:paraId="6DB5361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12FC64B" w14:textId="77777777" w:rsidR="00246B1A" w:rsidRDefault="00246B1A">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50D72D79"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9F8491B"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197BF4" w14:textId="77777777" w:rsidR="00246B1A" w:rsidRDefault="00246B1A">
            <w:pPr>
              <w:pStyle w:val="TAC"/>
              <w:rPr>
                <w:rFonts w:eastAsia="Yu Mincho"/>
              </w:rPr>
            </w:pPr>
            <w:r>
              <w:t>7711 – &lt;1&gt; – 8051</w:t>
            </w:r>
          </w:p>
        </w:tc>
      </w:tr>
      <w:tr w:rsidR="00246B1A" w14:paraId="0BD9DDB6" w14:textId="77777777" w:rsidTr="00246B1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BE96407" w14:textId="77777777" w:rsidR="00246B1A" w:rsidRDefault="00246B1A">
            <w:pPr>
              <w:pStyle w:val="TAC"/>
              <w:rPr>
                <w:rFonts w:eastAsia="Yu Mincho"/>
              </w:rPr>
            </w:pPr>
            <w: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AF3FA1" w14:textId="77777777" w:rsidR="00246B1A" w:rsidRDefault="00246B1A">
            <w:pPr>
              <w:pStyle w:val="TAC"/>
            </w:pPr>
            <w: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528CA39"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E2B22A" w14:textId="77777777" w:rsidR="00246B1A" w:rsidRDefault="00246B1A">
            <w:pPr>
              <w:pStyle w:val="TAC"/>
              <w:rPr>
                <w:rFonts w:eastAsia="Yu Mincho"/>
              </w:rPr>
            </w:pPr>
            <w:r>
              <w:t>8480 – &lt;16&gt; – 8880</w:t>
            </w:r>
            <w:r>
              <w:rPr>
                <w:vertAlign w:val="superscript"/>
              </w:rPr>
              <w:t>7</w:t>
            </w:r>
          </w:p>
        </w:tc>
      </w:tr>
      <w:tr w:rsidR="00246B1A" w14:paraId="0BFCE1C7" w14:textId="77777777" w:rsidTr="00246B1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1B4A89"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207452E"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F5E6A1" w14:textId="77777777" w:rsidR="00246B1A" w:rsidRDefault="00246B1A">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439D7E23" w14:textId="77777777" w:rsidR="00246B1A" w:rsidRDefault="00246B1A">
            <w:pPr>
              <w:pStyle w:val="TAC"/>
              <w:rPr>
                <w:lang w:val="x-none"/>
              </w:rPr>
            </w:pPr>
            <w:r>
              <w:rPr>
                <w:rFonts w:eastAsia="Malgun Gothic"/>
              </w:rPr>
              <w:t>8475 – &lt;1&gt; – 8884</w:t>
            </w:r>
            <w:r>
              <w:rPr>
                <w:rFonts w:eastAsia="Yu Mincho"/>
                <w:b/>
                <w:vertAlign w:val="superscript"/>
              </w:rPr>
              <w:t>8</w:t>
            </w:r>
          </w:p>
        </w:tc>
      </w:tr>
      <w:tr w:rsidR="00246B1A" w14:paraId="2597837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F6E59B1" w14:textId="77777777" w:rsidR="00246B1A" w:rsidRDefault="00246B1A">
            <w:pPr>
              <w:pStyle w:val="TAC"/>
            </w:pPr>
            <w:r>
              <w:t>n85</w:t>
            </w:r>
          </w:p>
        </w:tc>
        <w:tc>
          <w:tcPr>
            <w:tcW w:w="2407" w:type="dxa"/>
            <w:tcBorders>
              <w:top w:val="single" w:sz="4" w:space="0" w:color="auto"/>
              <w:left w:val="single" w:sz="4" w:space="0" w:color="auto"/>
              <w:bottom w:val="single" w:sz="4" w:space="0" w:color="auto"/>
              <w:right w:val="single" w:sz="4" w:space="0" w:color="auto"/>
            </w:tcBorders>
            <w:hideMark/>
          </w:tcPr>
          <w:p w14:paraId="4773E9AA"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4D7FD1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D154F7F" w14:textId="77777777" w:rsidR="00246B1A" w:rsidRDefault="00246B1A">
            <w:pPr>
              <w:pStyle w:val="TAC"/>
            </w:pPr>
            <w:r>
              <w:rPr>
                <w:lang w:val="x-none"/>
              </w:rPr>
              <w:t>1826 – &lt;1&gt; – 1858</w:t>
            </w:r>
          </w:p>
        </w:tc>
      </w:tr>
      <w:tr w:rsidR="00B2339F" w14:paraId="7F6896D7" w14:textId="77777777" w:rsidTr="00246B1A">
        <w:trPr>
          <w:jc w:val="center"/>
          <w:ins w:id="243" w:author="Dominique Everaere" w:date="2024-07-15T15:08:00Z"/>
        </w:trPr>
        <w:tc>
          <w:tcPr>
            <w:tcW w:w="2408" w:type="dxa"/>
            <w:tcBorders>
              <w:top w:val="single" w:sz="4" w:space="0" w:color="auto"/>
              <w:left w:val="single" w:sz="4" w:space="0" w:color="auto"/>
              <w:bottom w:val="single" w:sz="4" w:space="0" w:color="auto"/>
              <w:right w:val="single" w:sz="4" w:space="0" w:color="auto"/>
            </w:tcBorders>
            <w:vAlign w:val="center"/>
          </w:tcPr>
          <w:p w14:paraId="1A6F55EF" w14:textId="52E34462" w:rsidR="00B2339F" w:rsidRDefault="00B2339F" w:rsidP="00B2339F">
            <w:pPr>
              <w:pStyle w:val="TAC"/>
              <w:rPr>
                <w:ins w:id="244" w:author="Dominique Everaere" w:date="2024-07-15T15:08:00Z"/>
              </w:rPr>
            </w:pPr>
            <w:ins w:id="245" w:author="Dominique Everaere" w:date="2024-07-15T15:08:00Z">
              <w:r>
                <w:t>n87</w:t>
              </w:r>
            </w:ins>
          </w:p>
        </w:tc>
        <w:tc>
          <w:tcPr>
            <w:tcW w:w="2407" w:type="dxa"/>
            <w:tcBorders>
              <w:top w:val="single" w:sz="4" w:space="0" w:color="auto"/>
              <w:left w:val="single" w:sz="4" w:space="0" w:color="auto"/>
              <w:bottom w:val="single" w:sz="4" w:space="0" w:color="auto"/>
              <w:right w:val="single" w:sz="4" w:space="0" w:color="auto"/>
            </w:tcBorders>
          </w:tcPr>
          <w:p w14:paraId="3C406E71" w14:textId="73C33AD1" w:rsidR="00B2339F" w:rsidRDefault="00B2339F" w:rsidP="00B2339F">
            <w:pPr>
              <w:pStyle w:val="TAC"/>
              <w:rPr>
                <w:ins w:id="246" w:author="Dominique Everaere" w:date="2024-07-15T15:08:00Z"/>
              </w:rPr>
            </w:pPr>
            <w:ins w:id="247" w:author="Dominique Everaere" w:date="2024-07-15T15:08:00Z">
              <w:r>
                <w:t>15 kHz</w:t>
              </w:r>
            </w:ins>
          </w:p>
        </w:tc>
        <w:tc>
          <w:tcPr>
            <w:tcW w:w="2407" w:type="dxa"/>
            <w:tcBorders>
              <w:top w:val="single" w:sz="4" w:space="0" w:color="auto"/>
              <w:left w:val="single" w:sz="4" w:space="0" w:color="auto"/>
              <w:bottom w:val="single" w:sz="4" w:space="0" w:color="auto"/>
              <w:right w:val="single" w:sz="4" w:space="0" w:color="auto"/>
            </w:tcBorders>
          </w:tcPr>
          <w:p w14:paraId="0ED9BCDF" w14:textId="23B44E40" w:rsidR="00B2339F" w:rsidRDefault="00B2339F" w:rsidP="00B2339F">
            <w:pPr>
              <w:pStyle w:val="TAC"/>
              <w:rPr>
                <w:ins w:id="248" w:author="Dominique Everaere" w:date="2024-07-15T15:08:00Z"/>
                <w:lang w:val="en-US" w:eastAsia="zh-CN"/>
              </w:rPr>
            </w:pPr>
            <w:ins w:id="249" w:author="Dominique Everaere" w:date="2024-07-15T15:08: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522F65FE" w14:textId="572ABD7F" w:rsidR="00B2339F" w:rsidRDefault="00B2339F" w:rsidP="00B2339F">
            <w:pPr>
              <w:pStyle w:val="TAC"/>
              <w:rPr>
                <w:ins w:id="250" w:author="Dominique Everaere" w:date="2024-07-15T15:08:00Z"/>
                <w:lang w:val="x-none"/>
              </w:rPr>
            </w:pPr>
            <w:ins w:id="251" w:author="Dominique Everaere" w:date="2024-07-15T15:08:00Z">
              <w:r w:rsidRPr="00F654F0">
                <w:rPr>
                  <w:lang w:val="x-none"/>
                </w:rPr>
                <w:t>1</w:t>
              </w:r>
              <w:r>
                <w:rPr>
                  <w:lang w:val="en-US"/>
                </w:rPr>
                <w:t>055</w:t>
              </w:r>
              <w:r w:rsidRPr="00F654F0">
                <w:rPr>
                  <w:lang w:val="x-none"/>
                </w:rPr>
                <w:t xml:space="preserve"> – &lt;1&gt; – 1</w:t>
              </w:r>
              <w:r>
                <w:rPr>
                  <w:lang w:val="en-US"/>
                </w:rPr>
                <w:t>057</w:t>
              </w:r>
            </w:ins>
          </w:p>
        </w:tc>
      </w:tr>
      <w:tr w:rsidR="00B2339F" w14:paraId="34C52DC2" w14:textId="77777777" w:rsidTr="00246B1A">
        <w:trPr>
          <w:jc w:val="center"/>
          <w:ins w:id="252" w:author="Dominique Everaere" w:date="2024-07-15T15:08:00Z"/>
        </w:trPr>
        <w:tc>
          <w:tcPr>
            <w:tcW w:w="2408" w:type="dxa"/>
            <w:tcBorders>
              <w:top w:val="single" w:sz="4" w:space="0" w:color="auto"/>
              <w:left w:val="single" w:sz="4" w:space="0" w:color="auto"/>
              <w:bottom w:val="single" w:sz="4" w:space="0" w:color="auto"/>
              <w:right w:val="single" w:sz="4" w:space="0" w:color="auto"/>
            </w:tcBorders>
            <w:vAlign w:val="center"/>
          </w:tcPr>
          <w:p w14:paraId="6DE4793E" w14:textId="1DB49F95" w:rsidR="00B2339F" w:rsidRDefault="00B2339F" w:rsidP="00B2339F">
            <w:pPr>
              <w:pStyle w:val="TAC"/>
              <w:rPr>
                <w:ins w:id="253" w:author="Dominique Everaere" w:date="2024-07-15T15:08:00Z"/>
              </w:rPr>
            </w:pPr>
            <w:ins w:id="254" w:author="Dominique Everaere" w:date="2024-07-15T15:08:00Z">
              <w:r>
                <w:t>n88</w:t>
              </w:r>
            </w:ins>
          </w:p>
        </w:tc>
        <w:tc>
          <w:tcPr>
            <w:tcW w:w="2407" w:type="dxa"/>
            <w:tcBorders>
              <w:top w:val="single" w:sz="4" w:space="0" w:color="auto"/>
              <w:left w:val="single" w:sz="4" w:space="0" w:color="auto"/>
              <w:bottom w:val="single" w:sz="4" w:space="0" w:color="auto"/>
              <w:right w:val="single" w:sz="4" w:space="0" w:color="auto"/>
            </w:tcBorders>
          </w:tcPr>
          <w:p w14:paraId="710C3FA6" w14:textId="355AE6EE" w:rsidR="00B2339F" w:rsidRDefault="00B2339F" w:rsidP="00B2339F">
            <w:pPr>
              <w:pStyle w:val="TAC"/>
              <w:rPr>
                <w:ins w:id="255" w:author="Dominique Everaere" w:date="2024-07-15T15:08:00Z"/>
              </w:rPr>
            </w:pPr>
            <w:ins w:id="256" w:author="Dominique Everaere" w:date="2024-07-15T15:08:00Z">
              <w:r>
                <w:t>15 kHz</w:t>
              </w:r>
            </w:ins>
          </w:p>
        </w:tc>
        <w:tc>
          <w:tcPr>
            <w:tcW w:w="2407" w:type="dxa"/>
            <w:tcBorders>
              <w:top w:val="single" w:sz="4" w:space="0" w:color="auto"/>
              <w:left w:val="single" w:sz="4" w:space="0" w:color="auto"/>
              <w:bottom w:val="single" w:sz="4" w:space="0" w:color="auto"/>
              <w:right w:val="single" w:sz="4" w:space="0" w:color="auto"/>
            </w:tcBorders>
          </w:tcPr>
          <w:p w14:paraId="7DF2B485" w14:textId="7B59FD18" w:rsidR="00B2339F" w:rsidRDefault="00B2339F" w:rsidP="00B2339F">
            <w:pPr>
              <w:pStyle w:val="TAC"/>
              <w:rPr>
                <w:ins w:id="257" w:author="Dominique Everaere" w:date="2024-07-15T15:08:00Z"/>
                <w:lang w:val="en-US" w:eastAsia="zh-CN"/>
              </w:rPr>
            </w:pPr>
            <w:ins w:id="258" w:author="Dominique Everaere" w:date="2024-07-15T15:08: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63043DD6" w14:textId="464F6A3E" w:rsidR="00B2339F" w:rsidRDefault="00B2339F" w:rsidP="00B2339F">
            <w:pPr>
              <w:pStyle w:val="TAC"/>
              <w:rPr>
                <w:ins w:id="259" w:author="Dominique Everaere" w:date="2024-07-15T15:08:00Z"/>
                <w:lang w:val="x-none"/>
              </w:rPr>
            </w:pPr>
            <w:ins w:id="260" w:author="Dominique Everaere" w:date="2024-07-15T15:08:00Z">
              <w:r w:rsidRPr="00F654F0">
                <w:rPr>
                  <w:lang w:val="x-none"/>
                </w:rPr>
                <w:t>1</w:t>
              </w:r>
              <w:r>
                <w:rPr>
                  <w:lang w:val="en-US"/>
                </w:rPr>
                <w:t>061</w:t>
              </w:r>
              <w:r w:rsidRPr="00F654F0">
                <w:rPr>
                  <w:lang w:val="x-none"/>
                </w:rPr>
                <w:t xml:space="preserve"> – &lt;1&gt; – 1</w:t>
              </w:r>
              <w:r>
                <w:rPr>
                  <w:lang w:val="en-US"/>
                </w:rPr>
                <w:t>062</w:t>
              </w:r>
            </w:ins>
          </w:p>
        </w:tc>
      </w:tr>
      <w:tr w:rsidR="00B2339F" w14:paraId="0A91102A"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09A6AC1" w14:textId="77777777" w:rsidR="00B2339F" w:rsidRDefault="00B2339F" w:rsidP="00B2339F">
            <w:pPr>
              <w:pStyle w:val="TAC"/>
            </w:pPr>
            <w:r>
              <w:t>n90</w:t>
            </w:r>
          </w:p>
        </w:tc>
        <w:tc>
          <w:tcPr>
            <w:tcW w:w="2407" w:type="dxa"/>
            <w:tcBorders>
              <w:top w:val="single" w:sz="4" w:space="0" w:color="auto"/>
              <w:left w:val="single" w:sz="4" w:space="0" w:color="auto"/>
              <w:bottom w:val="nil"/>
              <w:right w:val="single" w:sz="4" w:space="0" w:color="auto"/>
            </w:tcBorders>
            <w:vAlign w:val="center"/>
            <w:hideMark/>
          </w:tcPr>
          <w:p w14:paraId="7EFE4CBF" w14:textId="77777777" w:rsidR="00B2339F" w:rsidRDefault="00B2339F" w:rsidP="00B2339F">
            <w:pPr>
              <w:pStyle w:val="TAC"/>
            </w:pPr>
            <w:r>
              <w:t>15 kHz</w:t>
            </w:r>
          </w:p>
        </w:tc>
        <w:tc>
          <w:tcPr>
            <w:tcW w:w="2407" w:type="dxa"/>
            <w:tcBorders>
              <w:top w:val="single" w:sz="4" w:space="0" w:color="auto"/>
              <w:left w:val="single" w:sz="4" w:space="0" w:color="auto"/>
              <w:bottom w:val="nil"/>
              <w:right w:val="single" w:sz="4" w:space="0" w:color="auto"/>
            </w:tcBorders>
            <w:vAlign w:val="center"/>
            <w:hideMark/>
          </w:tcPr>
          <w:p w14:paraId="7CD32508" w14:textId="77777777" w:rsidR="00B2339F" w:rsidRDefault="00B2339F" w:rsidP="00B233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B40A89B" w14:textId="77777777" w:rsidR="00B2339F" w:rsidRDefault="00B2339F" w:rsidP="00B2339F">
            <w:pPr>
              <w:pStyle w:val="TAC"/>
            </w:pPr>
            <w:r>
              <w:t>6246 – &lt;1&gt; – 6717</w:t>
            </w:r>
            <w:r>
              <w:rPr>
                <w:vertAlign w:val="superscript"/>
              </w:rPr>
              <w:t>10</w:t>
            </w:r>
          </w:p>
        </w:tc>
      </w:tr>
      <w:tr w:rsidR="00B2339F" w14:paraId="2C8F850C" w14:textId="77777777" w:rsidTr="00246B1A">
        <w:trPr>
          <w:jc w:val="center"/>
        </w:trPr>
        <w:tc>
          <w:tcPr>
            <w:tcW w:w="2408" w:type="dxa"/>
            <w:tcBorders>
              <w:top w:val="nil"/>
              <w:left w:val="single" w:sz="4" w:space="0" w:color="auto"/>
              <w:bottom w:val="single" w:sz="4" w:space="0" w:color="auto"/>
              <w:right w:val="single" w:sz="4" w:space="0" w:color="auto"/>
            </w:tcBorders>
          </w:tcPr>
          <w:p w14:paraId="7A25C42A" w14:textId="77777777" w:rsidR="00B2339F" w:rsidRDefault="00B2339F" w:rsidP="00B2339F">
            <w:pPr>
              <w:pStyle w:val="TAC"/>
            </w:pPr>
          </w:p>
        </w:tc>
        <w:tc>
          <w:tcPr>
            <w:tcW w:w="2407" w:type="dxa"/>
            <w:tcBorders>
              <w:top w:val="nil"/>
              <w:left w:val="single" w:sz="4" w:space="0" w:color="auto"/>
              <w:bottom w:val="single" w:sz="4" w:space="0" w:color="auto"/>
              <w:right w:val="single" w:sz="4" w:space="0" w:color="auto"/>
            </w:tcBorders>
            <w:vAlign w:val="center"/>
          </w:tcPr>
          <w:p w14:paraId="15E38635" w14:textId="77777777" w:rsidR="00B2339F" w:rsidRDefault="00B2339F" w:rsidP="00B2339F">
            <w:pPr>
              <w:pStyle w:val="TAC"/>
            </w:pPr>
          </w:p>
        </w:tc>
        <w:tc>
          <w:tcPr>
            <w:tcW w:w="2407" w:type="dxa"/>
            <w:tcBorders>
              <w:top w:val="nil"/>
              <w:left w:val="single" w:sz="4" w:space="0" w:color="auto"/>
              <w:bottom w:val="single" w:sz="4" w:space="0" w:color="auto"/>
              <w:right w:val="single" w:sz="4" w:space="0" w:color="auto"/>
            </w:tcBorders>
            <w:vAlign w:val="center"/>
          </w:tcPr>
          <w:p w14:paraId="54A057F9" w14:textId="77777777" w:rsidR="00B2339F" w:rsidRDefault="00B2339F" w:rsidP="00B2339F">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265BD88E" w14:textId="77777777" w:rsidR="00B2339F" w:rsidRDefault="00B2339F" w:rsidP="00B2339F">
            <w:pPr>
              <w:pStyle w:val="TAC"/>
            </w:pPr>
            <w:r>
              <w:t>6245 – &lt;1&gt; – 6718</w:t>
            </w:r>
            <w:r>
              <w:rPr>
                <w:vertAlign w:val="superscript"/>
              </w:rPr>
              <w:t>11</w:t>
            </w:r>
          </w:p>
        </w:tc>
      </w:tr>
      <w:tr w:rsidR="00B2339F" w14:paraId="1B67F471" w14:textId="77777777" w:rsidTr="00246B1A">
        <w:trPr>
          <w:jc w:val="center"/>
        </w:trPr>
        <w:tc>
          <w:tcPr>
            <w:tcW w:w="2408" w:type="dxa"/>
            <w:tcBorders>
              <w:top w:val="nil"/>
              <w:left w:val="single" w:sz="4" w:space="0" w:color="auto"/>
              <w:bottom w:val="single" w:sz="4" w:space="0" w:color="auto"/>
              <w:right w:val="single" w:sz="4" w:space="0" w:color="auto"/>
            </w:tcBorders>
          </w:tcPr>
          <w:p w14:paraId="18EFDF73" w14:textId="77777777" w:rsidR="00B2339F" w:rsidRDefault="00B2339F" w:rsidP="00B2339F">
            <w:pPr>
              <w:pStyle w:val="TAC"/>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55BFA32" w14:textId="77777777" w:rsidR="00B2339F" w:rsidRDefault="00B2339F" w:rsidP="00B2339F">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9A2B93" w14:textId="77777777" w:rsidR="00B2339F" w:rsidRDefault="00B2339F" w:rsidP="00B2339F">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869751" w14:textId="77777777" w:rsidR="00B2339F" w:rsidRDefault="00B2339F" w:rsidP="00B2339F">
            <w:pPr>
              <w:pStyle w:val="TAC"/>
            </w:pPr>
            <w:r>
              <w:t>6252 – &lt;1&gt; – 6714</w:t>
            </w:r>
          </w:p>
        </w:tc>
      </w:tr>
      <w:tr w:rsidR="00B2339F" w14:paraId="0601CAA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E1949BF" w14:textId="77777777" w:rsidR="00B2339F" w:rsidRDefault="00B2339F" w:rsidP="00B2339F">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2B2F1528"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84B613E" w14:textId="77777777" w:rsidR="00B2339F" w:rsidRDefault="00B2339F" w:rsidP="00B233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EDE6CD4" w14:textId="77777777" w:rsidR="00B2339F" w:rsidRDefault="00B2339F" w:rsidP="00B2339F">
            <w:pPr>
              <w:pStyle w:val="TAC"/>
            </w:pPr>
            <w:r>
              <w:t>3572 – &lt;1&gt; – 3574</w:t>
            </w:r>
          </w:p>
        </w:tc>
      </w:tr>
      <w:tr w:rsidR="00B2339F" w14:paraId="0F5DF1F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DC8F12B" w14:textId="77777777" w:rsidR="00B2339F" w:rsidRDefault="00B2339F" w:rsidP="00B2339F">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70D8B970"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54EEE14" w14:textId="77777777" w:rsidR="00B2339F" w:rsidRDefault="00B2339F" w:rsidP="00B233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1060CB" w14:textId="77777777" w:rsidR="00B2339F" w:rsidRDefault="00B2339F" w:rsidP="00B2339F">
            <w:pPr>
              <w:pStyle w:val="TAC"/>
            </w:pPr>
            <w:r>
              <w:t>3584 – &lt;1&gt; – 3787</w:t>
            </w:r>
          </w:p>
        </w:tc>
      </w:tr>
      <w:tr w:rsidR="00B2339F" w14:paraId="5F5B54D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2183646" w14:textId="77777777" w:rsidR="00B2339F" w:rsidRDefault="00B2339F" w:rsidP="00B2339F">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15E6DCA4"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4AB2C3C" w14:textId="77777777" w:rsidR="00B2339F" w:rsidRDefault="00B2339F" w:rsidP="00B233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CCDD87" w14:textId="77777777" w:rsidR="00B2339F" w:rsidRDefault="00B2339F" w:rsidP="00B2339F">
            <w:pPr>
              <w:pStyle w:val="TAC"/>
            </w:pPr>
            <w:r>
              <w:t>3572 – &lt;1&gt; – 3574</w:t>
            </w:r>
          </w:p>
        </w:tc>
      </w:tr>
      <w:tr w:rsidR="00B2339F" w14:paraId="372D178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DD1A86C" w14:textId="77777777" w:rsidR="00B2339F" w:rsidRDefault="00B2339F" w:rsidP="00B2339F">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7F37108C"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2B87A" w14:textId="77777777" w:rsidR="00B2339F" w:rsidRDefault="00B2339F" w:rsidP="00B2339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7EC16A1" w14:textId="77777777" w:rsidR="00B2339F" w:rsidRDefault="00B2339F" w:rsidP="00B2339F">
            <w:pPr>
              <w:pStyle w:val="TAC"/>
            </w:pPr>
            <w:r>
              <w:t>3584 – &lt;1&gt; – 3787</w:t>
            </w:r>
          </w:p>
        </w:tc>
      </w:tr>
      <w:tr w:rsidR="00B2339F" w14:paraId="4243FB2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EB4A76" w14:textId="77777777" w:rsidR="00B2339F" w:rsidRDefault="00B2339F" w:rsidP="00B2339F">
            <w:pPr>
              <w:pStyle w:val="TAC"/>
              <w:rPr>
                <w:lang w:eastAsia="zh-CN"/>
              </w:rPr>
            </w:pPr>
            <w:r>
              <w:t>n96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78947D36" w14:textId="77777777" w:rsidR="00B2339F" w:rsidRDefault="00B2339F" w:rsidP="00B2339F">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394737B" w14:textId="77777777" w:rsidR="00B2339F" w:rsidRDefault="00B2339F" w:rsidP="00B2339F">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11F210F" w14:textId="77777777" w:rsidR="00B2339F" w:rsidRDefault="00B2339F" w:rsidP="00B2339F">
            <w:pPr>
              <w:pStyle w:val="TAC"/>
            </w:pPr>
            <w:r>
              <w:t>9531 – &lt;1&gt; – 10363</w:t>
            </w:r>
          </w:p>
        </w:tc>
      </w:tr>
      <w:tr w:rsidR="00B2339F" w14:paraId="4674536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507555F" w14:textId="77777777" w:rsidR="00B2339F" w:rsidRDefault="00B2339F" w:rsidP="00B2339F">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4562F28E" w14:textId="77777777" w:rsidR="00B2339F" w:rsidRDefault="00B2339F" w:rsidP="00B2339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00011A6" w14:textId="77777777" w:rsidR="00B2339F" w:rsidRDefault="00B2339F" w:rsidP="00B2339F">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DB1BB8A" w14:textId="77777777" w:rsidR="00B2339F" w:rsidRDefault="00B2339F" w:rsidP="00B2339F">
            <w:pPr>
              <w:pStyle w:val="TAC"/>
            </w:pPr>
            <w:r>
              <w:rPr>
                <w:lang w:eastAsia="en-GB"/>
              </w:rPr>
              <w:t>2303 – &lt;1&gt; – 2307, 41638</w:t>
            </w:r>
            <w:r>
              <w:rPr>
                <w:vertAlign w:val="superscript"/>
                <w:lang w:eastAsia="en-GB"/>
              </w:rPr>
              <w:t>12</w:t>
            </w:r>
          </w:p>
        </w:tc>
      </w:tr>
      <w:tr w:rsidR="00B2339F" w14:paraId="7F3470A3"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77AFAB58" w14:textId="77777777" w:rsidR="00B2339F" w:rsidRDefault="00B2339F" w:rsidP="00B2339F">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294D3985" w14:textId="77777777" w:rsidR="00B2339F" w:rsidRDefault="00B2339F" w:rsidP="00B2339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2A4622F" w14:textId="77777777" w:rsidR="00B2339F" w:rsidRDefault="00B2339F" w:rsidP="00B2339F">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75767C3" w14:textId="77777777" w:rsidR="00B2339F" w:rsidRDefault="00B2339F" w:rsidP="00B2339F">
            <w:pPr>
              <w:pStyle w:val="TAC"/>
            </w:pPr>
            <w:r>
              <w:rPr>
                <w:lang w:eastAsia="en-GB"/>
              </w:rPr>
              <w:t>4754 – &lt;1&gt; – 4768</w:t>
            </w:r>
          </w:p>
        </w:tc>
      </w:tr>
      <w:tr w:rsidR="00B2339F" w14:paraId="12029D5F" w14:textId="77777777" w:rsidTr="00246B1A">
        <w:trPr>
          <w:jc w:val="center"/>
        </w:trPr>
        <w:tc>
          <w:tcPr>
            <w:tcW w:w="2408" w:type="dxa"/>
            <w:tcBorders>
              <w:top w:val="nil"/>
              <w:left w:val="single" w:sz="4" w:space="0" w:color="auto"/>
              <w:bottom w:val="single" w:sz="4" w:space="0" w:color="auto"/>
              <w:right w:val="single" w:sz="4" w:space="0" w:color="auto"/>
            </w:tcBorders>
          </w:tcPr>
          <w:p w14:paraId="19D22463" w14:textId="77777777" w:rsidR="00B2339F" w:rsidRDefault="00B2339F" w:rsidP="00B2339F">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2DCAB784" w14:textId="77777777" w:rsidR="00B2339F" w:rsidRDefault="00B2339F" w:rsidP="00B2339F">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4EF1CB7" w14:textId="77777777" w:rsidR="00B2339F" w:rsidRDefault="00B2339F" w:rsidP="00B2339F">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42D898B" w14:textId="77777777" w:rsidR="00B2339F" w:rsidRDefault="00B2339F" w:rsidP="00B2339F">
            <w:pPr>
              <w:pStyle w:val="TAC"/>
              <w:rPr>
                <w:lang w:eastAsia="en-GB"/>
              </w:rPr>
            </w:pPr>
            <w:r>
              <w:rPr>
                <w:lang w:eastAsia="en-GB"/>
              </w:rPr>
              <w:t>4760 – &lt;1&gt; – 4764</w:t>
            </w:r>
          </w:p>
        </w:tc>
      </w:tr>
      <w:tr w:rsidR="00B2339F" w14:paraId="38E0822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95C135E" w14:textId="77777777" w:rsidR="00B2339F" w:rsidRDefault="00B2339F" w:rsidP="00B2339F">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hideMark/>
          </w:tcPr>
          <w:p w14:paraId="2C5FA610" w14:textId="77777777" w:rsidR="00B2339F" w:rsidRDefault="00B2339F" w:rsidP="00B2339F">
            <w:pPr>
              <w:pStyle w:val="TAC"/>
              <w:rPr>
                <w:lang w:eastAsia="en-GB"/>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6C726E08" w14:textId="77777777" w:rsidR="00B2339F" w:rsidRDefault="00B2339F" w:rsidP="00B2339F">
            <w:pPr>
              <w:pStyle w:val="TAC"/>
              <w:rPr>
                <w:lang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7CF407E9" w14:textId="77777777" w:rsidR="00B2339F" w:rsidRDefault="00B2339F" w:rsidP="00B2339F">
            <w:pPr>
              <w:pStyle w:val="TAC"/>
              <w:rPr>
                <w:lang w:eastAsia="en-GB"/>
              </w:rPr>
            </w:pPr>
            <w:r>
              <w:t>9531 – &lt;1&gt; – 9877</w:t>
            </w:r>
          </w:p>
        </w:tc>
      </w:tr>
      <w:tr w:rsidR="00B2339F" w14:paraId="76561EE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ED425F" w14:textId="77777777" w:rsidR="00B2339F" w:rsidRDefault="00B2339F" w:rsidP="00B2339F">
            <w:pPr>
              <w:pStyle w:val="TAC"/>
            </w:pPr>
            <w:r>
              <w:t>n104</w:t>
            </w:r>
          </w:p>
        </w:tc>
        <w:tc>
          <w:tcPr>
            <w:tcW w:w="2407" w:type="dxa"/>
            <w:tcBorders>
              <w:top w:val="single" w:sz="4" w:space="0" w:color="auto"/>
              <w:left w:val="single" w:sz="4" w:space="0" w:color="auto"/>
              <w:bottom w:val="single" w:sz="4" w:space="0" w:color="auto"/>
              <w:right w:val="single" w:sz="4" w:space="0" w:color="auto"/>
            </w:tcBorders>
            <w:hideMark/>
          </w:tcPr>
          <w:p w14:paraId="0417FF32" w14:textId="77777777" w:rsidR="00B2339F" w:rsidRDefault="00B2339F" w:rsidP="00B2339F">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7A5DBFC" w14:textId="77777777" w:rsidR="00B2339F" w:rsidRDefault="00B2339F" w:rsidP="00B2339F">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20F51C94" w14:textId="77777777" w:rsidR="00B2339F" w:rsidRDefault="00B2339F" w:rsidP="00B2339F">
            <w:pPr>
              <w:pStyle w:val="TAC"/>
            </w:pPr>
            <w:r>
              <w:t>9882 – &lt;7&gt; – 10358</w:t>
            </w:r>
          </w:p>
        </w:tc>
      </w:tr>
      <w:tr w:rsidR="00B2339F" w14:paraId="1FC20DB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ED36AC" w14:textId="77777777" w:rsidR="00B2339F" w:rsidRDefault="00B2339F" w:rsidP="00B2339F">
            <w:pPr>
              <w:pStyle w:val="TAC"/>
            </w:pPr>
            <w:r>
              <w:t>n105</w:t>
            </w:r>
          </w:p>
        </w:tc>
        <w:tc>
          <w:tcPr>
            <w:tcW w:w="2407" w:type="dxa"/>
            <w:tcBorders>
              <w:top w:val="single" w:sz="4" w:space="0" w:color="auto"/>
              <w:left w:val="single" w:sz="4" w:space="0" w:color="auto"/>
              <w:bottom w:val="single" w:sz="4" w:space="0" w:color="auto"/>
              <w:right w:val="single" w:sz="4" w:space="0" w:color="auto"/>
            </w:tcBorders>
            <w:hideMark/>
          </w:tcPr>
          <w:p w14:paraId="075756E7"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AD9D68" w14:textId="77777777" w:rsidR="00B2339F" w:rsidRDefault="00B2339F" w:rsidP="00B2339F">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6B7C6F2D" w14:textId="77777777" w:rsidR="00B2339F" w:rsidRDefault="00B2339F" w:rsidP="00B2339F">
            <w:pPr>
              <w:pStyle w:val="TAC"/>
            </w:pPr>
            <w:r>
              <w:t>1535 – &lt;1&gt; – 1624</w:t>
            </w:r>
          </w:p>
        </w:tc>
      </w:tr>
      <w:tr w:rsidR="00B2339F" w14:paraId="73F02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295867D" w14:textId="77777777" w:rsidR="00B2339F" w:rsidRDefault="00B2339F" w:rsidP="00B2339F">
            <w:pPr>
              <w:pStyle w:val="TAC"/>
            </w:pPr>
            <w:r>
              <w:t>n109</w:t>
            </w:r>
          </w:p>
        </w:tc>
        <w:tc>
          <w:tcPr>
            <w:tcW w:w="2407" w:type="dxa"/>
            <w:tcBorders>
              <w:top w:val="single" w:sz="4" w:space="0" w:color="auto"/>
              <w:left w:val="single" w:sz="4" w:space="0" w:color="auto"/>
              <w:bottom w:val="single" w:sz="4" w:space="0" w:color="auto"/>
              <w:right w:val="single" w:sz="4" w:space="0" w:color="auto"/>
            </w:tcBorders>
            <w:hideMark/>
          </w:tcPr>
          <w:p w14:paraId="6D555528" w14:textId="77777777" w:rsidR="00B2339F" w:rsidRDefault="00B2339F" w:rsidP="00B2339F">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B0C129" w14:textId="77777777" w:rsidR="00B2339F" w:rsidRDefault="00B2339F" w:rsidP="00B2339F">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EF35D0" w14:textId="77777777" w:rsidR="00B2339F" w:rsidRDefault="00B2339F" w:rsidP="00B2339F">
            <w:pPr>
              <w:pStyle w:val="TAC"/>
            </w:pPr>
            <w:r>
              <w:t>3584 – &lt;1&gt; – 3787</w:t>
            </w:r>
          </w:p>
        </w:tc>
      </w:tr>
      <w:tr w:rsidR="00B2339F" w14:paraId="1AD3433D" w14:textId="77777777" w:rsidTr="00246B1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E09F14E" w14:textId="77777777" w:rsidR="00B2339F" w:rsidRDefault="00B2339F" w:rsidP="00B2339F">
            <w:pPr>
              <w:pStyle w:val="TAN"/>
            </w:pPr>
            <w:r>
              <w:t>NOTE 1:</w:t>
            </w:r>
            <w:r>
              <w:tab/>
              <w:t>SS Block pattern is defined in clause 4.1 in TS 38.213 [8].</w:t>
            </w:r>
          </w:p>
          <w:p w14:paraId="3E7B2244" w14:textId="77777777" w:rsidR="00B2339F" w:rsidRDefault="00B2339F" w:rsidP="00B2339F">
            <w:pPr>
              <w:pStyle w:val="TAN"/>
            </w:pPr>
            <w:r>
              <w:t>NOTE 2:</w:t>
            </w:r>
            <w:r>
              <w:tab/>
              <w:t>The applicable SS raster entries are GSCN = {6432, 6443, 6457, 6468, 6479, 6493, 6507, 6518, 6532, 6543}.</w:t>
            </w:r>
          </w:p>
          <w:p w14:paraId="14DE57E2" w14:textId="77777777" w:rsidR="00B2339F" w:rsidRDefault="00B2339F" w:rsidP="00B2339F">
            <w:pPr>
              <w:pStyle w:val="TAN"/>
            </w:pPr>
            <w:r>
              <w:t>NOTE 3:</w:t>
            </w:r>
            <w:r>
              <w:tab/>
              <w:t>The following GSCN are allowed for operation in band n46:</w:t>
            </w:r>
          </w:p>
          <w:p w14:paraId="30DE3006" w14:textId="77777777" w:rsidR="00B2339F" w:rsidRDefault="00B2339F" w:rsidP="00B2339F">
            <w:pPr>
              <w:pStyle w:val="TAN"/>
            </w:pPr>
            <w:r>
              <w:tab/>
              <w:t>GSCN = {8996, 9010, 9024, 9038, 9051, 9065, 9079, 9093, 9107, 9121, 9218, 9232, 9246, 9260, 9274, 9288, 9301, 9315, 9329, 9343, 9357, 9371, 9385, 9402, 9416, 9430, 9444, 9458, 9472, 9485, 9499, 9513}.</w:t>
            </w:r>
          </w:p>
          <w:p w14:paraId="56E5357D" w14:textId="77777777" w:rsidR="00B2339F" w:rsidRDefault="00B2339F" w:rsidP="00B2339F">
            <w:pPr>
              <w:pStyle w:val="TAN"/>
            </w:pPr>
            <w:r>
              <w:t>NOTE 4:</w:t>
            </w:r>
            <w:r>
              <w:tab/>
              <w:t>The following GSCN are allowed for operation in band n96:</w:t>
            </w:r>
          </w:p>
          <w:p w14:paraId="3241D80C" w14:textId="77777777" w:rsidR="00B2339F" w:rsidRDefault="00B2339F" w:rsidP="00B2339F">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30A23D2" w14:textId="77777777" w:rsidR="00B2339F" w:rsidRDefault="00B2339F" w:rsidP="00B2339F">
            <w:pPr>
              <w:pStyle w:val="TAN"/>
            </w:pPr>
            <w:r>
              <w:t>NOTE 5:</w:t>
            </w:r>
            <w:r>
              <w:tab/>
              <w:t>The applicable SS raster entries are GSCN = {5032, 5043, 5054}</w:t>
            </w:r>
          </w:p>
          <w:p w14:paraId="570CF280" w14:textId="77777777" w:rsidR="00B2339F" w:rsidRDefault="00B2339F" w:rsidP="00B2339F">
            <w:pPr>
              <w:pStyle w:val="TAN"/>
            </w:pPr>
            <w:r>
              <w:t>NOTE 6:</w:t>
            </w:r>
            <w:r>
              <w:tab/>
              <w:t>The applicable SS raster entries are GSCN = {4707, 4715, 4718, 4729, 4732, 4743, 4747, 4754, 4761, 4768, 4772, 4782, 4786, 4793}</w:t>
            </w:r>
          </w:p>
          <w:p w14:paraId="26BFEFB8" w14:textId="77777777" w:rsidR="00B2339F" w:rsidRDefault="00B2339F" w:rsidP="00B2339F">
            <w:pPr>
              <w:pStyle w:val="TAN"/>
              <w:rPr>
                <w:rFonts w:cs="Arial"/>
                <w:szCs w:val="18"/>
              </w:rPr>
            </w:pPr>
            <w:r>
              <w:rPr>
                <w:rFonts w:eastAsia="Malgun Gothic"/>
              </w:rPr>
              <w:t>NOTE 7:</w:t>
            </w:r>
            <w:r>
              <w:rPr>
                <w:rFonts w:eastAsia="Malgun Gothic"/>
              </w:rPr>
              <w:tab/>
            </w:r>
            <w:r>
              <w:rPr>
                <w:rFonts w:cs="Arial"/>
                <w:szCs w:val="18"/>
              </w:rPr>
              <w:t>The SS raster entries apply for channel bandwidths larger than or equal to 40 MHz</w:t>
            </w:r>
          </w:p>
          <w:p w14:paraId="2C5C29CE" w14:textId="77777777" w:rsidR="00B2339F" w:rsidRDefault="00B2339F" w:rsidP="00B2339F">
            <w:pPr>
              <w:pStyle w:val="TAN"/>
              <w:rPr>
                <w:rFonts w:cs="Arial"/>
                <w:szCs w:val="18"/>
              </w:rPr>
            </w:pPr>
            <w:r>
              <w:rPr>
                <w:rFonts w:eastAsia="Malgun Gothic"/>
              </w:rPr>
              <w:t>NOTE 8:</w:t>
            </w:r>
            <w:r>
              <w:rPr>
                <w:rFonts w:eastAsia="Malgun Gothic"/>
              </w:rPr>
              <w:tab/>
            </w:r>
            <w:r>
              <w:rPr>
                <w:rFonts w:cs="Arial"/>
                <w:szCs w:val="18"/>
              </w:rPr>
              <w:t>The SS raster entries apply for channel bandwidths smaller than 40 MHz</w:t>
            </w:r>
          </w:p>
          <w:p w14:paraId="66BC9402" w14:textId="77777777" w:rsidR="00B2339F" w:rsidRDefault="00B2339F" w:rsidP="00B2339F">
            <w:pPr>
              <w:pStyle w:val="TAN"/>
            </w:pPr>
            <w:r>
              <w:t>NOTE 9:</w:t>
            </w:r>
            <w:r>
              <w:tab/>
              <w:t>The following GSCN are allowed for operation in band n102:</w:t>
            </w:r>
          </w:p>
          <w:p w14:paraId="6B86F833" w14:textId="77777777" w:rsidR="00B2339F" w:rsidRDefault="00B2339F" w:rsidP="00B2339F">
            <w:pPr>
              <w:pStyle w:val="TAN"/>
            </w:pPr>
            <w:r>
              <w:tab/>
              <w:t>GSCN = {9548, 9562, 9576, 9590, 9603, 9617,9631, 9645, 9659, 9673, 9687, 9701, 9714, 9728, 9742, 9756, 9770, 9784, 9798, 9812, 9826, 9840, 9853, 9867}.</w:t>
            </w:r>
          </w:p>
          <w:p w14:paraId="33ECB6D0" w14:textId="77777777" w:rsidR="00B2339F" w:rsidRDefault="00B2339F" w:rsidP="00B2339F">
            <w:pPr>
              <w:pStyle w:val="TAN"/>
            </w:pPr>
            <w:r>
              <w:t>NOTE 10:</w:t>
            </w:r>
            <w:r>
              <w:tab/>
              <w:t>The SS raster entries apply for channel bandwidths larger than or equal to 10 MHz.</w:t>
            </w:r>
          </w:p>
          <w:p w14:paraId="1B2E0DD3" w14:textId="77777777" w:rsidR="00B2339F" w:rsidRDefault="00B2339F" w:rsidP="00B2339F">
            <w:pPr>
              <w:pStyle w:val="TAN"/>
            </w:pPr>
            <w:r>
              <w:t>NOTE 11:</w:t>
            </w:r>
            <w:r>
              <w:tab/>
              <w:t>The SS raster entries apply for channel bandwidth equal to 5 MHz</w:t>
            </w:r>
          </w:p>
          <w:p w14:paraId="50D51D56" w14:textId="77777777" w:rsidR="00B2339F" w:rsidRDefault="00B2339F" w:rsidP="00B2339F">
            <w:pPr>
              <w:pStyle w:val="TAN"/>
            </w:pPr>
            <w:r>
              <w:t>NOTE 12:</w:t>
            </w:r>
            <w:r>
              <w:tab/>
            </w:r>
            <w:r>
              <w:rPr>
                <w:bCs/>
                <w:lang w:val="en-US" w:eastAsia="zh-CN"/>
              </w:rPr>
              <w:t>Only</w:t>
            </w:r>
            <w:r>
              <w:rPr>
                <w:bCs/>
              </w:rPr>
              <w:t xml:space="preserve"> applicable </w:t>
            </w:r>
            <w:r>
              <w:t>for 20 PRB transmission bandwidth configuration within 5 MHz channel with unpunctured PBCH defined in TS 38.211 [6] clause 7.4.3.1.</w:t>
            </w:r>
          </w:p>
        </w:tc>
      </w:tr>
    </w:tbl>
    <w:p w14:paraId="35C72A37" w14:textId="77777777" w:rsidR="00246B1A" w:rsidRDefault="00246B1A" w:rsidP="00246B1A"/>
    <w:p w14:paraId="3E3422CA" w14:textId="77777777" w:rsidR="00303E35" w:rsidRDefault="00303E35" w:rsidP="00303E35">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712771A7" w14:textId="77777777" w:rsidR="00303E35" w:rsidRPr="00D84ECF" w:rsidRDefault="00303E35" w:rsidP="00303E35">
      <w:pPr>
        <w:pStyle w:val="TH"/>
        <w:rPr>
          <w:lang w:eastAsia="zh-CN"/>
        </w:rPr>
      </w:pPr>
      <w:bookmarkStart w:id="261" w:name="_Hlk143815986"/>
      <w:r w:rsidRPr="00D84ECF">
        <w:rPr>
          <w:lang w:eastAsia="zh-CN"/>
        </w:rPr>
        <w:t>Table 5.4.3.3-</w:t>
      </w:r>
      <w:bookmarkEnd w:id="261"/>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03E35" w:rsidRPr="00F95B02" w14:paraId="293A3695"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3FFE72" w14:textId="77777777" w:rsidR="00303E35" w:rsidRPr="00F95B02" w:rsidRDefault="00303E35" w:rsidP="006453FE">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F1108BE" w14:textId="77777777" w:rsidR="00303E35" w:rsidRPr="00F95B02" w:rsidRDefault="00303E35" w:rsidP="006453FE">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B895D1B" w14:textId="77777777" w:rsidR="00303E35" w:rsidRPr="00F95B02" w:rsidRDefault="00303E35" w:rsidP="006453FE">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4FC5A6DB" w14:textId="77777777" w:rsidR="00303E35" w:rsidRPr="00F95B02" w:rsidRDefault="00303E35" w:rsidP="006453FE">
            <w:pPr>
              <w:pStyle w:val="TAH"/>
              <w:rPr>
                <w:rFonts w:eastAsia="Yu Mincho"/>
                <w:vertAlign w:val="subscript"/>
              </w:rPr>
            </w:pPr>
            <w:r w:rsidRPr="00F95B02">
              <w:rPr>
                <w:rFonts w:eastAsia="Yu Mincho"/>
              </w:rPr>
              <w:t>Range of GSCN</w:t>
            </w:r>
          </w:p>
          <w:p w14:paraId="6C9EF56D" w14:textId="77777777" w:rsidR="00303E35" w:rsidRPr="00F95B02" w:rsidRDefault="00303E35" w:rsidP="006453FE">
            <w:pPr>
              <w:pStyle w:val="TAH"/>
              <w:rPr>
                <w:rFonts w:eastAsia="Yu Mincho"/>
              </w:rPr>
            </w:pPr>
            <w:r w:rsidRPr="00F95B02">
              <w:rPr>
                <w:rFonts w:eastAsia="Yu Mincho"/>
              </w:rPr>
              <w:t>(First – &lt;Step size&gt; – Last)</w:t>
            </w:r>
          </w:p>
        </w:tc>
      </w:tr>
      <w:tr w:rsidR="00303E35" w:rsidRPr="00F95B02" w14:paraId="574F526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4CBFD5" w14:textId="77777777" w:rsidR="00303E35" w:rsidRPr="00F95B02" w:rsidRDefault="00303E35" w:rsidP="006453FE">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50680FB7" w14:textId="77777777" w:rsidR="00303E35" w:rsidRPr="00F95B02" w:rsidRDefault="00303E35" w:rsidP="006453F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32FC84E" w14:textId="77777777" w:rsidR="00303E35" w:rsidRPr="00F95B02" w:rsidRDefault="00303E35" w:rsidP="006453FE">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43699" w14:textId="77777777" w:rsidR="00303E35" w:rsidRPr="00F95B02" w:rsidRDefault="00303E35" w:rsidP="006453FE">
            <w:pPr>
              <w:pStyle w:val="TAC"/>
              <w:rPr>
                <w:rFonts w:eastAsia="Yu Mincho"/>
              </w:rPr>
            </w:pPr>
            <w:r>
              <w:t>30937</w:t>
            </w:r>
            <w:r w:rsidRPr="00F95B02">
              <w:t xml:space="preserve"> – &lt;1&gt; – </w:t>
            </w:r>
            <w:r>
              <w:t>31100</w:t>
            </w:r>
          </w:p>
        </w:tc>
      </w:tr>
      <w:tr w:rsidR="00303E35" w:rsidRPr="00F95B02" w14:paraId="0649C7D5"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1892C2" w14:textId="77777777" w:rsidR="00303E35" w:rsidRPr="00F95B02" w:rsidRDefault="00303E35" w:rsidP="006453FE">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5EC2DA71" w14:textId="77777777" w:rsidR="00303E35" w:rsidRPr="00F95B02" w:rsidRDefault="00303E35" w:rsidP="006453F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430334" w14:textId="77777777" w:rsidR="00303E35" w:rsidRPr="00F95B02" w:rsidRDefault="00303E35" w:rsidP="006453FE">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9DEE025" w14:textId="77777777" w:rsidR="00303E35" w:rsidRPr="00F95B02" w:rsidRDefault="00303E35" w:rsidP="006453FE">
            <w:pPr>
              <w:pStyle w:val="TAC"/>
              <w:rPr>
                <w:rFonts w:eastAsia="Yu Mincho"/>
              </w:rPr>
            </w:pPr>
            <w:r>
              <w:t>30432</w:t>
            </w:r>
            <w:r w:rsidRPr="00F95B02">
              <w:t xml:space="preserve"> – &lt;1&gt; – </w:t>
            </w:r>
            <w:r>
              <w:t>30644</w:t>
            </w:r>
          </w:p>
        </w:tc>
      </w:tr>
      <w:tr w:rsidR="00303E35" w:rsidRPr="00F95B02" w14:paraId="59131B39"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783E86E" w14:textId="77777777" w:rsidR="00303E35" w:rsidRDefault="00303E35" w:rsidP="006453FE">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7A78AAAF" w14:textId="77777777" w:rsidR="00303E35" w:rsidRPr="00F95B02" w:rsidRDefault="00303E35" w:rsidP="006453FE">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0238FCE8" w14:textId="77777777" w:rsidR="00303E35" w:rsidRPr="00F95B02" w:rsidRDefault="00303E35" w:rsidP="006453FE">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AF12C" w14:textId="77777777" w:rsidR="00303E35" w:rsidRDefault="00303E35" w:rsidP="006453FE">
            <w:pPr>
              <w:pStyle w:val="TAC"/>
            </w:pPr>
            <w:r w:rsidRPr="005B3849">
              <w:t>2895</w:t>
            </w:r>
            <w:r w:rsidRPr="00210032">
              <w:t>5</w:t>
            </w:r>
            <w:r w:rsidRPr="005B3849">
              <w:t xml:space="preserve"> – &lt;1&gt; – 28967</w:t>
            </w:r>
          </w:p>
        </w:tc>
      </w:tr>
      <w:tr w:rsidR="00303E35" w:rsidRPr="00F95B02" w14:paraId="2FC6263E"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083C50" w14:textId="77777777" w:rsidR="00303E35" w:rsidRDefault="00303E35" w:rsidP="006453FE">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4FFEA466" w14:textId="77777777" w:rsidR="00303E35" w:rsidRPr="00F95B02" w:rsidRDefault="00303E35" w:rsidP="006453FE">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76F5C700" w14:textId="77777777" w:rsidR="00303E35" w:rsidRPr="00F95B02" w:rsidRDefault="00303E35" w:rsidP="006453FE">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E0450F" w14:textId="77777777" w:rsidR="00303E35" w:rsidRDefault="00303E35" w:rsidP="006453FE">
            <w:pPr>
              <w:pStyle w:val="TAC"/>
            </w:pPr>
            <w:r w:rsidRPr="005B3849">
              <w:t>28947 – &lt;1&gt; – 289</w:t>
            </w:r>
            <w:r w:rsidRPr="00210032">
              <w:t>59</w:t>
            </w:r>
          </w:p>
        </w:tc>
      </w:tr>
      <w:tr w:rsidR="00303E35" w:rsidRPr="00F95B02" w14:paraId="61995690"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B5F189" w14:textId="77777777" w:rsidR="00303E35" w:rsidRPr="00F95B02" w:rsidRDefault="00303E35" w:rsidP="006453FE">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62000CE1" w14:textId="77777777" w:rsidR="00303E35" w:rsidRPr="00F95B02" w:rsidRDefault="00303E35" w:rsidP="006453F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AF419" w14:textId="77777777" w:rsidR="00303E35" w:rsidRPr="00F95B02" w:rsidRDefault="00303E35" w:rsidP="006453FE">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732D2F" w14:textId="77777777" w:rsidR="00303E35" w:rsidRPr="00F95B02" w:rsidRDefault="00303E35" w:rsidP="006453FE">
            <w:pPr>
              <w:pStyle w:val="TAC"/>
              <w:rPr>
                <w:rFonts w:eastAsia="Yu Mincho"/>
              </w:rPr>
            </w:pPr>
            <w:r>
              <w:t>30282</w:t>
            </w:r>
            <w:r w:rsidRPr="00F95B02">
              <w:t xml:space="preserve"> – &lt;1&gt; – </w:t>
            </w:r>
            <w:r>
              <w:t>30359</w:t>
            </w:r>
          </w:p>
        </w:tc>
      </w:tr>
      <w:tr w:rsidR="001C28BE" w:rsidRPr="00F95B02" w14:paraId="19012A86" w14:textId="77777777" w:rsidTr="006453FE">
        <w:trPr>
          <w:cantSplit/>
          <w:jc w:val="center"/>
          <w:ins w:id="262" w:author="Dominique Everaere" w:date="2024-07-15T15:10:00Z"/>
        </w:trPr>
        <w:tc>
          <w:tcPr>
            <w:tcW w:w="2156" w:type="dxa"/>
            <w:tcBorders>
              <w:top w:val="single" w:sz="4" w:space="0" w:color="auto"/>
              <w:left w:val="single" w:sz="4" w:space="0" w:color="auto"/>
              <w:bottom w:val="single" w:sz="4" w:space="0" w:color="auto"/>
              <w:right w:val="single" w:sz="4" w:space="0" w:color="auto"/>
            </w:tcBorders>
            <w:vAlign w:val="center"/>
          </w:tcPr>
          <w:p w14:paraId="41941692" w14:textId="1DCAFF8A" w:rsidR="001C28BE" w:rsidRDefault="001C28BE" w:rsidP="001C28BE">
            <w:pPr>
              <w:pStyle w:val="TAC"/>
              <w:rPr>
                <w:ins w:id="263" w:author="Dominique Everaere" w:date="2024-07-15T15:10:00Z"/>
              </w:rPr>
            </w:pPr>
            <w:ins w:id="264" w:author="Dominique Everaere" w:date="2024-07-15T15:10:00Z">
              <w:r>
                <w:t>n87</w:t>
              </w:r>
            </w:ins>
          </w:p>
        </w:tc>
        <w:tc>
          <w:tcPr>
            <w:tcW w:w="2092" w:type="dxa"/>
            <w:tcBorders>
              <w:top w:val="single" w:sz="4" w:space="0" w:color="auto"/>
              <w:left w:val="single" w:sz="4" w:space="0" w:color="auto"/>
              <w:bottom w:val="single" w:sz="4" w:space="0" w:color="auto"/>
              <w:right w:val="single" w:sz="4" w:space="0" w:color="auto"/>
            </w:tcBorders>
          </w:tcPr>
          <w:p w14:paraId="6932B6DA" w14:textId="0FBA1698" w:rsidR="001C28BE" w:rsidRPr="00F95B02" w:rsidRDefault="001C28BE" w:rsidP="001C28BE">
            <w:pPr>
              <w:pStyle w:val="TAC"/>
              <w:rPr>
                <w:ins w:id="265" w:author="Dominique Everaere" w:date="2024-07-15T15:10:00Z"/>
              </w:rPr>
            </w:pPr>
            <w:ins w:id="266" w:author="Dominique Everaere" w:date="2024-07-15T15:10:00Z">
              <w:r w:rsidRPr="005F121A">
                <w:t>15 kHz</w:t>
              </w:r>
            </w:ins>
          </w:p>
        </w:tc>
        <w:tc>
          <w:tcPr>
            <w:tcW w:w="1886" w:type="dxa"/>
            <w:tcBorders>
              <w:top w:val="single" w:sz="4" w:space="0" w:color="auto"/>
              <w:left w:val="single" w:sz="4" w:space="0" w:color="auto"/>
              <w:bottom w:val="single" w:sz="4" w:space="0" w:color="auto"/>
              <w:right w:val="single" w:sz="4" w:space="0" w:color="auto"/>
            </w:tcBorders>
          </w:tcPr>
          <w:p w14:paraId="599DC4E7" w14:textId="7101874E" w:rsidR="001C28BE" w:rsidRPr="00F95B02" w:rsidRDefault="001C28BE" w:rsidP="001C28BE">
            <w:pPr>
              <w:pStyle w:val="TAC"/>
              <w:rPr>
                <w:ins w:id="267" w:author="Dominique Everaere" w:date="2024-07-15T15:10:00Z"/>
                <w:lang w:eastAsia="zh-CN"/>
              </w:rPr>
            </w:pPr>
            <w:ins w:id="268" w:author="Dominique Everaere" w:date="2024-07-15T15:10:00Z">
              <w:r w:rsidRPr="005F121A">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497A77D" w14:textId="62B09D1E" w:rsidR="001C28BE" w:rsidRDefault="001C28BE" w:rsidP="001C28BE">
            <w:pPr>
              <w:pStyle w:val="TAC"/>
              <w:rPr>
                <w:ins w:id="269" w:author="Dominique Everaere" w:date="2024-07-15T15:10:00Z"/>
              </w:rPr>
            </w:pPr>
            <w:ins w:id="270" w:author="Dominique Everaere" w:date="2024-07-15T15:10:00Z">
              <w:r>
                <w:t>28743</w:t>
              </w:r>
              <w:r w:rsidRPr="005F121A">
                <w:t xml:space="preserve"> – &lt;1&gt; – </w:t>
              </w:r>
              <w:r>
                <w:t>28754</w:t>
              </w:r>
            </w:ins>
          </w:p>
        </w:tc>
      </w:tr>
      <w:tr w:rsidR="001C28BE" w:rsidRPr="00F95B02" w14:paraId="3DAAE2A9" w14:textId="77777777" w:rsidTr="006453FE">
        <w:trPr>
          <w:cantSplit/>
          <w:jc w:val="center"/>
          <w:ins w:id="271" w:author="Dominique Everaere" w:date="2024-07-15T15:10:00Z"/>
        </w:trPr>
        <w:tc>
          <w:tcPr>
            <w:tcW w:w="2156" w:type="dxa"/>
            <w:tcBorders>
              <w:top w:val="single" w:sz="4" w:space="0" w:color="auto"/>
              <w:left w:val="single" w:sz="4" w:space="0" w:color="auto"/>
              <w:bottom w:val="single" w:sz="4" w:space="0" w:color="auto"/>
              <w:right w:val="single" w:sz="4" w:space="0" w:color="auto"/>
            </w:tcBorders>
            <w:vAlign w:val="center"/>
          </w:tcPr>
          <w:p w14:paraId="70FACD00" w14:textId="2C886363" w:rsidR="001C28BE" w:rsidRDefault="001C28BE" w:rsidP="001C28BE">
            <w:pPr>
              <w:pStyle w:val="TAC"/>
              <w:rPr>
                <w:ins w:id="272" w:author="Dominique Everaere" w:date="2024-07-15T15:10:00Z"/>
              </w:rPr>
            </w:pPr>
            <w:ins w:id="273" w:author="Dominique Everaere" w:date="2024-07-15T15:10:00Z">
              <w:r>
                <w:t>n88</w:t>
              </w:r>
            </w:ins>
          </w:p>
        </w:tc>
        <w:tc>
          <w:tcPr>
            <w:tcW w:w="2092" w:type="dxa"/>
            <w:tcBorders>
              <w:top w:val="single" w:sz="4" w:space="0" w:color="auto"/>
              <w:left w:val="single" w:sz="4" w:space="0" w:color="auto"/>
              <w:bottom w:val="single" w:sz="4" w:space="0" w:color="auto"/>
              <w:right w:val="single" w:sz="4" w:space="0" w:color="auto"/>
            </w:tcBorders>
          </w:tcPr>
          <w:p w14:paraId="60976D10" w14:textId="07599E7E" w:rsidR="001C28BE" w:rsidRPr="00F95B02" w:rsidRDefault="001C28BE" w:rsidP="001C28BE">
            <w:pPr>
              <w:pStyle w:val="TAC"/>
              <w:rPr>
                <w:ins w:id="274" w:author="Dominique Everaere" w:date="2024-07-15T15:10:00Z"/>
              </w:rPr>
            </w:pPr>
            <w:ins w:id="275" w:author="Dominique Everaere" w:date="2024-07-15T15:10:00Z">
              <w:r w:rsidRPr="005F121A">
                <w:t>15 kHz</w:t>
              </w:r>
            </w:ins>
          </w:p>
        </w:tc>
        <w:tc>
          <w:tcPr>
            <w:tcW w:w="1886" w:type="dxa"/>
            <w:tcBorders>
              <w:top w:val="single" w:sz="4" w:space="0" w:color="auto"/>
              <w:left w:val="single" w:sz="4" w:space="0" w:color="auto"/>
              <w:bottom w:val="single" w:sz="4" w:space="0" w:color="auto"/>
              <w:right w:val="single" w:sz="4" w:space="0" w:color="auto"/>
            </w:tcBorders>
          </w:tcPr>
          <w:p w14:paraId="2C3FE697" w14:textId="1421ECDE" w:rsidR="001C28BE" w:rsidRPr="00F95B02" w:rsidRDefault="001C28BE" w:rsidP="001C28BE">
            <w:pPr>
              <w:pStyle w:val="TAC"/>
              <w:rPr>
                <w:ins w:id="276" w:author="Dominique Everaere" w:date="2024-07-15T15:10:00Z"/>
                <w:lang w:eastAsia="zh-CN"/>
              </w:rPr>
            </w:pPr>
            <w:ins w:id="277" w:author="Dominique Everaere" w:date="2024-07-15T15:10:00Z">
              <w:r w:rsidRPr="005F121A">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2A7DF849" w14:textId="7488B0C0" w:rsidR="001C28BE" w:rsidRDefault="001C28BE" w:rsidP="001C28BE">
            <w:pPr>
              <w:pStyle w:val="TAC"/>
              <w:rPr>
                <w:ins w:id="278" w:author="Dominique Everaere" w:date="2024-07-15T15:10:00Z"/>
              </w:rPr>
            </w:pPr>
            <w:ins w:id="279" w:author="Dominique Everaere" w:date="2024-07-15T15:10:00Z">
              <w:r>
                <w:t>28752</w:t>
              </w:r>
              <w:r w:rsidRPr="005F121A">
                <w:t xml:space="preserve"> – &lt;1&gt; – </w:t>
              </w:r>
              <w:r>
                <w:t>28764</w:t>
              </w:r>
            </w:ins>
          </w:p>
        </w:tc>
      </w:tr>
      <w:tr w:rsidR="001C28BE" w:rsidRPr="00F95B02" w14:paraId="0BC2B34E"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9AC121" w14:textId="77777777" w:rsidR="001C28BE" w:rsidRPr="00B4557B" w:rsidRDefault="001C28BE" w:rsidP="001C28BE">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15F001A2" w14:textId="77777777" w:rsidR="001C28BE" w:rsidRPr="00B4557B" w:rsidRDefault="001C28BE" w:rsidP="001C28B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7B53E2" w14:textId="77777777" w:rsidR="001C28BE" w:rsidRPr="00B4557B" w:rsidRDefault="001C28BE" w:rsidP="001C28BE">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DC924" w14:textId="77777777" w:rsidR="001C28BE" w:rsidRPr="00097AFD" w:rsidRDefault="001C28BE" w:rsidP="001C28BE">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4C2A1ADB" w14:textId="77777777" w:rsidR="001C28BE" w:rsidRPr="00097AFD" w:rsidRDefault="001C28BE" w:rsidP="001C28BE">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065526EB" w14:textId="77777777" w:rsidR="001C28BE" w:rsidRPr="00B4557B" w:rsidRDefault="001C28BE" w:rsidP="001C28BE">
            <w:pPr>
              <w:pStyle w:val="TAC"/>
            </w:pPr>
            <w:r w:rsidRPr="00097AFD">
              <w:rPr>
                <w:rFonts w:cs="Arial"/>
                <w:lang w:eastAsia="en-GB"/>
              </w:rPr>
              <w:t>41637</w:t>
            </w:r>
            <w:r w:rsidRPr="0021399E">
              <w:rPr>
                <w:rFonts w:cs="Arial"/>
                <w:vertAlign w:val="superscript"/>
                <w:lang w:eastAsia="en-GB"/>
              </w:rPr>
              <w:t>2</w:t>
            </w:r>
          </w:p>
        </w:tc>
      </w:tr>
      <w:tr w:rsidR="001C28BE" w:rsidRPr="00F95B02" w14:paraId="0F4F1AD3" w14:textId="77777777" w:rsidTr="006453F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657813" w14:textId="77777777" w:rsidR="001C28BE" w:rsidRPr="00F95B02" w:rsidRDefault="001C28BE" w:rsidP="001C28BE">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1ABC4859" w14:textId="77777777" w:rsidR="001C28BE" w:rsidRPr="00F95B02" w:rsidRDefault="001C28BE" w:rsidP="001C28B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43030D5" w14:textId="77777777" w:rsidR="001C28BE" w:rsidRPr="00F95B02" w:rsidRDefault="001C28BE" w:rsidP="001C28BE">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CE458E" w14:textId="77777777" w:rsidR="001C28BE" w:rsidRPr="00C2664E" w:rsidRDefault="001C28BE" w:rsidP="001C28BE">
            <w:pPr>
              <w:pStyle w:val="TAC"/>
            </w:pPr>
            <w:r>
              <w:t>31317</w:t>
            </w:r>
            <w:r w:rsidRPr="00F95B02">
              <w:t xml:space="preserve"> – &lt;1&gt; – </w:t>
            </w:r>
            <w:r>
              <w:t>31329</w:t>
            </w:r>
          </w:p>
        </w:tc>
      </w:tr>
      <w:tr w:rsidR="001C28BE" w:rsidRPr="00F95B02" w14:paraId="1F0EAFDC" w14:textId="77777777" w:rsidTr="006453FE">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C4DA01" w14:textId="77777777" w:rsidR="001C28BE" w:rsidRDefault="001C28BE" w:rsidP="001C28BE">
            <w:pPr>
              <w:pStyle w:val="TAN"/>
            </w:pPr>
            <w:r w:rsidRPr="00A1115A">
              <w:t>NOTE 1:</w:t>
            </w:r>
            <w:r w:rsidRPr="00A1115A">
              <w:tab/>
              <w:t>SS Block pattern is defined in clause 4.1 in TS 38.213 [8].</w:t>
            </w:r>
          </w:p>
          <w:p w14:paraId="62EC51E5" w14:textId="77777777" w:rsidR="001C28BE" w:rsidRDefault="001C28BE" w:rsidP="001C28BE">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117D5375" w14:textId="77777777" w:rsidR="00303E35" w:rsidRPr="00A1115A" w:rsidRDefault="00303E35" w:rsidP="00303E35"/>
    <w:p w14:paraId="0E751F08" w14:textId="77777777" w:rsidR="00303E35" w:rsidRDefault="00303E35" w:rsidP="00246B1A"/>
    <w:p w14:paraId="11D7981D"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280" w:name="_Toc61367278"/>
      <w:bookmarkStart w:id="281" w:name="_Toc61372661"/>
      <w:bookmarkStart w:id="282" w:name="_Toc68230601"/>
      <w:bookmarkStart w:id="283" w:name="_Toc69084014"/>
      <w:bookmarkStart w:id="284" w:name="_Toc75467021"/>
      <w:bookmarkStart w:id="285" w:name="_Toc76509043"/>
      <w:bookmarkStart w:id="286" w:name="_Toc76718033"/>
      <w:bookmarkStart w:id="287" w:name="_Toc83580343"/>
      <w:bookmarkStart w:id="288" w:name="_Toc84404852"/>
      <w:bookmarkStart w:id="289" w:name="_Toc84413461"/>
      <w:r>
        <w:t>5.4.4</w:t>
      </w:r>
      <w:r>
        <w:tab/>
        <w:t>TX–RX frequency separation</w:t>
      </w:r>
      <w:bookmarkEnd w:id="280"/>
      <w:bookmarkEnd w:id="281"/>
      <w:bookmarkEnd w:id="282"/>
      <w:bookmarkEnd w:id="283"/>
      <w:bookmarkEnd w:id="284"/>
      <w:bookmarkEnd w:id="285"/>
      <w:bookmarkEnd w:id="286"/>
      <w:bookmarkEnd w:id="287"/>
      <w:bookmarkEnd w:id="288"/>
      <w:bookmarkEnd w:id="289"/>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0671" w14:paraId="2647DC02" w14:textId="77777777" w:rsidTr="0061067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6D99DC0" w14:textId="77777777" w:rsidR="00610671" w:rsidRDefault="00610671">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7585BA45" w14:textId="77777777" w:rsidR="00610671" w:rsidRDefault="00610671">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610671" w14:paraId="587B11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DD004C8" w14:textId="77777777" w:rsidR="00610671" w:rsidRDefault="00610671">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20542E25" w14:textId="77777777" w:rsidR="00610671" w:rsidRDefault="00610671">
            <w:pPr>
              <w:pStyle w:val="TAC"/>
            </w:pPr>
            <w:r>
              <w:rPr>
                <w:lang w:val="en-US" w:eastAsia="zh-CN"/>
              </w:rPr>
              <w:t>190 MHz</w:t>
            </w:r>
          </w:p>
        </w:tc>
      </w:tr>
      <w:tr w:rsidR="00610671" w14:paraId="7AAD8A7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4683B21" w14:textId="77777777" w:rsidR="00610671" w:rsidRDefault="00610671">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2DB1022F" w14:textId="77777777" w:rsidR="00610671" w:rsidRDefault="00610671">
            <w:pPr>
              <w:pStyle w:val="TAC"/>
            </w:pPr>
            <w:r>
              <w:rPr>
                <w:lang w:val="en-US" w:eastAsia="zh-CN"/>
              </w:rPr>
              <w:t>80 MHz</w:t>
            </w:r>
          </w:p>
        </w:tc>
      </w:tr>
      <w:tr w:rsidR="00610671" w14:paraId="4E377EC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EA58BFC" w14:textId="77777777" w:rsidR="00610671" w:rsidRDefault="00610671">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5FF82886" w14:textId="77777777" w:rsidR="00610671" w:rsidRDefault="00610671">
            <w:pPr>
              <w:pStyle w:val="TAC"/>
            </w:pPr>
            <w:r>
              <w:rPr>
                <w:lang w:val="en-US" w:eastAsia="zh-CN"/>
              </w:rPr>
              <w:t>95 MHz</w:t>
            </w:r>
          </w:p>
        </w:tc>
      </w:tr>
      <w:tr w:rsidR="00610671" w14:paraId="0843EA8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206CFC3" w14:textId="77777777" w:rsidR="00610671" w:rsidRDefault="00610671">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1A5D4C46" w14:textId="77777777" w:rsidR="00610671" w:rsidRDefault="00610671">
            <w:pPr>
              <w:pStyle w:val="TAC"/>
            </w:pPr>
            <w:r>
              <w:rPr>
                <w:lang w:val="en-US" w:eastAsia="zh-CN"/>
              </w:rPr>
              <w:t>45 MHz</w:t>
            </w:r>
          </w:p>
        </w:tc>
      </w:tr>
      <w:tr w:rsidR="00610671" w14:paraId="518D3C39"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0881EDF" w14:textId="77777777" w:rsidR="00610671" w:rsidRDefault="00610671">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711519D7" w14:textId="77777777" w:rsidR="00610671" w:rsidRDefault="00610671">
            <w:pPr>
              <w:pStyle w:val="TAC"/>
            </w:pPr>
            <w:r>
              <w:rPr>
                <w:lang w:val="en-US" w:eastAsia="zh-CN"/>
              </w:rPr>
              <w:t>120 MHz</w:t>
            </w:r>
          </w:p>
        </w:tc>
      </w:tr>
      <w:tr w:rsidR="00610671" w14:paraId="3CC171CE"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24C3EEF" w14:textId="77777777" w:rsidR="00610671" w:rsidRDefault="00610671">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21723B4" w14:textId="77777777" w:rsidR="00610671" w:rsidRDefault="00610671">
            <w:pPr>
              <w:pStyle w:val="TAC"/>
            </w:pPr>
            <w:r>
              <w:rPr>
                <w:lang w:val="en-US" w:eastAsia="zh-CN"/>
              </w:rPr>
              <w:t>45 MHz</w:t>
            </w:r>
          </w:p>
        </w:tc>
      </w:tr>
      <w:tr w:rsidR="00610671" w14:paraId="3965E4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37B544" w14:textId="77777777" w:rsidR="00610671" w:rsidRDefault="00610671">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4831CBD7" w14:textId="77777777" w:rsidR="00610671" w:rsidRDefault="00610671">
            <w:pPr>
              <w:pStyle w:val="TAC"/>
              <w:rPr>
                <w:lang w:val="en-US" w:eastAsia="zh-CN"/>
              </w:rPr>
            </w:pPr>
            <w:r>
              <w:t>30 MHz</w:t>
            </w:r>
          </w:p>
        </w:tc>
      </w:tr>
      <w:tr w:rsidR="00610671" w14:paraId="7343C5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501A393" w14:textId="77777777" w:rsidR="00610671" w:rsidRDefault="0061067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hideMark/>
          </w:tcPr>
          <w:p w14:paraId="7AED0E1F" w14:textId="77777777" w:rsidR="00610671" w:rsidRDefault="00610671">
            <w:pPr>
              <w:pStyle w:val="TAC"/>
            </w:pPr>
            <w:r>
              <w:rPr>
                <w:rFonts w:cs="Arial"/>
              </w:rPr>
              <w:t>-31 MHz</w:t>
            </w:r>
          </w:p>
        </w:tc>
      </w:tr>
      <w:tr w:rsidR="00610671" w14:paraId="46DDC24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A028464" w14:textId="77777777" w:rsidR="00610671" w:rsidRDefault="00610671">
            <w:pPr>
              <w:pStyle w:val="TAC"/>
            </w:pPr>
            <w:r>
              <w:t>n14</w:t>
            </w:r>
          </w:p>
        </w:tc>
        <w:tc>
          <w:tcPr>
            <w:tcW w:w="2693" w:type="dxa"/>
            <w:tcBorders>
              <w:top w:val="single" w:sz="4" w:space="0" w:color="auto"/>
              <w:left w:val="single" w:sz="4" w:space="0" w:color="auto"/>
              <w:bottom w:val="single" w:sz="4" w:space="0" w:color="auto"/>
              <w:right w:val="single" w:sz="4" w:space="0" w:color="auto"/>
            </w:tcBorders>
            <w:hideMark/>
          </w:tcPr>
          <w:p w14:paraId="1D9DB963" w14:textId="77777777" w:rsidR="00610671" w:rsidRDefault="00610671">
            <w:pPr>
              <w:pStyle w:val="TAC"/>
            </w:pPr>
            <w:r>
              <w:t>-30 MHz</w:t>
            </w:r>
          </w:p>
        </w:tc>
      </w:tr>
      <w:tr w:rsidR="00610671" w14:paraId="60A1362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4726021" w14:textId="77777777" w:rsidR="00610671" w:rsidRDefault="00610671">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72DE9904" w14:textId="77777777" w:rsidR="00610671" w:rsidRDefault="00610671">
            <w:pPr>
              <w:pStyle w:val="TAC"/>
            </w:pPr>
            <w:r>
              <w:t>45 MHz</w:t>
            </w:r>
          </w:p>
        </w:tc>
      </w:tr>
      <w:tr w:rsidR="00610671" w14:paraId="325423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3A727D9" w14:textId="77777777" w:rsidR="00610671" w:rsidRDefault="00610671">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5EB073B7" w14:textId="77777777" w:rsidR="00610671" w:rsidRDefault="00610671">
            <w:pPr>
              <w:pStyle w:val="TAC"/>
            </w:pPr>
            <w:r>
              <w:rPr>
                <w:lang w:val="en-US" w:eastAsia="zh-CN"/>
              </w:rPr>
              <w:t>-41 MHz</w:t>
            </w:r>
          </w:p>
        </w:tc>
      </w:tr>
      <w:tr w:rsidR="00610671" w14:paraId="0B42690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D16EF4" w14:textId="77777777" w:rsidR="00610671" w:rsidRDefault="00610671">
            <w:pPr>
              <w:pStyle w:val="TAC"/>
            </w:pPr>
            <w:r>
              <w:t>n24</w:t>
            </w:r>
          </w:p>
        </w:tc>
        <w:tc>
          <w:tcPr>
            <w:tcW w:w="2693" w:type="dxa"/>
            <w:tcBorders>
              <w:top w:val="single" w:sz="4" w:space="0" w:color="auto"/>
              <w:left w:val="single" w:sz="4" w:space="0" w:color="auto"/>
              <w:bottom w:val="single" w:sz="4" w:space="0" w:color="auto"/>
              <w:right w:val="single" w:sz="4" w:space="0" w:color="auto"/>
            </w:tcBorders>
            <w:hideMark/>
          </w:tcPr>
          <w:p w14:paraId="5D9A808C" w14:textId="77777777" w:rsidR="00610671" w:rsidRDefault="00610671">
            <w:pPr>
              <w:pStyle w:val="TAC"/>
            </w:pPr>
            <w:r>
              <w:t>-101.5, -120.5 MHz</w:t>
            </w:r>
          </w:p>
        </w:tc>
      </w:tr>
      <w:tr w:rsidR="00610671" w14:paraId="11F6A2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DC325A8" w14:textId="77777777" w:rsidR="00610671" w:rsidRDefault="00610671">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12884CCA" w14:textId="77777777" w:rsidR="00610671" w:rsidRDefault="00610671">
            <w:pPr>
              <w:pStyle w:val="TAC"/>
              <w:rPr>
                <w:lang w:val="en-US" w:eastAsia="zh-CN"/>
              </w:rPr>
            </w:pPr>
            <w:r>
              <w:t>80 MHz</w:t>
            </w:r>
          </w:p>
        </w:tc>
      </w:tr>
      <w:tr w:rsidR="00610671" w14:paraId="1A15279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DB376D5" w14:textId="77777777" w:rsidR="00610671" w:rsidRDefault="00610671">
            <w:pPr>
              <w:pStyle w:val="TAC"/>
            </w:pPr>
            <w:r>
              <w:t>n26</w:t>
            </w:r>
          </w:p>
        </w:tc>
        <w:tc>
          <w:tcPr>
            <w:tcW w:w="2693" w:type="dxa"/>
            <w:tcBorders>
              <w:top w:val="single" w:sz="4" w:space="0" w:color="auto"/>
              <w:left w:val="single" w:sz="4" w:space="0" w:color="auto"/>
              <w:bottom w:val="single" w:sz="4" w:space="0" w:color="auto"/>
              <w:right w:val="single" w:sz="4" w:space="0" w:color="auto"/>
            </w:tcBorders>
            <w:hideMark/>
          </w:tcPr>
          <w:p w14:paraId="28E2A65E" w14:textId="77777777" w:rsidR="00610671" w:rsidRDefault="00610671">
            <w:pPr>
              <w:pStyle w:val="TAC"/>
            </w:pPr>
            <w:r>
              <w:t>45 MHz</w:t>
            </w:r>
          </w:p>
        </w:tc>
      </w:tr>
      <w:tr w:rsidR="00610671" w14:paraId="0A6A6CEB"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89C6B40" w14:textId="77777777" w:rsidR="00610671" w:rsidRDefault="00610671">
            <w:pPr>
              <w:pStyle w:val="TAC"/>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63CB5435" w14:textId="77777777" w:rsidR="00610671" w:rsidRDefault="00610671">
            <w:pPr>
              <w:pStyle w:val="TAC"/>
            </w:pPr>
            <w:r>
              <w:rPr>
                <w:lang w:val="en-US" w:eastAsia="zh-CN"/>
              </w:rPr>
              <w:t>55 MHz</w:t>
            </w:r>
          </w:p>
        </w:tc>
      </w:tr>
      <w:tr w:rsidR="00610671" w14:paraId="097837C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FE129EC" w14:textId="77777777" w:rsidR="00610671" w:rsidRDefault="00610671">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6C11FF33" w14:textId="77777777" w:rsidR="00610671" w:rsidRDefault="00610671">
            <w:pPr>
              <w:pStyle w:val="TAC"/>
              <w:rPr>
                <w:lang w:val="en-US" w:eastAsia="zh-CN"/>
              </w:rPr>
            </w:pPr>
            <w:r>
              <w:rPr>
                <w:lang w:val="en-US" w:eastAsia="zh-CN"/>
              </w:rPr>
              <w:t>45 MHz</w:t>
            </w:r>
          </w:p>
        </w:tc>
      </w:tr>
      <w:tr w:rsidR="00610671" w14:paraId="7EBFD2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005E4D" w14:textId="77777777" w:rsidR="00610671" w:rsidRDefault="00610671">
            <w:pPr>
              <w:pStyle w:val="TAC"/>
              <w:rPr>
                <w:lang w:val="en-US" w:eastAsia="zh-CN"/>
              </w:rPr>
            </w:pPr>
            <w:r>
              <w:rPr>
                <w:lang w:val="en-US" w:eastAsia="zh-CN"/>
              </w:rPr>
              <w:t>n31</w:t>
            </w:r>
          </w:p>
        </w:tc>
        <w:tc>
          <w:tcPr>
            <w:tcW w:w="2693" w:type="dxa"/>
            <w:tcBorders>
              <w:top w:val="single" w:sz="4" w:space="0" w:color="auto"/>
              <w:left w:val="single" w:sz="4" w:space="0" w:color="auto"/>
              <w:bottom w:val="single" w:sz="4" w:space="0" w:color="auto"/>
              <w:right w:val="single" w:sz="4" w:space="0" w:color="auto"/>
            </w:tcBorders>
            <w:hideMark/>
          </w:tcPr>
          <w:p w14:paraId="7D2E92BA" w14:textId="77777777" w:rsidR="00610671" w:rsidRDefault="00610671">
            <w:pPr>
              <w:pStyle w:val="TAC"/>
              <w:rPr>
                <w:lang w:val="en-US" w:eastAsia="zh-CN"/>
              </w:rPr>
            </w:pPr>
            <w:r>
              <w:rPr>
                <w:lang w:val="en-US" w:eastAsia="zh-CN"/>
              </w:rPr>
              <w:t>10 MHz</w:t>
            </w:r>
          </w:p>
        </w:tc>
      </w:tr>
      <w:tr w:rsidR="00610671" w14:paraId="31D2E82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0088A41" w14:textId="77777777" w:rsidR="00610671" w:rsidRDefault="00610671">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02AC94BE" w14:textId="77777777" w:rsidR="00610671" w:rsidRDefault="00610671">
            <w:pPr>
              <w:pStyle w:val="TAC"/>
              <w:rPr>
                <w:lang w:val="en-US" w:eastAsia="zh-CN"/>
              </w:rPr>
            </w:pPr>
            <w:r>
              <w:rPr>
                <w:lang w:val="en-US" w:eastAsia="zh-CN"/>
              </w:rPr>
              <w:t>190 MHz</w:t>
            </w:r>
          </w:p>
        </w:tc>
      </w:tr>
      <w:tr w:rsidR="00610671" w14:paraId="6A0B9FE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221E89" w14:textId="77777777" w:rsidR="00610671" w:rsidRDefault="00610671">
            <w:pPr>
              <w:pStyle w:val="TAC"/>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4EFA0E83" w14:textId="77777777" w:rsidR="00610671" w:rsidRDefault="00610671">
            <w:pPr>
              <w:pStyle w:val="TAC"/>
            </w:pPr>
            <w:r>
              <w:rPr>
                <w:lang w:val="en-US" w:eastAsia="zh-CN"/>
              </w:rPr>
              <w:t>400 MHz</w:t>
            </w:r>
          </w:p>
        </w:tc>
      </w:tr>
      <w:tr w:rsidR="00610671" w14:paraId="32A876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B01D8AD" w14:textId="77777777" w:rsidR="00610671" w:rsidRDefault="00610671">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70E23F6F" w14:textId="77777777" w:rsidR="00610671" w:rsidRDefault="00610671">
            <w:pPr>
              <w:pStyle w:val="TAC"/>
            </w:pPr>
            <w:r>
              <w:rPr>
                <w:lang w:val="en-US" w:eastAsia="zh-CN"/>
              </w:rPr>
              <w:t>300</w:t>
            </w:r>
            <w:r>
              <w:rPr>
                <w:vertAlign w:val="superscript"/>
                <w:lang w:val="en-US"/>
              </w:rPr>
              <w:t xml:space="preserve"> </w:t>
            </w:r>
            <w:r>
              <w:rPr>
                <w:lang w:val="en-US" w:eastAsia="zh-CN"/>
              </w:rPr>
              <w:t>MHz</w:t>
            </w:r>
          </w:p>
        </w:tc>
      </w:tr>
      <w:tr w:rsidR="00610671" w14:paraId="408AB6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CFD7F9" w14:textId="77777777" w:rsidR="00610671" w:rsidRDefault="00610671">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579D1710" w14:textId="77777777" w:rsidR="00610671" w:rsidRDefault="00610671">
            <w:pPr>
              <w:keepNext/>
              <w:keepLines/>
              <w:spacing w:after="0"/>
              <w:jc w:val="center"/>
              <w:rPr>
                <w:rFonts w:ascii="Arial" w:hAnsi="Arial" w:cs="Arial"/>
                <w:sz w:val="18"/>
              </w:rPr>
            </w:pPr>
            <w:r>
              <w:rPr>
                <w:rFonts w:ascii="Arial" w:hAnsi="Arial" w:cs="Arial"/>
                <w:sz w:val="18"/>
              </w:rPr>
              <w:t>-46 MHz</w:t>
            </w:r>
          </w:p>
        </w:tc>
      </w:tr>
      <w:tr w:rsidR="00610671" w14:paraId="647463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477DB0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hideMark/>
          </w:tcPr>
          <w:p w14:paraId="2519A8FB"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10 MHz</w:t>
            </w:r>
          </w:p>
        </w:tc>
      </w:tr>
      <w:tr w:rsidR="00610671" w14:paraId="7B718B1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09AB17"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6DF56D5D"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610671" w14:paraId="01939FFC"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DF1A00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hideMark/>
          </w:tcPr>
          <w:p w14:paraId="499559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B5442A" w14:paraId="7D1E6CE8" w14:textId="77777777" w:rsidTr="00610671">
        <w:trPr>
          <w:jc w:val="center"/>
          <w:ins w:id="290" w:author="Dominique Everaere" w:date="2024-07-15T15:10:00Z"/>
        </w:trPr>
        <w:tc>
          <w:tcPr>
            <w:tcW w:w="2817" w:type="dxa"/>
            <w:tcBorders>
              <w:top w:val="single" w:sz="4" w:space="0" w:color="auto"/>
              <w:left w:val="single" w:sz="4" w:space="0" w:color="auto"/>
              <w:bottom w:val="single" w:sz="4" w:space="0" w:color="auto"/>
              <w:right w:val="single" w:sz="4" w:space="0" w:color="auto"/>
            </w:tcBorders>
          </w:tcPr>
          <w:p w14:paraId="7615F8A3" w14:textId="40D5188E" w:rsidR="00B5442A" w:rsidRDefault="00B5442A">
            <w:pPr>
              <w:keepNext/>
              <w:keepLines/>
              <w:spacing w:after="0"/>
              <w:jc w:val="center"/>
              <w:rPr>
                <w:ins w:id="291" w:author="Dominique Everaere" w:date="2024-07-15T15:10:00Z"/>
                <w:rFonts w:ascii="Arial" w:hAnsi="Arial" w:cs="Arial"/>
                <w:sz w:val="18"/>
                <w:szCs w:val="18"/>
                <w:lang w:val="en-US" w:eastAsia="zh-CN"/>
              </w:rPr>
            </w:pPr>
            <w:ins w:id="292" w:author="Dominique Everaere" w:date="2024-07-15T15:10:00Z">
              <w:r>
                <w:rPr>
                  <w:rFonts w:ascii="Arial" w:hAnsi="Arial" w:cs="Arial"/>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43F084AB" w14:textId="5519511F" w:rsidR="00B5442A" w:rsidRDefault="00B5442A">
            <w:pPr>
              <w:keepNext/>
              <w:keepLines/>
              <w:spacing w:after="0"/>
              <w:jc w:val="center"/>
              <w:rPr>
                <w:ins w:id="293" w:author="Dominique Everaere" w:date="2024-07-15T15:10:00Z"/>
                <w:rFonts w:ascii="Arial" w:hAnsi="Arial" w:cs="Arial"/>
                <w:sz w:val="18"/>
                <w:szCs w:val="18"/>
                <w:lang w:val="en-US" w:eastAsia="zh-CN"/>
              </w:rPr>
            </w:pPr>
            <w:ins w:id="294" w:author="Dominique Everaere" w:date="2024-07-15T15:11:00Z">
              <w:r>
                <w:rPr>
                  <w:rFonts w:ascii="Arial" w:hAnsi="Arial" w:cs="Arial"/>
                  <w:sz w:val="18"/>
                </w:rPr>
                <w:t>10 MHz</w:t>
              </w:r>
            </w:ins>
          </w:p>
        </w:tc>
      </w:tr>
      <w:tr w:rsidR="00B5442A" w14:paraId="1A6E978A" w14:textId="77777777" w:rsidTr="00610671">
        <w:trPr>
          <w:jc w:val="center"/>
          <w:ins w:id="295" w:author="Dominique Everaere" w:date="2024-07-15T15:10:00Z"/>
        </w:trPr>
        <w:tc>
          <w:tcPr>
            <w:tcW w:w="2817" w:type="dxa"/>
            <w:tcBorders>
              <w:top w:val="single" w:sz="4" w:space="0" w:color="auto"/>
              <w:left w:val="single" w:sz="4" w:space="0" w:color="auto"/>
              <w:bottom w:val="single" w:sz="4" w:space="0" w:color="auto"/>
              <w:right w:val="single" w:sz="4" w:space="0" w:color="auto"/>
            </w:tcBorders>
          </w:tcPr>
          <w:p w14:paraId="0E058436" w14:textId="1D24F1DA" w:rsidR="00B5442A" w:rsidRDefault="00B5442A">
            <w:pPr>
              <w:keepNext/>
              <w:keepLines/>
              <w:spacing w:after="0"/>
              <w:jc w:val="center"/>
              <w:rPr>
                <w:ins w:id="296" w:author="Dominique Everaere" w:date="2024-07-15T15:10:00Z"/>
                <w:rFonts w:ascii="Arial" w:hAnsi="Arial" w:cs="Arial"/>
                <w:sz w:val="18"/>
                <w:szCs w:val="18"/>
                <w:lang w:val="en-US" w:eastAsia="zh-CN"/>
              </w:rPr>
            </w:pPr>
            <w:ins w:id="297" w:author="Dominique Everaere" w:date="2024-07-15T15:10:00Z">
              <w:r>
                <w:rPr>
                  <w:rFonts w:ascii="Arial" w:hAnsi="Arial" w:cs="Arial"/>
                  <w:sz w:val="18"/>
                  <w:szCs w:val="18"/>
                  <w:lang w:val="en-US" w:eastAsia="zh-CN"/>
                </w:rPr>
                <w:t>n88</w:t>
              </w:r>
            </w:ins>
          </w:p>
        </w:tc>
        <w:tc>
          <w:tcPr>
            <w:tcW w:w="2693" w:type="dxa"/>
            <w:tcBorders>
              <w:top w:val="single" w:sz="4" w:space="0" w:color="auto"/>
              <w:left w:val="single" w:sz="4" w:space="0" w:color="auto"/>
              <w:bottom w:val="single" w:sz="4" w:space="0" w:color="auto"/>
              <w:right w:val="single" w:sz="4" w:space="0" w:color="auto"/>
            </w:tcBorders>
          </w:tcPr>
          <w:p w14:paraId="04ADCBC2" w14:textId="11A49764" w:rsidR="00B5442A" w:rsidRDefault="00B5442A">
            <w:pPr>
              <w:keepNext/>
              <w:keepLines/>
              <w:spacing w:after="0"/>
              <w:jc w:val="center"/>
              <w:rPr>
                <w:ins w:id="298" w:author="Dominique Everaere" w:date="2024-07-15T15:10:00Z"/>
                <w:rFonts w:ascii="Arial" w:hAnsi="Arial" w:cs="Arial"/>
                <w:sz w:val="18"/>
                <w:szCs w:val="18"/>
                <w:lang w:val="en-US" w:eastAsia="zh-CN"/>
              </w:rPr>
            </w:pPr>
            <w:ins w:id="299" w:author="Dominique Everaere" w:date="2024-07-15T15:11:00Z">
              <w:r>
                <w:rPr>
                  <w:rFonts w:ascii="Arial" w:hAnsi="Arial" w:cs="Arial"/>
                  <w:sz w:val="18"/>
                </w:rPr>
                <w:t>10 MHz</w:t>
              </w:r>
            </w:ins>
          </w:p>
        </w:tc>
      </w:tr>
      <w:tr w:rsidR="00610671" w14:paraId="01F1A64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76D38AD"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hideMark/>
          </w:tcPr>
          <w:p w14:paraId="54240C2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14:paraId="05F4230F"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31D47F6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E83E11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hideMark/>
          </w:tcPr>
          <w:p w14:paraId="145FAC5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3562724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CC7A36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5EC2518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029971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hideMark/>
          </w:tcPr>
          <w:p w14:paraId="16956DE6"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14:paraId="7DA5DAA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0AEC5BA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FBE4A2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hideMark/>
          </w:tcPr>
          <w:p w14:paraId="222EECF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7D46A2AA"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9DB3E2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7C17042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885B8D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hideMark/>
          </w:tcPr>
          <w:p w14:paraId="2D10E4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610671" w14:paraId="360849D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A0749FA" w14:textId="77777777" w:rsidR="00610671" w:rsidRDefault="0061067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hideMark/>
          </w:tcPr>
          <w:p w14:paraId="24ADAE66" w14:textId="77777777" w:rsidR="00610671" w:rsidRDefault="00610671">
            <w:pPr>
              <w:pStyle w:val="TAC"/>
              <w:rPr>
                <w:lang w:val="en-US" w:eastAsia="zh-CN"/>
              </w:rPr>
            </w:pPr>
            <w:r>
              <w:rPr>
                <w:lang w:val="en-US" w:eastAsia="zh-CN"/>
              </w:rPr>
              <w:t>-51 MHz</w:t>
            </w:r>
          </w:p>
        </w:tc>
      </w:tr>
      <w:tr w:rsidR="00610671" w14:paraId="539DE7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770554DB" w14:textId="77777777" w:rsidR="00610671" w:rsidRDefault="00610671">
            <w:pPr>
              <w:pStyle w:val="TAC"/>
              <w:rPr>
                <w:lang w:val="en-US" w:eastAsia="zh-CN"/>
              </w:rPr>
            </w:pPr>
            <w:r>
              <w:rPr>
                <w:lang w:val="en-US" w:eastAsia="zh-CN"/>
              </w:rPr>
              <w:t>n106</w:t>
            </w:r>
          </w:p>
        </w:tc>
        <w:tc>
          <w:tcPr>
            <w:tcW w:w="2693" w:type="dxa"/>
            <w:tcBorders>
              <w:top w:val="single" w:sz="4" w:space="0" w:color="auto"/>
              <w:left w:val="single" w:sz="4" w:space="0" w:color="auto"/>
              <w:bottom w:val="single" w:sz="4" w:space="0" w:color="auto"/>
              <w:right w:val="single" w:sz="4" w:space="0" w:color="auto"/>
            </w:tcBorders>
            <w:hideMark/>
          </w:tcPr>
          <w:p w14:paraId="229545A7" w14:textId="77777777" w:rsidR="00610671" w:rsidRDefault="00610671">
            <w:pPr>
              <w:pStyle w:val="TAC"/>
              <w:rPr>
                <w:lang w:val="en-US" w:eastAsia="zh-CN"/>
              </w:rPr>
            </w:pPr>
            <w:r>
              <w:rPr>
                <w:lang w:val="en-US" w:eastAsia="zh-CN"/>
              </w:rPr>
              <w:t>39 MHz</w:t>
            </w:r>
          </w:p>
        </w:tc>
      </w:tr>
      <w:tr w:rsidR="00610671" w14:paraId="643EE0F8"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BBFEB7C" w14:textId="77777777" w:rsidR="00610671" w:rsidRDefault="00610671">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hideMark/>
          </w:tcPr>
          <w:p w14:paraId="3CB9E4D1" w14:textId="77777777" w:rsidR="00610671" w:rsidRDefault="00610671">
            <w:pPr>
              <w:pStyle w:val="TAC"/>
              <w:jc w:val="left"/>
              <w:rPr>
                <w:rFonts w:cs="Arial"/>
                <w:bCs/>
                <w:szCs w:val="18"/>
                <w:lang w:val="en-US" w:eastAsia="zh-CN"/>
              </w:rPr>
            </w:pPr>
            <w:r>
              <w:rPr>
                <w:rFonts w:cs="Arial"/>
                <w:bCs/>
                <w:szCs w:val="18"/>
                <w:lang w:val="en-US" w:eastAsia="zh-CN"/>
              </w:rPr>
              <w:t>704 MHz - 809 MHz  (</w:t>
            </w:r>
            <w:r>
              <w:rPr>
                <w:rFonts w:cs="Arial"/>
                <w:bCs/>
                <w:i/>
                <w:szCs w:val="18"/>
                <w:lang w:val="en-US" w:eastAsia="zh-CN"/>
              </w:rPr>
              <w:t>μ</w:t>
            </w:r>
            <w:r>
              <w:rPr>
                <w:rFonts w:cs="Arial"/>
                <w:bCs/>
                <w:szCs w:val="18"/>
                <w:lang w:val="en-US" w:eastAsia="zh-CN"/>
              </w:rPr>
              <w:t xml:space="preserve"> = 0)</w:t>
            </w:r>
          </w:p>
          <w:p w14:paraId="428BE7A3" w14:textId="77777777" w:rsidR="00610671" w:rsidRDefault="00610671">
            <w:pPr>
              <w:pStyle w:val="TAC"/>
              <w:rPr>
                <w:rFonts w:cs="Arial"/>
                <w:bCs/>
                <w:szCs w:val="18"/>
                <w:lang w:val="en-US" w:eastAsia="zh-CN"/>
              </w:rPr>
            </w:pPr>
            <w:r>
              <w:rPr>
                <w:rFonts w:cs="Arial"/>
                <w:bCs/>
                <w:szCs w:val="18"/>
                <w:lang w:val="en-US" w:eastAsia="zh-CN"/>
              </w:rPr>
              <w:t>709 MHz - 804 MHz  (</w:t>
            </w:r>
            <w:r>
              <w:rPr>
                <w:rFonts w:cs="Arial"/>
                <w:bCs/>
                <w:i/>
                <w:szCs w:val="18"/>
                <w:lang w:val="en-US" w:eastAsia="zh-CN"/>
              </w:rPr>
              <w:t>μ</w:t>
            </w:r>
            <w:r>
              <w:rPr>
                <w:rFonts w:cs="Arial"/>
                <w:bCs/>
                <w:szCs w:val="18"/>
                <w:lang w:val="en-US" w:eastAsia="zh-CN"/>
              </w:rPr>
              <w:t xml:space="preserve"> = 1)</w:t>
            </w:r>
          </w:p>
          <w:p w14:paraId="0C423D85" w14:textId="77777777" w:rsidR="00610671" w:rsidRDefault="00610671">
            <w:pPr>
              <w:pStyle w:val="TAC"/>
              <w:rPr>
                <w:lang w:val="en-US" w:eastAsia="zh-CN"/>
              </w:rPr>
            </w:pPr>
            <w:r>
              <w:rPr>
                <w:rFonts w:asciiTheme="minorBidi" w:hAnsiTheme="minorBidi" w:cstheme="minorBidi"/>
                <w:szCs w:val="18"/>
                <w:lang w:val="en-US" w:eastAsia="zh-CN"/>
              </w:rPr>
              <w:t>(NOTE 2)</w:t>
            </w:r>
          </w:p>
        </w:tc>
      </w:tr>
      <w:tr w:rsidR="00610671" w14:paraId="53638595" w14:textId="77777777" w:rsidTr="00610671">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5B497923" w14:textId="77777777" w:rsidR="00610671" w:rsidRDefault="00610671">
            <w:pPr>
              <w:pStyle w:val="TAN"/>
              <w:rPr>
                <w:lang w:eastAsia="ja-JP"/>
              </w:rPr>
            </w:pPr>
            <w:r>
              <w:rPr>
                <w:lang w:eastAsia="ja-JP"/>
              </w:rPr>
              <w:t>NOTE 1:</w:t>
            </w:r>
            <w:r>
              <w:rPr>
                <w:lang w:eastAsia="ja-JP"/>
              </w:rPr>
              <w:tab/>
              <w:t>Void</w:t>
            </w:r>
          </w:p>
          <w:p w14:paraId="2CB914E6" w14:textId="77777777" w:rsidR="00610671" w:rsidRDefault="00610671">
            <w:pPr>
              <w:pStyle w:val="TAN"/>
            </w:pPr>
            <w:r>
              <w:t>NOTE 2:</w:t>
            </w:r>
            <w:r>
              <w:tab/>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35A359A2" w14:textId="77777777" w:rsidR="00F00CC6" w:rsidRDefault="00F00CC6" w:rsidP="00F00CC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B262BC" w14:textId="77777777" w:rsidR="00F00CC6" w:rsidRPr="00A1115A" w:rsidRDefault="00F00CC6" w:rsidP="00F00CC6">
      <w:pPr>
        <w:pStyle w:val="Heading3"/>
        <w:rPr>
          <w:lang w:eastAsia="zh-CN"/>
        </w:rPr>
      </w:pPr>
      <w:bookmarkStart w:id="300" w:name="_Toc21344233"/>
      <w:bookmarkStart w:id="301" w:name="_Toc29801717"/>
      <w:bookmarkStart w:id="302" w:name="_Toc29802141"/>
      <w:bookmarkStart w:id="303" w:name="_Toc29802766"/>
      <w:bookmarkStart w:id="304" w:name="_Toc36107508"/>
      <w:bookmarkStart w:id="305" w:name="_Toc37251267"/>
      <w:bookmarkStart w:id="306" w:name="_Toc45888069"/>
      <w:bookmarkStart w:id="307" w:name="_Toc45888668"/>
      <w:bookmarkStart w:id="308" w:name="_Toc61367309"/>
      <w:bookmarkStart w:id="309" w:name="_Toc61372692"/>
      <w:bookmarkStart w:id="310" w:name="_Toc68230632"/>
      <w:bookmarkStart w:id="311" w:name="_Toc69084045"/>
      <w:bookmarkStart w:id="312" w:name="_Toc75467054"/>
      <w:bookmarkStart w:id="313" w:name="_Toc76509076"/>
      <w:bookmarkStart w:id="314" w:name="_Toc76718066"/>
      <w:bookmarkStart w:id="315" w:name="_Toc83580376"/>
      <w:bookmarkStart w:id="316" w:name="_Toc84404885"/>
      <w:bookmarkStart w:id="317" w:name="_Toc84413494"/>
      <w:r w:rsidRPr="00A1115A">
        <w:t>6.2.1</w:t>
      </w:r>
      <w:r w:rsidRPr="00A1115A">
        <w:tab/>
      </w:r>
      <w:r w:rsidRPr="00A1115A">
        <w:rPr>
          <w:lang w:eastAsia="zh-CN"/>
        </w:rPr>
        <w:t xml:space="preserve">UE </w:t>
      </w:r>
      <w:r w:rsidRPr="00A1115A">
        <w:t>maximum output power</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8299B2" w14:textId="77777777" w:rsidR="00F00CC6" w:rsidRPr="00A1115A" w:rsidRDefault="00F00CC6" w:rsidP="00F00CC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14EFB82" w14:textId="77777777" w:rsidR="00F00CC6" w:rsidRPr="00A1115A" w:rsidRDefault="00F00CC6" w:rsidP="00F00CC6">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0CC6" w:rsidRPr="00A1115A" w14:paraId="29959FC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138CC1" w14:textId="77777777" w:rsidR="00F00CC6" w:rsidRPr="00A1115A" w:rsidRDefault="00F00CC6" w:rsidP="008A63EA">
            <w:pPr>
              <w:pStyle w:val="TAH"/>
            </w:pPr>
            <w:r w:rsidRPr="00A1115A">
              <w:t>NR</w:t>
            </w:r>
          </w:p>
          <w:p w14:paraId="4F0BC2EC" w14:textId="77777777" w:rsidR="00F00CC6" w:rsidRPr="00A1115A" w:rsidRDefault="00F00CC6" w:rsidP="008A63E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41A67D" w14:textId="77777777" w:rsidR="00F00CC6" w:rsidRPr="00A1115A" w:rsidRDefault="00F00CC6" w:rsidP="008A63E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9CB937" w14:textId="77777777" w:rsidR="00F00CC6" w:rsidRPr="00A1115A" w:rsidRDefault="00F00CC6" w:rsidP="008A63E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A4878" w14:textId="77777777" w:rsidR="00F00CC6" w:rsidRPr="00A1115A" w:rsidRDefault="00F00CC6" w:rsidP="008A63E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B2D76" w14:textId="77777777" w:rsidR="00F00CC6" w:rsidRPr="00A1115A" w:rsidRDefault="00F00CC6"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4BEA1A" w14:textId="77777777" w:rsidR="00F00CC6" w:rsidRPr="00A1115A" w:rsidRDefault="00F00CC6" w:rsidP="008A63E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609FF1" w14:textId="77777777" w:rsidR="00F00CC6" w:rsidRPr="00A1115A" w:rsidRDefault="00F00CC6"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E4B8BD" w14:textId="77777777" w:rsidR="00F00CC6" w:rsidRPr="00A1115A" w:rsidRDefault="00F00CC6" w:rsidP="008A63E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9022D8" w14:textId="77777777" w:rsidR="00F00CC6" w:rsidRPr="00A1115A" w:rsidRDefault="00F00CC6" w:rsidP="008A63EA">
            <w:pPr>
              <w:pStyle w:val="TAH"/>
            </w:pPr>
            <w:r w:rsidRPr="00A1115A">
              <w:t>Tolerance (dB)</w:t>
            </w:r>
          </w:p>
        </w:tc>
      </w:tr>
      <w:tr w:rsidR="00F00CC6" w:rsidRPr="00A1115A" w14:paraId="087BE839"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01B2A" w14:textId="77777777" w:rsidR="00F00CC6" w:rsidRPr="00A1115A" w:rsidRDefault="00F00CC6" w:rsidP="008A63E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F141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29DAF"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8088F"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D227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F8114" w14:textId="77777777" w:rsidR="00F00CC6" w:rsidRPr="00A1115A" w:rsidRDefault="00F00CC6"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793F1" w14:textId="77777777" w:rsidR="00F00CC6" w:rsidRPr="00A1115A" w:rsidRDefault="00F00CC6"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3441C"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C8B95D" w14:textId="77777777" w:rsidR="00F00CC6" w:rsidRPr="00A1115A" w:rsidRDefault="00F00CC6" w:rsidP="008A63EA">
            <w:pPr>
              <w:pStyle w:val="TAC"/>
            </w:pPr>
            <w:r>
              <w:t>±2</w:t>
            </w:r>
          </w:p>
        </w:tc>
      </w:tr>
      <w:tr w:rsidR="00F00CC6" w:rsidRPr="00A1115A" w14:paraId="5037A5A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889878" w14:textId="77777777" w:rsidR="00F00CC6" w:rsidRPr="00A1115A" w:rsidRDefault="00F00CC6" w:rsidP="008A63E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EB3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48819"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603FE"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40A1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477B0" w14:textId="77777777" w:rsidR="00F00CC6" w:rsidRPr="00A1115A" w:rsidRDefault="00F00CC6"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07887" w14:textId="77777777" w:rsidR="00F00CC6" w:rsidRPr="00A1115A" w:rsidRDefault="00F00CC6"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C817F"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0D6A8" w14:textId="77777777" w:rsidR="00F00CC6" w:rsidRPr="00A1115A" w:rsidRDefault="00F00CC6" w:rsidP="008A63EA">
            <w:pPr>
              <w:pStyle w:val="TAC"/>
            </w:pPr>
            <w:r w:rsidRPr="00A1115A">
              <w:t>±2</w:t>
            </w:r>
            <w:r w:rsidRPr="00A1115A">
              <w:rPr>
                <w:vertAlign w:val="superscript"/>
              </w:rPr>
              <w:t>3</w:t>
            </w:r>
          </w:p>
        </w:tc>
      </w:tr>
      <w:tr w:rsidR="00F00CC6" w:rsidRPr="00A1115A" w14:paraId="400C0B0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D9C69E" w14:textId="77777777" w:rsidR="00F00CC6" w:rsidRPr="00A1115A" w:rsidRDefault="00F00CC6" w:rsidP="008A63EA">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5468F"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0A767"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307E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277C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96E0D" w14:textId="77777777" w:rsidR="00F00CC6" w:rsidRPr="00A1115A" w:rsidRDefault="00F00CC6"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FA603" w14:textId="77777777" w:rsidR="00F00CC6" w:rsidRPr="00A1115A" w:rsidRDefault="00F00CC6"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0B142"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D07AC" w14:textId="77777777" w:rsidR="00F00CC6" w:rsidRPr="00A1115A" w:rsidRDefault="00F00CC6" w:rsidP="008A63EA">
            <w:pPr>
              <w:pStyle w:val="TAC"/>
            </w:pPr>
            <w:r>
              <w:t>±2</w:t>
            </w:r>
            <w:r>
              <w:rPr>
                <w:vertAlign w:val="superscript"/>
              </w:rPr>
              <w:t>3</w:t>
            </w:r>
          </w:p>
        </w:tc>
      </w:tr>
      <w:tr w:rsidR="00F00CC6" w:rsidRPr="00A1115A" w14:paraId="321D0D5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FF891" w14:textId="77777777" w:rsidR="00F00CC6" w:rsidRPr="00A1115A" w:rsidRDefault="00F00CC6" w:rsidP="008A63EA">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F912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E4D5"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77A6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0602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630C8"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A4D5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6A10F"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D7FCF" w14:textId="77777777" w:rsidR="00F00CC6" w:rsidRPr="00A1115A" w:rsidRDefault="00F00CC6" w:rsidP="008A63EA">
            <w:pPr>
              <w:pStyle w:val="TAC"/>
            </w:pPr>
            <w:r w:rsidRPr="00A1115A">
              <w:t>±2</w:t>
            </w:r>
          </w:p>
        </w:tc>
      </w:tr>
      <w:tr w:rsidR="00F00CC6" w:rsidRPr="00A1115A" w14:paraId="6EB21ED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9617C7" w14:textId="77777777" w:rsidR="00F00CC6" w:rsidRPr="00A1115A" w:rsidRDefault="00F00CC6" w:rsidP="008A63EA">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AFE37" w14:textId="77777777" w:rsidR="00F00CC6" w:rsidRPr="00A1115A" w:rsidRDefault="00F00CC6"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7646B" w14:textId="77777777" w:rsidR="00F00CC6" w:rsidRPr="00A1115A" w:rsidRDefault="00F00CC6"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4079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3A72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FB28C"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316D9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70830"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1DF58" w14:textId="77777777" w:rsidR="00F00CC6" w:rsidRPr="00A1115A" w:rsidRDefault="00F00CC6" w:rsidP="008A63EA">
            <w:pPr>
              <w:pStyle w:val="TAC"/>
            </w:pPr>
            <w:r w:rsidRPr="00A1115A">
              <w:t>±2</w:t>
            </w:r>
            <w:r w:rsidRPr="00A1115A">
              <w:rPr>
                <w:vertAlign w:val="superscript"/>
              </w:rPr>
              <w:t>3</w:t>
            </w:r>
          </w:p>
        </w:tc>
      </w:tr>
      <w:tr w:rsidR="00F00CC6" w:rsidRPr="00A1115A" w14:paraId="21D4FBE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6F3B4" w14:textId="77777777" w:rsidR="00F00CC6" w:rsidRPr="00A1115A" w:rsidRDefault="00F00CC6" w:rsidP="008A63E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01E2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0946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9368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D216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614ED" w14:textId="77777777" w:rsidR="00F00CC6" w:rsidRPr="00A1115A" w:rsidRDefault="00F00CC6"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D92A7" w14:textId="77777777" w:rsidR="00F00CC6" w:rsidRPr="00A1115A" w:rsidRDefault="00F00CC6"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FE03E"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A809E" w14:textId="77777777" w:rsidR="00F00CC6" w:rsidRPr="00A1115A" w:rsidRDefault="00F00CC6" w:rsidP="008A63EA">
            <w:pPr>
              <w:pStyle w:val="TAC"/>
            </w:pPr>
            <w:r w:rsidRPr="00A1115A">
              <w:t>±2</w:t>
            </w:r>
            <w:r w:rsidRPr="00A1115A">
              <w:rPr>
                <w:vertAlign w:val="superscript"/>
              </w:rPr>
              <w:t>3</w:t>
            </w:r>
          </w:p>
        </w:tc>
      </w:tr>
      <w:tr w:rsidR="00F00CC6" w:rsidRPr="00A1115A" w14:paraId="54B5F94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D1745D" w14:textId="77777777" w:rsidR="00F00CC6" w:rsidRPr="00A1115A" w:rsidRDefault="00F00CC6" w:rsidP="008A63E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9CF4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1B92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9D0C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B75E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6F25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AC74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B8498"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CAB607" w14:textId="77777777" w:rsidR="00F00CC6" w:rsidRPr="00A1115A" w:rsidRDefault="00F00CC6" w:rsidP="008A63EA">
            <w:pPr>
              <w:pStyle w:val="TAC"/>
            </w:pPr>
            <w:r w:rsidRPr="00A1115A">
              <w:t>±2</w:t>
            </w:r>
            <w:r w:rsidRPr="00A1115A">
              <w:rPr>
                <w:vertAlign w:val="superscript"/>
              </w:rPr>
              <w:t>3</w:t>
            </w:r>
          </w:p>
        </w:tc>
      </w:tr>
      <w:tr w:rsidR="00F00CC6" w:rsidRPr="00A1115A" w14:paraId="2EF38B7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298869" w14:textId="77777777" w:rsidR="00F00CC6" w:rsidRPr="00A1115A" w:rsidRDefault="00F00CC6" w:rsidP="008A63E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3200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F8380"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CE1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34DA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6DED5"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F38D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56BED"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A1D52" w14:textId="77777777" w:rsidR="00F00CC6" w:rsidRPr="00A1115A" w:rsidRDefault="00F00CC6" w:rsidP="008A63EA">
            <w:pPr>
              <w:pStyle w:val="TAC"/>
            </w:pPr>
            <w:r w:rsidRPr="00A1115A">
              <w:t>±2</w:t>
            </w:r>
          </w:p>
        </w:tc>
      </w:tr>
      <w:tr w:rsidR="00F00CC6" w:rsidRPr="00A1115A" w14:paraId="2C2EE62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390773" w14:textId="77777777" w:rsidR="00F00CC6" w:rsidRPr="00A1115A" w:rsidRDefault="00F00CC6" w:rsidP="008A63E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FB6B9" w14:textId="77777777" w:rsidR="00F00CC6" w:rsidRPr="00D63064" w:rsidRDefault="00F00CC6" w:rsidP="008A63EA">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98EB"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454AE"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13A8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E2F8B" w14:textId="77777777" w:rsidR="00F00CC6" w:rsidRPr="00A1115A" w:rsidRDefault="00F00CC6"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2C8AE" w14:textId="77777777" w:rsidR="00F00CC6" w:rsidRPr="00A1115A" w:rsidRDefault="00F00CC6"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9853D"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960AE" w14:textId="77777777" w:rsidR="00F00CC6" w:rsidRPr="00A1115A" w:rsidRDefault="00F00CC6" w:rsidP="008A63EA">
            <w:pPr>
              <w:pStyle w:val="TAC"/>
            </w:pPr>
            <w:r w:rsidRPr="00A1115A">
              <w:t>±2</w:t>
            </w:r>
          </w:p>
        </w:tc>
      </w:tr>
      <w:tr w:rsidR="00F00CC6" w:rsidRPr="00A1115A" w14:paraId="0719CE2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403239" w14:textId="77777777" w:rsidR="00F00CC6" w:rsidRPr="00A1115A" w:rsidRDefault="00F00CC6" w:rsidP="008A63E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37632" w14:textId="77777777" w:rsidR="00F00CC6" w:rsidRPr="00A1115A" w:rsidRDefault="00F00CC6" w:rsidP="008A63E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A2C9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C665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E927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49813"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ACC0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1C1B9" w14:textId="77777777" w:rsidR="00F00CC6" w:rsidRPr="00A1115A" w:rsidRDefault="00F00CC6" w:rsidP="008A63E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18AE2" w14:textId="77777777" w:rsidR="00F00CC6" w:rsidRPr="00A1115A" w:rsidRDefault="00F00CC6" w:rsidP="008A63EA">
            <w:pPr>
              <w:pStyle w:val="TAC"/>
            </w:pPr>
            <w:r w:rsidRPr="00A1115A">
              <w:t>±2</w:t>
            </w:r>
          </w:p>
        </w:tc>
      </w:tr>
      <w:tr w:rsidR="00F00CC6" w:rsidRPr="00A1115A" w14:paraId="73BD9B7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077888" w14:textId="77777777" w:rsidR="00F00CC6" w:rsidRPr="00A1115A" w:rsidRDefault="00F00CC6" w:rsidP="008A63EA">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7A74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8957A"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1E8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EACCE"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4888"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3603F"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03EBB"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370DC" w14:textId="77777777" w:rsidR="00F00CC6" w:rsidRPr="00A1115A" w:rsidRDefault="00F00CC6" w:rsidP="008A63EA">
            <w:pPr>
              <w:pStyle w:val="TAC"/>
            </w:pPr>
            <w:r w:rsidRPr="00A1115A">
              <w:t>±2</w:t>
            </w:r>
            <w:r w:rsidRPr="00A1115A">
              <w:rPr>
                <w:vertAlign w:val="superscript"/>
              </w:rPr>
              <w:t>3</w:t>
            </w:r>
          </w:p>
        </w:tc>
      </w:tr>
      <w:tr w:rsidR="00F00CC6" w:rsidRPr="00A1115A" w14:paraId="07A82D3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01DB4D" w14:textId="77777777" w:rsidR="00F00CC6" w:rsidRPr="00A1115A" w:rsidRDefault="00F00CC6" w:rsidP="008A63EA">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7064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9459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04DE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9AE1F"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9CA3C"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013B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17554"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ED82F" w14:textId="77777777" w:rsidR="00F00CC6" w:rsidRPr="00A1115A" w:rsidRDefault="00F00CC6" w:rsidP="008A63EA">
            <w:pPr>
              <w:pStyle w:val="TAC"/>
            </w:pPr>
            <w:r>
              <w:t>+</w:t>
            </w:r>
            <w:r w:rsidRPr="001C0CC4">
              <w:t>2</w:t>
            </w:r>
            <w:r>
              <w:t>/-3</w:t>
            </w:r>
            <w:r>
              <w:rPr>
                <w:vertAlign w:val="superscript"/>
              </w:rPr>
              <w:t>3</w:t>
            </w:r>
          </w:p>
        </w:tc>
      </w:tr>
      <w:tr w:rsidR="00F00CC6" w:rsidRPr="00A1115A" w14:paraId="7580085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DA410F" w14:textId="77777777" w:rsidR="00F00CC6" w:rsidRPr="00A1115A" w:rsidRDefault="00F00CC6" w:rsidP="008A63E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EC64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84B02"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269B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D563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218B6" w14:textId="77777777" w:rsidR="00F00CC6" w:rsidRPr="00A1115A" w:rsidRDefault="00F00CC6"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ABA97" w14:textId="77777777" w:rsidR="00F00CC6" w:rsidRPr="00A1115A" w:rsidRDefault="00F00CC6"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4ED60"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35064" w14:textId="77777777" w:rsidR="00F00CC6" w:rsidRPr="00A1115A" w:rsidRDefault="00F00CC6" w:rsidP="008A63EA">
            <w:pPr>
              <w:pStyle w:val="TAC"/>
            </w:pPr>
            <w:r w:rsidRPr="00A1115A">
              <w:t>±2</w:t>
            </w:r>
            <w:r w:rsidRPr="00A1115A">
              <w:rPr>
                <w:vertAlign w:val="superscript"/>
              </w:rPr>
              <w:t>3</w:t>
            </w:r>
          </w:p>
        </w:tc>
      </w:tr>
      <w:tr w:rsidR="00F00CC6" w:rsidRPr="00A1115A" w14:paraId="334C071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CC9665" w14:textId="77777777" w:rsidR="00F00CC6" w:rsidRPr="00A1115A" w:rsidRDefault="00F00CC6" w:rsidP="008A63E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281B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778AA"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CDF2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A0AB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A4B72"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D588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97C6C"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7051E" w14:textId="77777777" w:rsidR="00F00CC6" w:rsidRPr="00A1115A" w:rsidRDefault="00F00CC6" w:rsidP="008A63EA">
            <w:pPr>
              <w:pStyle w:val="TAC"/>
            </w:pPr>
            <w:r w:rsidRPr="00A1115A">
              <w:t>±2</w:t>
            </w:r>
            <w:r w:rsidRPr="00A1115A">
              <w:rPr>
                <w:vertAlign w:val="superscript"/>
              </w:rPr>
              <w:t>3</w:t>
            </w:r>
          </w:p>
        </w:tc>
      </w:tr>
      <w:tr w:rsidR="00F00CC6" w:rsidRPr="00A1115A" w14:paraId="5A587FB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BA0516" w14:textId="77777777" w:rsidR="00F00CC6" w:rsidRPr="00A1115A" w:rsidRDefault="00F00CC6" w:rsidP="008A63E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C1C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3F69E"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8C08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EA63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AE458"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6DA8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9A58F"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15436" w14:textId="77777777" w:rsidR="00F00CC6" w:rsidRPr="00A1115A" w:rsidRDefault="00F00CC6" w:rsidP="008A63EA">
            <w:pPr>
              <w:pStyle w:val="TAC"/>
            </w:pPr>
            <w:r w:rsidRPr="00A1115A">
              <w:t>+2/-2.5</w:t>
            </w:r>
          </w:p>
        </w:tc>
      </w:tr>
      <w:tr w:rsidR="00F00CC6" w:rsidRPr="00A1115A" w14:paraId="11BBF0E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28A976" w14:textId="77777777" w:rsidR="00F00CC6" w:rsidRPr="00A1115A" w:rsidRDefault="00F00CC6" w:rsidP="008A63E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9D1C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0DAAA"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187C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2838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BDE22"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571E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F838F"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6E5D5" w14:textId="77777777" w:rsidR="00F00CC6" w:rsidRPr="00A1115A" w:rsidRDefault="00F00CC6" w:rsidP="008A63EA">
            <w:pPr>
              <w:pStyle w:val="TAC"/>
            </w:pPr>
            <w:r w:rsidRPr="00A1115A">
              <w:t>±2</w:t>
            </w:r>
          </w:p>
        </w:tc>
      </w:tr>
      <w:tr w:rsidR="00F00CC6" w:rsidRPr="00A1115A" w14:paraId="7D941A3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57D32" w14:textId="77777777" w:rsidR="00F00CC6" w:rsidRPr="00A1115A" w:rsidRDefault="00F00CC6" w:rsidP="008A63E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0D89B" w14:textId="77777777" w:rsidR="00F00CC6" w:rsidRPr="00A1115A" w:rsidRDefault="00F00CC6"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28C73" w14:textId="77777777" w:rsidR="00F00CC6" w:rsidRPr="00A1115A" w:rsidRDefault="00F00CC6"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2DEF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04C4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AE928" w14:textId="77777777" w:rsidR="00F00CC6" w:rsidRDefault="00F00CC6" w:rsidP="008A63E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F6133" w14:textId="77777777" w:rsidR="00F00CC6" w:rsidRPr="00A1115A" w:rsidRDefault="00F00CC6" w:rsidP="008A63E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0A7CF" w14:textId="77777777" w:rsidR="00F00CC6" w:rsidRPr="00A1115A" w:rsidRDefault="00F00CC6"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29893" w14:textId="77777777" w:rsidR="00F00CC6" w:rsidRPr="00A1115A" w:rsidRDefault="00F00CC6" w:rsidP="008A63EA">
            <w:pPr>
              <w:pStyle w:val="TAC"/>
            </w:pPr>
            <w:r w:rsidRPr="00364136">
              <w:t>±2</w:t>
            </w:r>
          </w:p>
        </w:tc>
      </w:tr>
      <w:tr w:rsidR="00F00CC6" w:rsidRPr="00A1115A" w14:paraId="5A6C47F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E8F84" w14:textId="77777777" w:rsidR="00F00CC6" w:rsidRPr="00A1115A" w:rsidRDefault="00F00CC6" w:rsidP="008A63E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4853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1C5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63601" w14:textId="77777777" w:rsidR="00F00CC6" w:rsidRPr="00A1115A" w:rsidRDefault="00F00CC6"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29163"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078AE" w14:textId="77777777" w:rsidR="00F00CC6" w:rsidRPr="00A1115A" w:rsidRDefault="00F00CC6"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26C7A" w14:textId="77777777" w:rsidR="00F00CC6" w:rsidRPr="00A1115A" w:rsidRDefault="00F00CC6" w:rsidP="008A63E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83FD0"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4F0F2" w14:textId="77777777" w:rsidR="00F00CC6" w:rsidRPr="00A1115A" w:rsidRDefault="00F00CC6" w:rsidP="008A63EA">
            <w:pPr>
              <w:pStyle w:val="TAC"/>
            </w:pPr>
            <w:r w:rsidRPr="00A1115A">
              <w:t>±2</w:t>
            </w:r>
          </w:p>
        </w:tc>
      </w:tr>
      <w:tr w:rsidR="00F00CC6" w:rsidRPr="00A1115A" w14:paraId="18039C8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1260BF" w14:textId="77777777" w:rsidR="00F00CC6" w:rsidRPr="00A1115A" w:rsidRDefault="00F00CC6" w:rsidP="008A63E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63CD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868C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7A8D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58CE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AA43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A1A2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A645F"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9634E" w14:textId="77777777" w:rsidR="00F00CC6" w:rsidRPr="00A1115A" w:rsidRDefault="00F00CC6" w:rsidP="008A63EA">
            <w:pPr>
              <w:pStyle w:val="TAC"/>
            </w:pPr>
            <w:r w:rsidRPr="00A1115A">
              <w:t>±2</w:t>
            </w:r>
          </w:p>
        </w:tc>
      </w:tr>
      <w:tr w:rsidR="00F00CC6" w:rsidRPr="00A1115A" w14:paraId="4B9EE489"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89DD0" w14:textId="77777777" w:rsidR="00F00CC6" w:rsidRPr="00A1115A" w:rsidRDefault="00F00CC6" w:rsidP="008A63E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B2C4C"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F437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CF11F" w14:textId="77777777" w:rsidR="00F00CC6" w:rsidRPr="00A1115A" w:rsidRDefault="00F00CC6" w:rsidP="008A63E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AFC85" w14:textId="77777777" w:rsidR="00F00CC6" w:rsidRPr="00A1115A" w:rsidRDefault="00F00CC6"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62E04" w14:textId="77777777" w:rsidR="00F00CC6" w:rsidRPr="00A1115A" w:rsidRDefault="00F00CC6"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03608" w14:textId="77777777" w:rsidR="00F00CC6" w:rsidRPr="00A1115A" w:rsidRDefault="00F00CC6" w:rsidP="008A63E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59DEF"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8A92D" w14:textId="77777777" w:rsidR="00F00CC6" w:rsidRPr="00A1115A" w:rsidRDefault="00F00CC6" w:rsidP="008A63EA">
            <w:pPr>
              <w:pStyle w:val="TAC"/>
            </w:pPr>
            <w:r>
              <w:t>±2</w:t>
            </w:r>
          </w:p>
        </w:tc>
      </w:tr>
      <w:tr w:rsidR="00F00CC6" w:rsidRPr="00A1115A" w14:paraId="0EB6104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B236A9" w14:textId="77777777" w:rsidR="00F00CC6" w:rsidRPr="00A1115A" w:rsidRDefault="00F00CC6" w:rsidP="008A63E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7B18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29AD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A8A7D" w14:textId="77777777" w:rsidR="00F00CC6" w:rsidRPr="00A1115A" w:rsidRDefault="00F00CC6"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F9E39"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5CF1E" w14:textId="77777777" w:rsidR="00F00CC6" w:rsidRPr="00A1115A" w:rsidRDefault="00F00CC6" w:rsidP="008A63E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786A4" w14:textId="77777777" w:rsidR="00F00CC6" w:rsidRPr="00A1115A" w:rsidRDefault="00F00CC6" w:rsidP="008A63E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52C21"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AACDA" w14:textId="77777777" w:rsidR="00F00CC6" w:rsidRPr="00A1115A" w:rsidRDefault="00F00CC6" w:rsidP="008A63EA">
            <w:pPr>
              <w:pStyle w:val="TAC"/>
            </w:pPr>
            <w:r w:rsidRPr="00A1115A">
              <w:t>±2</w:t>
            </w:r>
          </w:p>
        </w:tc>
      </w:tr>
      <w:tr w:rsidR="00F00CC6" w:rsidRPr="00A1115A" w14:paraId="4A54D6C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0DAF" w14:textId="77777777" w:rsidR="00F00CC6" w:rsidRPr="00A1115A" w:rsidRDefault="00F00CC6" w:rsidP="008A63E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BF9BF" w14:textId="77777777" w:rsidR="00F00CC6" w:rsidRPr="00A1115A" w:rsidRDefault="00F00CC6"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E1F0" w14:textId="77777777" w:rsidR="00F00CC6" w:rsidRPr="00A1115A" w:rsidRDefault="00F00CC6"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08DF4" w14:textId="77777777" w:rsidR="00F00CC6" w:rsidRPr="00A1115A" w:rsidRDefault="00F00CC6"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29459" w14:textId="77777777" w:rsidR="00F00CC6" w:rsidRPr="00A1115A" w:rsidRDefault="00F00CC6" w:rsidP="008A63E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1D17B" w14:textId="77777777" w:rsidR="00F00CC6" w:rsidRPr="00A1115A" w:rsidRDefault="00F00CC6"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2989" w14:textId="77777777" w:rsidR="00F00CC6" w:rsidRPr="00A1115A" w:rsidRDefault="00F00CC6" w:rsidP="008A63E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C3C0C"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85294" w14:textId="77777777" w:rsidR="00F00CC6" w:rsidRPr="00A1115A" w:rsidRDefault="00F00CC6" w:rsidP="008A63EA">
            <w:pPr>
              <w:pStyle w:val="TAC"/>
            </w:pPr>
            <w:r w:rsidRPr="00A1115A">
              <w:t>±2</w:t>
            </w:r>
            <w:r w:rsidRPr="00A1115A">
              <w:rPr>
                <w:vertAlign w:val="superscript"/>
              </w:rPr>
              <w:t>3</w:t>
            </w:r>
          </w:p>
        </w:tc>
      </w:tr>
      <w:tr w:rsidR="00F00CC6" w:rsidRPr="00A1115A" w14:paraId="71C324B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0500F" w14:textId="77777777" w:rsidR="00F00CC6" w:rsidRPr="00A1115A" w:rsidRDefault="00F00CC6" w:rsidP="008A63E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190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099E"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2D7C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CBDF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184C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089E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7686"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EC97" w14:textId="77777777" w:rsidR="00F00CC6" w:rsidRPr="00A1115A" w:rsidRDefault="00F00CC6" w:rsidP="008A63EA">
            <w:pPr>
              <w:pStyle w:val="TAC"/>
            </w:pPr>
            <w:r w:rsidRPr="00A1115A">
              <w:t>±2</w:t>
            </w:r>
          </w:p>
        </w:tc>
      </w:tr>
      <w:tr w:rsidR="00F00CC6" w:rsidRPr="00A1115A" w14:paraId="7AE8E9D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B5F" w14:textId="77777777" w:rsidR="00F00CC6" w:rsidRPr="00A1115A" w:rsidRDefault="00F00CC6" w:rsidP="008A63E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6A30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8EC27"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87F3E"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636A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B894C"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F004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A6B33" w14:textId="77777777" w:rsidR="00F00CC6" w:rsidRPr="00A1115A" w:rsidRDefault="00F00CC6"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F616A" w14:textId="77777777" w:rsidR="00F00CC6" w:rsidRPr="00A1115A" w:rsidRDefault="00F00CC6" w:rsidP="008A63EA">
            <w:pPr>
              <w:pStyle w:val="TAC"/>
            </w:pPr>
            <w:r w:rsidRPr="00A1115A">
              <w:rPr>
                <w:rFonts w:cs="Arial"/>
                <w:szCs w:val="18"/>
                <w:lang w:eastAsia="ja-JP"/>
              </w:rPr>
              <w:t>+2/-3</w:t>
            </w:r>
          </w:p>
        </w:tc>
      </w:tr>
      <w:tr w:rsidR="00F00CC6" w:rsidRPr="00A1115A" w14:paraId="7FFC27E9"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F97C6" w14:textId="77777777" w:rsidR="00F00CC6" w:rsidRPr="00A1115A" w:rsidRDefault="00F00CC6" w:rsidP="008A63E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E697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0A83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2F40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81EB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FD4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6E8A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91FEB"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A69DD" w14:textId="77777777" w:rsidR="00F00CC6" w:rsidRPr="00A1115A" w:rsidRDefault="00F00CC6" w:rsidP="008A63EA">
            <w:pPr>
              <w:pStyle w:val="TAC"/>
            </w:pPr>
            <w:r w:rsidRPr="00A1115A">
              <w:t>±2</w:t>
            </w:r>
          </w:p>
        </w:tc>
      </w:tr>
      <w:tr w:rsidR="00F00CC6" w:rsidRPr="00A1115A" w14:paraId="1ECB601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9413C1" w14:textId="77777777" w:rsidR="00F00CC6" w:rsidRPr="00A1115A" w:rsidRDefault="00F00CC6" w:rsidP="008A63E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67B3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13430"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BD50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935B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F10E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7B90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1C584"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3247C" w14:textId="77777777" w:rsidR="00F00CC6" w:rsidRPr="00A1115A" w:rsidRDefault="00F00CC6" w:rsidP="008A63EA">
            <w:pPr>
              <w:pStyle w:val="TAC"/>
            </w:pPr>
            <w:r w:rsidRPr="00A1115A">
              <w:t>±2</w:t>
            </w:r>
          </w:p>
        </w:tc>
      </w:tr>
      <w:tr w:rsidR="00F00CC6" w:rsidRPr="00A1115A" w14:paraId="289AD01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334C24" w14:textId="77777777" w:rsidR="00F00CC6" w:rsidRPr="00A1115A" w:rsidRDefault="00F00CC6" w:rsidP="008A63E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CFAD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FC406"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003C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CDA6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92B6"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01C2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58579" w14:textId="77777777" w:rsidR="00F00CC6" w:rsidRPr="00A1115A" w:rsidRDefault="00F00CC6"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E435B" w14:textId="77777777" w:rsidR="00F00CC6" w:rsidRPr="00A1115A" w:rsidRDefault="00F00CC6" w:rsidP="008A63EA">
            <w:pPr>
              <w:pStyle w:val="TAC"/>
            </w:pPr>
            <w:r w:rsidRPr="00A1115A">
              <w:rPr>
                <w:rFonts w:cs="Arial"/>
                <w:szCs w:val="18"/>
              </w:rPr>
              <w:t>±2</w:t>
            </w:r>
          </w:p>
        </w:tc>
      </w:tr>
      <w:tr w:rsidR="00F00CC6" w:rsidRPr="00A1115A" w14:paraId="669CCAD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2D56D2" w14:textId="77777777" w:rsidR="00F00CC6" w:rsidRPr="00A1115A" w:rsidRDefault="00F00CC6" w:rsidP="008A63E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8A20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D14C0"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1EFA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3B4B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851D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8163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85062" w14:textId="77777777" w:rsidR="00F00CC6" w:rsidRPr="00A1115A" w:rsidRDefault="00F00CC6"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09FBD" w14:textId="77777777" w:rsidR="00F00CC6" w:rsidRPr="00A1115A" w:rsidRDefault="00F00CC6" w:rsidP="008A63EA">
            <w:pPr>
              <w:pStyle w:val="TAC"/>
            </w:pPr>
            <w:r w:rsidRPr="00A1115A">
              <w:rPr>
                <w:rFonts w:cs="Arial"/>
                <w:szCs w:val="18"/>
              </w:rPr>
              <w:t>±2</w:t>
            </w:r>
          </w:p>
        </w:tc>
      </w:tr>
      <w:tr w:rsidR="00F00CC6" w:rsidRPr="00A1115A" w14:paraId="3D43025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F326A" w14:textId="77777777" w:rsidR="00F00CC6" w:rsidRPr="00A1115A" w:rsidRDefault="00F00CC6" w:rsidP="008A63E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DD3D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4B5F3"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4F2C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1E14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B6038"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7038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70CA"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9B1B3" w14:textId="77777777" w:rsidR="00F00CC6" w:rsidRPr="00A1115A" w:rsidRDefault="00F00CC6" w:rsidP="008A63EA">
            <w:pPr>
              <w:pStyle w:val="TAC"/>
            </w:pPr>
            <w:r w:rsidRPr="00A1115A">
              <w:t>±2</w:t>
            </w:r>
          </w:p>
        </w:tc>
      </w:tr>
      <w:tr w:rsidR="00F00CC6" w:rsidRPr="00A1115A" w14:paraId="75B0F22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BD5CB5" w14:textId="77777777" w:rsidR="00F00CC6" w:rsidRPr="00A1115A" w:rsidRDefault="00F00CC6" w:rsidP="008A63E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A5FD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AF3DA"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9AFA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3D7F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0A075" w14:textId="77777777" w:rsidR="00F00CC6" w:rsidRPr="00A1115A" w:rsidRDefault="00F00CC6"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862E0" w14:textId="77777777" w:rsidR="00F00CC6" w:rsidRPr="00A1115A" w:rsidRDefault="00F00CC6"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5F1F5"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021E4" w14:textId="77777777" w:rsidR="00F00CC6" w:rsidRPr="00A1115A" w:rsidRDefault="00F00CC6" w:rsidP="008A63EA">
            <w:pPr>
              <w:pStyle w:val="TAC"/>
            </w:pPr>
            <w:r>
              <w:t>±2</w:t>
            </w:r>
          </w:p>
        </w:tc>
      </w:tr>
      <w:tr w:rsidR="00F00CC6" w:rsidRPr="00A1115A" w14:paraId="4735185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46C991" w14:textId="77777777" w:rsidR="00F00CC6" w:rsidRPr="00A1115A" w:rsidRDefault="00F00CC6" w:rsidP="008A63EA">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F7BD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EE1D7"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BCD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A4AE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79958" w14:textId="77777777" w:rsidR="00F00CC6" w:rsidRPr="00A1115A" w:rsidRDefault="00F00CC6"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328541" w14:textId="77777777" w:rsidR="00F00CC6" w:rsidRPr="00A1115A" w:rsidRDefault="00F00CC6"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F08F8"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803C2" w14:textId="77777777" w:rsidR="00F00CC6" w:rsidRPr="00A1115A" w:rsidRDefault="00F00CC6" w:rsidP="008A63EA">
            <w:pPr>
              <w:pStyle w:val="TAC"/>
            </w:pPr>
            <w:r>
              <w:t>±2</w:t>
            </w:r>
          </w:p>
        </w:tc>
      </w:tr>
      <w:tr w:rsidR="00F00CC6" w:rsidRPr="00A1115A" w14:paraId="71C8634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4C7C1" w14:textId="77777777" w:rsidR="00F00CC6" w:rsidRPr="00A1115A" w:rsidRDefault="00F00CC6" w:rsidP="008A63EA">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02FBF" w14:textId="77777777" w:rsidR="00F00CC6" w:rsidRPr="00A1115A" w:rsidRDefault="00F00CC6" w:rsidP="008A63EA">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49D29"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E019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FD39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48072" w14:textId="77777777" w:rsidR="00F00CC6" w:rsidRPr="00A1115A" w:rsidRDefault="00F00CC6"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091A6" w14:textId="77777777" w:rsidR="00F00CC6" w:rsidRPr="00A1115A" w:rsidRDefault="00F00CC6"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05E01"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317E4" w14:textId="77777777" w:rsidR="00F00CC6" w:rsidRPr="00A1115A" w:rsidRDefault="00F00CC6" w:rsidP="008A63EA">
            <w:pPr>
              <w:pStyle w:val="TAC"/>
            </w:pPr>
            <w:r>
              <w:t>+2/-2.5</w:t>
            </w:r>
          </w:p>
        </w:tc>
      </w:tr>
      <w:tr w:rsidR="00F00CC6" w:rsidRPr="00A1115A" w14:paraId="45ADD52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4EE96" w14:textId="77777777" w:rsidR="00F00CC6" w:rsidRPr="00A1115A" w:rsidRDefault="00F00CC6" w:rsidP="008A63EA">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1C409" w14:textId="77777777" w:rsidR="00F00CC6" w:rsidRPr="00A1115A" w:rsidRDefault="00F00CC6"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A7B6B" w14:textId="77777777" w:rsidR="00F00CC6" w:rsidRPr="00A1115A" w:rsidRDefault="00F00CC6"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D6BF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305F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8D9E2"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B5DF5"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07C50" w14:textId="77777777" w:rsidR="00F00CC6" w:rsidRPr="00A1115A" w:rsidRDefault="00F00CC6" w:rsidP="008A63EA">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DC9A8" w14:textId="77777777" w:rsidR="00F00CC6" w:rsidRPr="00A1115A" w:rsidRDefault="00F00CC6" w:rsidP="008A63EA">
            <w:pPr>
              <w:pStyle w:val="TAC"/>
            </w:pPr>
            <w:r w:rsidRPr="00364136">
              <w:t>±2</w:t>
            </w:r>
          </w:p>
        </w:tc>
      </w:tr>
      <w:tr w:rsidR="00F00CC6" w:rsidRPr="00A1115A" w14:paraId="5354E6D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DA18" w14:textId="77777777" w:rsidR="00F00CC6" w:rsidRPr="00A1115A" w:rsidRDefault="00F00CC6" w:rsidP="008A63E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68DC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FAF1"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C956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BECC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67BCF"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889F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AE4A" w14:textId="77777777" w:rsidR="00F00CC6" w:rsidRPr="00A1115A" w:rsidRDefault="00F00CC6" w:rsidP="008A63E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51EA1" w14:textId="77777777" w:rsidR="00F00CC6" w:rsidRPr="00A1115A" w:rsidRDefault="00F00CC6" w:rsidP="008A63EA">
            <w:pPr>
              <w:pStyle w:val="TAC"/>
            </w:pPr>
            <w:r w:rsidRPr="00A1115A">
              <w:t>±2</w:t>
            </w:r>
          </w:p>
        </w:tc>
      </w:tr>
      <w:tr w:rsidR="00F00CC6" w:rsidRPr="00A1115A" w14:paraId="2BB6544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8DCEF" w14:textId="77777777" w:rsidR="00F00CC6" w:rsidRPr="00A1115A" w:rsidRDefault="00F00CC6" w:rsidP="008A63EA">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0AF50" w14:textId="77777777" w:rsidR="00F00CC6" w:rsidRPr="00A1115A" w:rsidRDefault="00F00CC6" w:rsidP="008A63E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27EE2" w14:textId="77777777" w:rsidR="00F00CC6" w:rsidRPr="00A1115A" w:rsidRDefault="00F00CC6" w:rsidP="008A63E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A7061" w14:textId="77777777" w:rsidR="00F00CC6" w:rsidRPr="00A1115A" w:rsidRDefault="00F00CC6" w:rsidP="008A63EA">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60FA2" w14:textId="77777777" w:rsidR="00F00CC6" w:rsidRPr="00A1115A" w:rsidRDefault="00F00CC6" w:rsidP="008A63E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27DE4" w14:textId="77777777" w:rsidR="00F00CC6" w:rsidRPr="00A1115A" w:rsidRDefault="00F00CC6" w:rsidP="008A63EA">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4449C" w14:textId="77777777" w:rsidR="00F00CC6" w:rsidRPr="00A1115A" w:rsidRDefault="00F00CC6" w:rsidP="008A63EA">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8D1A9" w14:textId="77777777" w:rsidR="00F00CC6" w:rsidRPr="00A1115A" w:rsidRDefault="00F00CC6" w:rsidP="008A63E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03B0F" w14:textId="77777777" w:rsidR="00F00CC6" w:rsidRPr="00A1115A" w:rsidRDefault="00F00CC6" w:rsidP="008A63EA">
            <w:pPr>
              <w:pStyle w:val="TAC"/>
            </w:pPr>
            <w:r w:rsidRPr="00F35178">
              <w:t>+2/-3</w:t>
            </w:r>
          </w:p>
        </w:tc>
      </w:tr>
      <w:tr w:rsidR="00F00CC6" w:rsidRPr="00A1115A" w14:paraId="1A9C24E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C6A4F" w14:textId="77777777" w:rsidR="00F00CC6" w:rsidRPr="00A1115A" w:rsidRDefault="00F00CC6" w:rsidP="008A63E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720DC" w14:textId="77777777" w:rsidR="00F00CC6" w:rsidRPr="00A1115A" w:rsidRDefault="00F00CC6" w:rsidP="008A63EA">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44854" w14:textId="77777777" w:rsidR="00F00CC6" w:rsidRPr="00A1115A" w:rsidRDefault="00F00CC6" w:rsidP="008A63EA">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77F07" w14:textId="77777777" w:rsidR="00F00CC6" w:rsidRPr="00A1115A" w:rsidRDefault="00F00CC6"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11872"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38C47" w14:textId="77777777" w:rsidR="00F00CC6" w:rsidRPr="00A1115A" w:rsidRDefault="00F00CC6"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968D8"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7F345"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C7EE0" w14:textId="77777777" w:rsidR="00F00CC6" w:rsidRPr="00A1115A" w:rsidRDefault="00F00CC6" w:rsidP="008A63EA">
            <w:pPr>
              <w:pStyle w:val="TAC"/>
            </w:pPr>
            <w:r w:rsidRPr="00A1115A">
              <w:t>+2/-3</w:t>
            </w:r>
          </w:p>
        </w:tc>
      </w:tr>
      <w:tr w:rsidR="00F00CC6" w:rsidRPr="00A1115A" w14:paraId="413D57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4171DC" w14:textId="77777777" w:rsidR="00F00CC6" w:rsidRPr="00A1115A" w:rsidRDefault="00F00CC6" w:rsidP="008A63E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9F5FD"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EC87E"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84F4" w14:textId="77777777" w:rsidR="00F00CC6" w:rsidRPr="00A1115A" w:rsidRDefault="00F00CC6"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7629"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4BD7D" w14:textId="77777777" w:rsidR="00F00CC6" w:rsidRPr="00A1115A" w:rsidRDefault="00F00CC6" w:rsidP="008A63E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63FE7"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E2C13"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DC6B8" w14:textId="77777777" w:rsidR="00F00CC6" w:rsidRPr="00A1115A" w:rsidRDefault="00F00CC6" w:rsidP="008A63EA">
            <w:pPr>
              <w:pStyle w:val="TAC"/>
            </w:pPr>
            <w:r w:rsidRPr="00A1115A">
              <w:t>+2/-3</w:t>
            </w:r>
          </w:p>
        </w:tc>
      </w:tr>
      <w:tr w:rsidR="00F00CC6" w:rsidRPr="00A1115A" w14:paraId="6F63CBB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B6310" w14:textId="77777777" w:rsidR="00F00CC6" w:rsidRPr="00A1115A" w:rsidRDefault="00F00CC6" w:rsidP="008A63E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45633"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B9FE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1E4F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9AA3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44C75" w14:textId="77777777" w:rsidR="00F00CC6" w:rsidRPr="00A1115A" w:rsidRDefault="00F00CC6"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61917" w14:textId="77777777" w:rsidR="00F00CC6" w:rsidRPr="00A1115A" w:rsidRDefault="00F00CC6" w:rsidP="008A63E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D7979"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9E2F0" w14:textId="77777777" w:rsidR="00F00CC6" w:rsidRPr="00A1115A" w:rsidRDefault="00F00CC6" w:rsidP="008A63EA">
            <w:pPr>
              <w:pStyle w:val="TAC"/>
            </w:pPr>
            <w:r w:rsidRPr="00A1115A">
              <w:t>±2</w:t>
            </w:r>
            <w:r w:rsidRPr="00A1115A">
              <w:rPr>
                <w:vertAlign w:val="superscript"/>
              </w:rPr>
              <w:t>3</w:t>
            </w:r>
          </w:p>
        </w:tc>
      </w:tr>
      <w:tr w:rsidR="00F00CC6" w:rsidRPr="00A1115A" w14:paraId="7375102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AB345" w14:textId="77777777" w:rsidR="00F00CC6" w:rsidRPr="00A1115A" w:rsidRDefault="00F00CC6" w:rsidP="008A63E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C5A1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855FB"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75852"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42F5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8BF4C"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FA444"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DC6DA"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286AA" w14:textId="77777777" w:rsidR="00F00CC6" w:rsidRPr="00A1115A" w:rsidRDefault="00F00CC6" w:rsidP="008A63EA">
            <w:pPr>
              <w:pStyle w:val="TAC"/>
            </w:pPr>
            <w:r w:rsidRPr="00A1115A">
              <w:t>±2</w:t>
            </w:r>
          </w:p>
        </w:tc>
      </w:tr>
      <w:tr w:rsidR="00F00CC6" w:rsidRPr="00A1115A" w14:paraId="2AC2DF0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8C32A" w14:textId="77777777" w:rsidR="00F00CC6" w:rsidRPr="00A1115A" w:rsidRDefault="00F00CC6" w:rsidP="008A63E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401C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92FF"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5411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DE989"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52E19"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63C31"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FE5BD"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D5782" w14:textId="77777777" w:rsidR="00F00CC6" w:rsidRPr="00A1115A" w:rsidRDefault="00F00CC6" w:rsidP="008A63EA">
            <w:pPr>
              <w:pStyle w:val="TAC"/>
            </w:pPr>
            <w:r w:rsidRPr="00A1115A">
              <w:t>±2</w:t>
            </w:r>
          </w:p>
        </w:tc>
      </w:tr>
      <w:tr w:rsidR="00F00CC6" w:rsidRPr="00A1115A" w14:paraId="08F8ABF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29B46" w14:textId="77777777" w:rsidR="00F00CC6" w:rsidRPr="00A1115A" w:rsidRDefault="00F00CC6" w:rsidP="008A63E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7D18"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AEDCD"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1BF2B"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FAB7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1BBB6"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B19E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D4BCC"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19045" w14:textId="77777777" w:rsidR="00F00CC6" w:rsidRPr="00A1115A" w:rsidRDefault="00F00CC6" w:rsidP="008A63EA">
            <w:pPr>
              <w:pStyle w:val="TAC"/>
            </w:pPr>
            <w:r>
              <w:t>+2/-2.5</w:t>
            </w:r>
          </w:p>
        </w:tc>
      </w:tr>
      <w:tr w:rsidR="00F00CC6" w:rsidRPr="00A1115A" w14:paraId="22B8E58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AEBBE" w14:textId="77777777" w:rsidR="00F00CC6" w:rsidRPr="00A1115A" w:rsidRDefault="00F00CC6" w:rsidP="008A63E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2A1E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9F882"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F41AF"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7A1B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43D87" w14:textId="77777777" w:rsidR="00F00CC6" w:rsidRPr="00A1115A" w:rsidRDefault="00F00CC6"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3F87" w14:textId="77777777" w:rsidR="00F00CC6" w:rsidRPr="00A1115A" w:rsidRDefault="00F00CC6"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715ED"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116EA" w14:textId="77777777" w:rsidR="00F00CC6" w:rsidRPr="00A1115A" w:rsidRDefault="00F00CC6" w:rsidP="008A63EA">
            <w:pPr>
              <w:pStyle w:val="TAC"/>
            </w:pPr>
            <w:r w:rsidRPr="00A1115A">
              <w:t>±2</w:t>
            </w:r>
          </w:p>
        </w:tc>
      </w:tr>
      <w:tr w:rsidR="00F00CC6" w:rsidRPr="00A1115A" w14:paraId="0AEBBD7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B2432" w14:textId="77777777" w:rsidR="00F00CC6" w:rsidRPr="00A1115A" w:rsidRDefault="00F00CC6" w:rsidP="008A63EA">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86111" w14:textId="77777777" w:rsidR="00F00CC6" w:rsidRPr="00A1115A" w:rsidRDefault="00F00CC6" w:rsidP="008A63E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086EA"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4B2A0"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56217"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0EE84"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0AEF7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21DFF" w14:textId="77777777" w:rsidR="00F00CC6" w:rsidRPr="00A1115A" w:rsidRDefault="00F00CC6"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59116" w14:textId="77777777" w:rsidR="00F00CC6" w:rsidRPr="00A1115A" w:rsidRDefault="00F00CC6" w:rsidP="008A63EA">
            <w:pPr>
              <w:pStyle w:val="TAC"/>
            </w:pPr>
            <w:r w:rsidRPr="00A1115A">
              <w:t>±2</w:t>
            </w:r>
            <w:r w:rsidRPr="00A1115A">
              <w:rPr>
                <w:vertAlign w:val="superscript"/>
              </w:rPr>
              <w:t>3</w:t>
            </w:r>
          </w:p>
        </w:tc>
      </w:tr>
      <w:tr w:rsidR="00F00CC6" w:rsidRPr="00A1115A" w14:paraId="7DD09C3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0CBE9" w14:textId="77777777" w:rsidR="00F00CC6" w:rsidRPr="00A1115A" w:rsidRDefault="00F00CC6" w:rsidP="008A63E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B7446"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77F8"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F5D6E"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013DC"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6C307" w14:textId="77777777" w:rsidR="00F00CC6" w:rsidRPr="00A1115A" w:rsidRDefault="00F00CC6"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4B0CA" w14:textId="77777777" w:rsidR="00F00CC6" w:rsidRPr="00A1115A" w:rsidRDefault="00F00CC6"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F4000" w14:textId="77777777" w:rsidR="00F00CC6" w:rsidRPr="00A1115A" w:rsidRDefault="00F00CC6"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71B57" w14:textId="77777777" w:rsidR="00F00CC6" w:rsidRPr="00A1115A" w:rsidRDefault="00F00CC6" w:rsidP="008A63EA">
            <w:pPr>
              <w:pStyle w:val="TAC"/>
            </w:pPr>
            <w:r w:rsidRPr="00A1115A">
              <w:t>±2</w:t>
            </w:r>
          </w:p>
        </w:tc>
      </w:tr>
      <w:tr w:rsidR="00B5442A" w:rsidRPr="00A1115A" w14:paraId="1830CDE2" w14:textId="77777777" w:rsidTr="008A63EA">
        <w:trPr>
          <w:ins w:id="318" w:author="Dominique Everaere" w:date="2024-07-15T15:1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8DA00" w14:textId="5011B953" w:rsidR="00B5442A" w:rsidRPr="00A1115A" w:rsidRDefault="00B5442A" w:rsidP="00B5442A">
            <w:pPr>
              <w:pStyle w:val="TAC"/>
              <w:rPr>
                <w:ins w:id="319" w:author="Dominique Everaere" w:date="2024-07-15T15:11:00Z"/>
              </w:rPr>
            </w:pPr>
            <w:ins w:id="320" w:author="Dominique Everaere" w:date="2024-07-15T15:11:00Z">
              <w:r w:rsidRPr="00A1115A">
                <w:t>n8</w:t>
              </w:r>
              <w: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01308" w14:textId="77777777" w:rsidR="00B5442A" w:rsidRPr="00A1115A" w:rsidRDefault="00B5442A" w:rsidP="00B5442A">
            <w:pPr>
              <w:pStyle w:val="TAC"/>
              <w:rPr>
                <w:ins w:id="321"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6FC5C" w14:textId="77777777" w:rsidR="00B5442A" w:rsidRPr="00A1115A" w:rsidRDefault="00B5442A" w:rsidP="00B5442A">
            <w:pPr>
              <w:pStyle w:val="TAC"/>
              <w:rPr>
                <w:ins w:id="322" w:author="Dominique Everaere" w:date="2024-07-15T15:1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C4931" w14:textId="77777777" w:rsidR="00B5442A" w:rsidRPr="00A1115A" w:rsidRDefault="00B5442A" w:rsidP="00B5442A">
            <w:pPr>
              <w:pStyle w:val="TAC"/>
              <w:rPr>
                <w:ins w:id="323"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08258" w14:textId="77777777" w:rsidR="00B5442A" w:rsidRPr="00A1115A" w:rsidRDefault="00B5442A" w:rsidP="00B5442A">
            <w:pPr>
              <w:pStyle w:val="TAC"/>
              <w:rPr>
                <w:ins w:id="324"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51D86" w14:textId="77777777" w:rsidR="00B5442A" w:rsidRPr="00A1115A" w:rsidRDefault="00B5442A" w:rsidP="00B5442A">
            <w:pPr>
              <w:pStyle w:val="TAC"/>
              <w:rPr>
                <w:ins w:id="325" w:author="Dominique Everaere" w:date="2024-07-15T15:1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A4FF4" w14:textId="77777777" w:rsidR="00B5442A" w:rsidRPr="00A1115A" w:rsidRDefault="00B5442A" w:rsidP="00B5442A">
            <w:pPr>
              <w:pStyle w:val="TAC"/>
              <w:rPr>
                <w:ins w:id="326"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A3F47" w14:textId="21586FE6" w:rsidR="00B5442A" w:rsidRPr="00A1115A" w:rsidRDefault="00B5442A" w:rsidP="00B5442A">
            <w:pPr>
              <w:pStyle w:val="TAC"/>
              <w:rPr>
                <w:ins w:id="327" w:author="Dominique Everaere" w:date="2024-07-15T15:11:00Z"/>
              </w:rPr>
            </w:pPr>
            <w:ins w:id="328" w:author="Dominique Everaere" w:date="2024-07-15T15:1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A2F2F" w14:textId="58C9A12C" w:rsidR="00B5442A" w:rsidRPr="00A1115A" w:rsidRDefault="00B5442A" w:rsidP="00B5442A">
            <w:pPr>
              <w:pStyle w:val="TAC"/>
              <w:rPr>
                <w:ins w:id="329" w:author="Dominique Everaere" w:date="2024-07-15T15:11:00Z"/>
              </w:rPr>
            </w:pPr>
            <w:ins w:id="330" w:author="Dominique Everaere" w:date="2024-07-15T15:11:00Z">
              <w:r w:rsidRPr="00A1115A">
                <w:t>±2</w:t>
              </w:r>
            </w:ins>
          </w:p>
        </w:tc>
      </w:tr>
      <w:tr w:rsidR="00B5442A" w:rsidRPr="00A1115A" w14:paraId="6BA2E794" w14:textId="77777777" w:rsidTr="008A63EA">
        <w:trPr>
          <w:ins w:id="331" w:author="Dominique Everaere" w:date="2024-07-15T15:1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F2D74" w14:textId="767F0F7E" w:rsidR="00B5442A" w:rsidRPr="00A1115A" w:rsidRDefault="00B5442A" w:rsidP="00B5442A">
            <w:pPr>
              <w:pStyle w:val="TAC"/>
              <w:rPr>
                <w:ins w:id="332" w:author="Dominique Everaere" w:date="2024-07-15T15:11:00Z"/>
              </w:rPr>
            </w:pPr>
            <w:ins w:id="333" w:author="Dominique Everaere" w:date="2024-07-15T15:11:00Z">
              <w:r w:rsidRPr="00A1115A">
                <w:t>n8</w:t>
              </w:r>
              <w:r>
                <w:t>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FADD1" w14:textId="77777777" w:rsidR="00B5442A" w:rsidRPr="00A1115A" w:rsidRDefault="00B5442A" w:rsidP="00B5442A">
            <w:pPr>
              <w:pStyle w:val="TAC"/>
              <w:rPr>
                <w:ins w:id="334"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C1819" w14:textId="77777777" w:rsidR="00B5442A" w:rsidRPr="00A1115A" w:rsidRDefault="00B5442A" w:rsidP="00B5442A">
            <w:pPr>
              <w:pStyle w:val="TAC"/>
              <w:rPr>
                <w:ins w:id="335" w:author="Dominique Everaere" w:date="2024-07-15T15:1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54395" w14:textId="77777777" w:rsidR="00B5442A" w:rsidRPr="00A1115A" w:rsidRDefault="00B5442A" w:rsidP="00B5442A">
            <w:pPr>
              <w:pStyle w:val="TAC"/>
              <w:rPr>
                <w:ins w:id="336"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E966E" w14:textId="77777777" w:rsidR="00B5442A" w:rsidRPr="00A1115A" w:rsidRDefault="00B5442A" w:rsidP="00B5442A">
            <w:pPr>
              <w:pStyle w:val="TAC"/>
              <w:rPr>
                <w:ins w:id="337"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DB1A1" w14:textId="77777777" w:rsidR="00B5442A" w:rsidRPr="00A1115A" w:rsidRDefault="00B5442A" w:rsidP="00B5442A">
            <w:pPr>
              <w:pStyle w:val="TAC"/>
              <w:rPr>
                <w:ins w:id="338" w:author="Dominique Everaere" w:date="2024-07-15T15:1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46C1E" w14:textId="77777777" w:rsidR="00B5442A" w:rsidRPr="00A1115A" w:rsidRDefault="00B5442A" w:rsidP="00B5442A">
            <w:pPr>
              <w:pStyle w:val="TAC"/>
              <w:rPr>
                <w:ins w:id="339" w:author="Dominique Everaere" w:date="2024-07-15T15:1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493D7" w14:textId="1C94325F" w:rsidR="00B5442A" w:rsidRPr="00A1115A" w:rsidRDefault="00B5442A" w:rsidP="00B5442A">
            <w:pPr>
              <w:pStyle w:val="TAC"/>
              <w:rPr>
                <w:ins w:id="340" w:author="Dominique Everaere" w:date="2024-07-15T15:11:00Z"/>
              </w:rPr>
            </w:pPr>
            <w:ins w:id="341" w:author="Dominique Everaere" w:date="2024-07-15T15:1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869E2" w14:textId="7C5D357C" w:rsidR="00B5442A" w:rsidRPr="00A1115A" w:rsidRDefault="00B5442A" w:rsidP="00B5442A">
            <w:pPr>
              <w:pStyle w:val="TAC"/>
              <w:rPr>
                <w:ins w:id="342" w:author="Dominique Everaere" w:date="2024-07-15T15:11:00Z"/>
              </w:rPr>
            </w:pPr>
            <w:ins w:id="343" w:author="Dominique Everaere" w:date="2024-07-15T15:11:00Z">
              <w:r w:rsidRPr="00A1115A">
                <w:t>±2</w:t>
              </w:r>
            </w:ins>
          </w:p>
        </w:tc>
      </w:tr>
      <w:tr w:rsidR="00B5442A" w:rsidRPr="00A1115A" w14:paraId="687F9779"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4D77F" w14:textId="77777777" w:rsidR="00B5442A" w:rsidRPr="00A1115A" w:rsidRDefault="00B5442A" w:rsidP="00B5442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BF8EF"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99B79"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E6911"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1919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BDEBE"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D0D65"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A486" w14:textId="77777777" w:rsidR="00B5442A" w:rsidRPr="00A1115A" w:rsidRDefault="00B5442A" w:rsidP="00B544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F7170" w14:textId="77777777" w:rsidR="00B5442A" w:rsidRPr="00A1115A" w:rsidRDefault="00B5442A" w:rsidP="00B5442A">
            <w:pPr>
              <w:pStyle w:val="TAC"/>
            </w:pPr>
            <w:r w:rsidRPr="00A1115A">
              <w:t>±2</w:t>
            </w:r>
          </w:p>
        </w:tc>
      </w:tr>
      <w:tr w:rsidR="00B5442A" w:rsidRPr="00A1115A" w14:paraId="60B3454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2E93C" w14:textId="77777777" w:rsidR="00B5442A" w:rsidRPr="00A1115A" w:rsidRDefault="00B5442A" w:rsidP="00B5442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A41F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19026"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3F67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32C64"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AC727"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7004D"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81B6" w14:textId="77777777" w:rsidR="00B5442A" w:rsidRPr="00A1115A" w:rsidRDefault="00B5442A" w:rsidP="00B544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3E0C9" w14:textId="77777777" w:rsidR="00B5442A" w:rsidRPr="00A1115A" w:rsidRDefault="00B5442A" w:rsidP="00B5442A">
            <w:pPr>
              <w:pStyle w:val="TAC"/>
            </w:pPr>
            <w:r w:rsidRPr="00A1115A">
              <w:t>±2</w:t>
            </w:r>
            <w:r w:rsidRPr="00A1115A">
              <w:rPr>
                <w:vertAlign w:val="superscript"/>
              </w:rPr>
              <w:t>3, 4</w:t>
            </w:r>
          </w:p>
        </w:tc>
      </w:tr>
      <w:tr w:rsidR="00B5442A" w:rsidRPr="00A1115A" w14:paraId="52D1D27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768359" w14:textId="77777777" w:rsidR="00B5442A" w:rsidRPr="00A1115A" w:rsidRDefault="00B5442A" w:rsidP="00B5442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9C825"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012FB"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4CB00"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9219"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D8D6A"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70E86"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4FD8D" w14:textId="77777777" w:rsidR="00B5442A" w:rsidRPr="00A1115A" w:rsidRDefault="00B5442A" w:rsidP="00B544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FE004" w14:textId="77777777" w:rsidR="00B5442A" w:rsidRPr="00A1115A" w:rsidRDefault="00B5442A" w:rsidP="00B5442A">
            <w:pPr>
              <w:pStyle w:val="TAC"/>
            </w:pPr>
            <w:r w:rsidRPr="00A1115A">
              <w:t>±2</w:t>
            </w:r>
            <w:r w:rsidRPr="00A1115A">
              <w:rPr>
                <w:vertAlign w:val="superscript"/>
              </w:rPr>
              <w:t>3, 4</w:t>
            </w:r>
          </w:p>
        </w:tc>
      </w:tr>
      <w:tr w:rsidR="00B5442A" w:rsidRPr="00A1115A" w14:paraId="45C3FDD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841757" w14:textId="77777777" w:rsidR="00B5442A" w:rsidRPr="00A1115A" w:rsidRDefault="00B5442A" w:rsidP="00B5442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044F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281D5"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9BBADE"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CC578"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058F1"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11946"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378DA" w14:textId="77777777" w:rsidR="00B5442A" w:rsidRPr="00A1115A" w:rsidRDefault="00B5442A" w:rsidP="00B544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04F02" w14:textId="77777777" w:rsidR="00B5442A" w:rsidRPr="00A1115A" w:rsidRDefault="00B5442A" w:rsidP="00B5442A">
            <w:pPr>
              <w:pStyle w:val="TAC"/>
            </w:pPr>
            <w:r w:rsidRPr="00A1115A">
              <w:t>±2</w:t>
            </w:r>
            <w:r w:rsidRPr="00A1115A">
              <w:rPr>
                <w:vertAlign w:val="superscript"/>
              </w:rPr>
              <w:t>3, 4</w:t>
            </w:r>
          </w:p>
        </w:tc>
      </w:tr>
      <w:tr w:rsidR="00B5442A" w:rsidRPr="00A1115A" w14:paraId="7E25151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EDA2D5" w14:textId="77777777" w:rsidR="00B5442A" w:rsidRPr="00A1115A" w:rsidRDefault="00B5442A" w:rsidP="00B5442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C7FAC"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ACF75"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5C3DF"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83254"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A525"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F541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A7D95" w14:textId="77777777" w:rsidR="00B5442A" w:rsidRPr="00A1115A" w:rsidRDefault="00B5442A" w:rsidP="00B544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07494" w14:textId="77777777" w:rsidR="00B5442A" w:rsidRPr="00A1115A" w:rsidRDefault="00B5442A" w:rsidP="00B5442A">
            <w:pPr>
              <w:pStyle w:val="TAC"/>
            </w:pPr>
            <w:r w:rsidRPr="00A1115A">
              <w:t>±2</w:t>
            </w:r>
            <w:r w:rsidRPr="00A1115A">
              <w:rPr>
                <w:vertAlign w:val="superscript"/>
              </w:rPr>
              <w:t>3, 4</w:t>
            </w:r>
          </w:p>
        </w:tc>
      </w:tr>
      <w:tr w:rsidR="00B5442A" w:rsidRPr="00A1115A" w14:paraId="258F305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1C7" w14:textId="77777777" w:rsidR="00B5442A" w:rsidRPr="00A1115A" w:rsidRDefault="00B5442A" w:rsidP="00B5442A">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6218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0F09E"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B9631"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DC9DE"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60B10" w14:textId="77777777" w:rsidR="00B5442A" w:rsidRPr="00A1115A" w:rsidRDefault="00B5442A" w:rsidP="00B5442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032E3D" w14:textId="77777777" w:rsidR="00B5442A" w:rsidRPr="00A1115A" w:rsidRDefault="00B5442A" w:rsidP="00B5442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1DAAA" w14:textId="77777777" w:rsidR="00B5442A" w:rsidRPr="00A1115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E7303" w14:textId="77777777" w:rsidR="00B5442A" w:rsidRPr="00A1115A" w:rsidRDefault="00B5442A" w:rsidP="00B5442A">
            <w:pPr>
              <w:pStyle w:val="TAC"/>
            </w:pPr>
            <w:r>
              <w:t>±2</w:t>
            </w:r>
          </w:p>
        </w:tc>
      </w:tr>
      <w:tr w:rsidR="00B5442A" w:rsidRPr="00A1115A" w14:paraId="6EFCE79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DD246" w14:textId="77777777" w:rsidR="00B5442A" w:rsidRPr="00A1115A" w:rsidRDefault="00B5442A" w:rsidP="00B5442A">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86D0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C1FE2"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FDAB8"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6B8D5"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DA41C" w14:textId="77777777" w:rsidR="00B5442A" w:rsidRPr="00A1115A" w:rsidRDefault="00B5442A" w:rsidP="00B5442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DB331" w14:textId="77777777" w:rsidR="00B5442A" w:rsidRPr="00A1115A" w:rsidRDefault="00B5442A" w:rsidP="00B5442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043A8" w14:textId="77777777" w:rsidR="00B5442A" w:rsidRPr="00A1115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04A3D" w14:textId="77777777" w:rsidR="00B5442A" w:rsidRPr="00A1115A" w:rsidRDefault="00B5442A" w:rsidP="00B5442A">
            <w:pPr>
              <w:pStyle w:val="TAC"/>
            </w:pPr>
            <w:r>
              <w:t>±2</w:t>
            </w:r>
          </w:p>
        </w:tc>
      </w:tr>
      <w:tr w:rsidR="00B5442A" w:rsidRPr="00A1115A" w14:paraId="44BCCAE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C849B" w14:textId="77777777" w:rsidR="00B5442A" w:rsidRPr="00A1115A" w:rsidRDefault="00B5442A" w:rsidP="00B5442A">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833E8"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C2006"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A570B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274CD"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79F28" w14:textId="77777777" w:rsidR="00B5442A" w:rsidRPr="00A1115A" w:rsidRDefault="00B5442A" w:rsidP="00B5442A">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1B4B2" w14:textId="77777777" w:rsidR="00B5442A" w:rsidRPr="00A1115A" w:rsidRDefault="00B5442A" w:rsidP="00B5442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DF18B" w14:textId="77777777" w:rsidR="00B5442A" w:rsidRPr="00A1115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85C62" w14:textId="77777777" w:rsidR="00B5442A" w:rsidRPr="00A1115A" w:rsidRDefault="00B5442A" w:rsidP="00B5442A">
            <w:pPr>
              <w:pStyle w:val="TAC"/>
            </w:pPr>
            <w:r>
              <w:t>±2</w:t>
            </w:r>
          </w:p>
        </w:tc>
      </w:tr>
      <w:tr w:rsidR="00B5442A" w:rsidRPr="00A1115A" w14:paraId="7348BDB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C00B2F" w14:textId="77777777" w:rsidR="00B5442A" w:rsidRPr="00A1115A" w:rsidRDefault="00B5442A" w:rsidP="00B5442A">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9BDB2"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F5BA4"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1B4D5E"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3B7C3"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D788C"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6825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39B54" w14:textId="77777777" w:rsidR="00B5442A" w:rsidRPr="00A1115A" w:rsidRDefault="00B5442A" w:rsidP="00B5442A">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A96D2" w14:textId="77777777" w:rsidR="00B5442A" w:rsidRPr="00A1115A" w:rsidRDefault="00B5442A" w:rsidP="00B5442A">
            <w:pPr>
              <w:pStyle w:val="TAC"/>
            </w:pPr>
            <w:r>
              <w:t>+</w:t>
            </w:r>
            <w:r w:rsidRPr="00203FC1">
              <w:t>2</w:t>
            </w:r>
            <w:r>
              <w:t>/-3</w:t>
            </w:r>
            <w:r>
              <w:rPr>
                <w:vertAlign w:val="superscript"/>
              </w:rPr>
              <w:t>3</w:t>
            </w:r>
          </w:p>
        </w:tc>
      </w:tr>
      <w:tr w:rsidR="00B5442A" w:rsidRPr="00A1115A" w14:paraId="425353B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A23379" w14:textId="77777777" w:rsidR="00B5442A" w:rsidRDefault="00B5442A" w:rsidP="00B5442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92AF" w14:textId="77777777" w:rsidR="00B5442A" w:rsidRPr="00A1115A" w:rsidRDefault="00B5442A" w:rsidP="00B5442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1025D" w14:textId="77777777" w:rsidR="00B5442A" w:rsidRPr="00A1115A" w:rsidRDefault="00B5442A" w:rsidP="00B544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48BDD"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69492"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E8579"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3440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5AEE9" w14:textId="77777777" w:rsidR="00B5442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40FEA" w14:textId="77777777" w:rsidR="00B5442A" w:rsidRPr="00A1115A" w:rsidRDefault="00B5442A" w:rsidP="00B5442A">
            <w:pPr>
              <w:pStyle w:val="TAC"/>
            </w:pPr>
            <w:r w:rsidRPr="00A1115A">
              <w:t>±2</w:t>
            </w:r>
          </w:p>
        </w:tc>
      </w:tr>
      <w:tr w:rsidR="00B5442A" w:rsidRPr="00A1115A" w14:paraId="5EADD40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C010F7" w14:textId="77777777" w:rsidR="00B5442A" w:rsidRPr="00203FC1" w:rsidRDefault="00B5442A" w:rsidP="00B5442A">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79A04" w14:textId="77777777" w:rsidR="00B5442A" w:rsidRPr="00A1115A" w:rsidRDefault="00B5442A" w:rsidP="00B5442A">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C4D78" w14:textId="77777777" w:rsidR="00B5442A" w:rsidRPr="00A1115A" w:rsidRDefault="00B5442A" w:rsidP="00B544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4A90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5EA88"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32D96"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8A697"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BB332" w14:textId="77777777" w:rsidR="00B5442A" w:rsidRPr="00203FC1"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62B73" w14:textId="77777777" w:rsidR="00B5442A" w:rsidRDefault="00B5442A" w:rsidP="00B5442A">
            <w:pPr>
              <w:pStyle w:val="TAC"/>
            </w:pPr>
            <w:r w:rsidRPr="00A1115A">
              <w:t>±2</w:t>
            </w:r>
          </w:p>
        </w:tc>
      </w:tr>
      <w:tr w:rsidR="00B5442A" w:rsidRPr="00A1115A" w14:paraId="6D2F073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AB4CE2" w14:textId="77777777" w:rsidR="00B5442A" w:rsidRDefault="00B5442A" w:rsidP="00B5442A">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1531E"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E77A6"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0D54C"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3B513"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68C65" w14:textId="77777777" w:rsidR="00B5442A" w:rsidRPr="00A1115A" w:rsidRDefault="00B5442A" w:rsidP="00B544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4C726" w14:textId="77777777" w:rsidR="00B5442A" w:rsidRPr="00A1115A" w:rsidRDefault="00B5442A" w:rsidP="00B544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8C915" w14:textId="77777777" w:rsidR="00B5442A" w:rsidRDefault="00B5442A" w:rsidP="00B544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370106" w14:textId="77777777" w:rsidR="00B5442A" w:rsidRPr="00A1115A" w:rsidRDefault="00B5442A" w:rsidP="00B5442A">
            <w:pPr>
              <w:pStyle w:val="TAC"/>
            </w:pPr>
            <w:r w:rsidRPr="00A1115A">
              <w:t>+2/-3</w:t>
            </w:r>
          </w:p>
        </w:tc>
      </w:tr>
      <w:tr w:rsidR="00B5442A" w:rsidRPr="00A1115A" w14:paraId="3478A9E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34A01F" w14:textId="77777777" w:rsidR="00B5442A" w:rsidRDefault="00B5442A" w:rsidP="00B5442A">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FA8B1"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76991"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99C4B"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DC110"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45828"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6CC1A"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0C58E" w14:textId="77777777" w:rsidR="00B5442A" w:rsidRPr="00A1115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7B6B3" w14:textId="77777777" w:rsidR="00B5442A" w:rsidRPr="00A1115A" w:rsidRDefault="00B5442A" w:rsidP="00B5442A">
            <w:pPr>
              <w:pStyle w:val="TAC"/>
            </w:pPr>
            <w:r>
              <w:t>+2/-2.5</w:t>
            </w:r>
          </w:p>
        </w:tc>
      </w:tr>
      <w:tr w:rsidR="00B5442A" w:rsidRPr="00A1115A" w14:paraId="539A8F6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1AB13A" w14:textId="77777777" w:rsidR="00B5442A" w:rsidRDefault="00B5442A" w:rsidP="00B5442A">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DBB49"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6C8B8"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F1595"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BCDB1"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EF3F7"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21D86"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392DE" w14:textId="77777777" w:rsidR="00B5442A" w:rsidRDefault="00B5442A" w:rsidP="00B5442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62BC9" w14:textId="77777777" w:rsidR="00B5442A" w:rsidRDefault="00B5442A" w:rsidP="00B5442A">
            <w:pPr>
              <w:pStyle w:val="TAC"/>
            </w:pPr>
            <w:r>
              <w:t>±2</w:t>
            </w:r>
          </w:p>
        </w:tc>
      </w:tr>
      <w:tr w:rsidR="00B5442A" w:rsidRPr="00A1115A" w14:paraId="062CDE1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BD335" w14:textId="77777777" w:rsidR="00B5442A" w:rsidRDefault="00B5442A" w:rsidP="00B5442A">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276F8"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AABFC"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4BC9D"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4933F"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1CB47" w14:textId="77777777" w:rsidR="00B5442A" w:rsidRPr="00A1115A" w:rsidRDefault="00B5442A" w:rsidP="00B544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03224" w14:textId="77777777" w:rsidR="00B5442A" w:rsidRPr="00A1115A" w:rsidRDefault="00B5442A" w:rsidP="00B544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076A2" w14:textId="77777777" w:rsidR="00B5442A" w:rsidRDefault="00B5442A" w:rsidP="00B544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3D986" w14:textId="77777777" w:rsidR="00B5442A" w:rsidRDefault="00B5442A" w:rsidP="00B5442A">
            <w:pPr>
              <w:pStyle w:val="TAC"/>
            </w:pPr>
            <w:r>
              <w:rPr>
                <w:rFonts w:asciiTheme="minorBidi" w:hAnsiTheme="minorBidi" w:cstheme="minorBidi"/>
              </w:rPr>
              <w:t>±2</w:t>
            </w:r>
            <w:r>
              <w:rPr>
                <w:rFonts w:asciiTheme="minorBidi" w:hAnsiTheme="minorBidi" w:cstheme="minorBidi"/>
                <w:vertAlign w:val="superscript"/>
              </w:rPr>
              <w:t>3, 4</w:t>
            </w:r>
          </w:p>
        </w:tc>
      </w:tr>
      <w:tr w:rsidR="00B5442A" w:rsidRPr="00A1115A" w14:paraId="46B33C44" w14:textId="77777777" w:rsidTr="008A63EA">
        <w:tc>
          <w:tcPr>
            <w:tcW w:w="9134" w:type="dxa"/>
            <w:gridSpan w:val="9"/>
            <w:tcBorders>
              <w:top w:val="single" w:sz="4" w:space="0" w:color="auto"/>
              <w:left w:val="single" w:sz="4" w:space="0" w:color="auto"/>
              <w:bottom w:val="single" w:sz="4" w:space="0" w:color="auto"/>
              <w:right w:val="single" w:sz="4" w:space="0" w:color="auto"/>
            </w:tcBorders>
          </w:tcPr>
          <w:p w14:paraId="02520915" w14:textId="77777777" w:rsidR="00B5442A" w:rsidRPr="00A1115A" w:rsidRDefault="00B5442A" w:rsidP="00B5442A">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033187D" w14:textId="77777777" w:rsidR="00B5442A" w:rsidRPr="00A1115A" w:rsidRDefault="00B5442A" w:rsidP="00B5442A">
            <w:pPr>
              <w:pStyle w:val="TAN"/>
            </w:pPr>
            <w:r w:rsidRPr="00A1115A">
              <w:t>NOTE 2:</w:t>
            </w:r>
            <w:r w:rsidRPr="00A1115A">
              <w:tab/>
              <w:t>Power</w:t>
            </w:r>
            <w:r w:rsidRPr="00A1115A">
              <w:rPr>
                <w:vertAlign w:val="subscript"/>
              </w:rPr>
              <w:t xml:space="preserve"> </w:t>
            </w:r>
            <w:r w:rsidRPr="00A1115A">
              <w:t>class 3 is default power class unless otherwise stated</w:t>
            </w:r>
          </w:p>
          <w:p w14:paraId="633F2D2E" w14:textId="77777777" w:rsidR="00B5442A" w:rsidRPr="00A1115A" w:rsidRDefault="00B5442A" w:rsidP="00B5442A">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9B53048" w14:textId="77777777" w:rsidR="00B5442A" w:rsidRPr="00A1115A" w:rsidRDefault="00B5442A" w:rsidP="00B5442A">
            <w:pPr>
              <w:pStyle w:val="TAN"/>
            </w:pPr>
            <w:r w:rsidRPr="00A1115A">
              <w:t>NOTE 4:</w:t>
            </w:r>
            <w:r w:rsidRPr="00A1115A">
              <w:tab/>
              <w:t>The maximum output power requirement is relaxed by reducing the lower tolerance limit by 0.3 dB</w:t>
            </w:r>
          </w:p>
          <w:p w14:paraId="0709E339" w14:textId="77777777" w:rsidR="00B5442A" w:rsidRDefault="00B5442A" w:rsidP="00B5442A">
            <w:pPr>
              <w:pStyle w:val="TAN"/>
            </w:pPr>
            <w:r>
              <w:t>NOTE 5:</w:t>
            </w:r>
            <w:r>
              <w:tab/>
              <w:t>Achieved via dual Tx</w:t>
            </w:r>
          </w:p>
          <w:p w14:paraId="215EA380" w14:textId="77777777" w:rsidR="00B5442A" w:rsidRPr="00A1115A" w:rsidRDefault="00B5442A" w:rsidP="00B5442A">
            <w:pPr>
              <w:pStyle w:val="TAN"/>
            </w:pPr>
            <w:r>
              <w:t>NOTE 6:</w:t>
            </w:r>
            <w:r>
              <w:tab/>
              <w:t>Generally, PC1 UE is not targeted for smartphone form factor. The UE power class 1 requirements for Band n14 are applicable for public safety scenario only.</w:t>
            </w:r>
          </w:p>
        </w:tc>
      </w:tr>
    </w:tbl>
    <w:p w14:paraId="651BE394" w14:textId="77777777" w:rsidR="00F00CC6" w:rsidRPr="00A1115A" w:rsidRDefault="00F00CC6" w:rsidP="00F00CC6"/>
    <w:p w14:paraId="79F68DA9" w14:textId="77777777" w:rsidR="00F00CC6" w:rsidRDefault="00F00CC6" w:rsidP="00F00C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344" w:name="_Toc21344367"/>
      <w:bookmarkStart w:id="345" w:name="_Toc29801853"/>
      <w:bookmarkStart w:id="346" w:name="_Toc29802277"/>
      <w:bookmarkStart w:id="347" w:name="_Toc29802902"/>
      <w:bookmarkStart w:id="348" w:name="_Toc36107644"/>
      <w:bookmarkStart w:id="349" w:name="_Toc37251410"/>
      <w:bookmarkStart w:id="350" w:name="_Toc45888290"/>
      <w:bookmarkStart w:id="351" w:name="_Toc45888889"/>
      <w:bookmarkStart w:id="352" w:name="_Toc61367583"/>
      <w:bookmarkStart w:id="353" w:name="_Toc61372966"/>
      <w:bookmarkStart w:id="354" w:name="_Toc68230914"/>
      <w:bookmarkStart w:id="355" w:name="_Toc69084327"/>
      <w:bookmarkStart w:id="356" w:name="_Toc75467337"/>
      <w:bookmarkStart w:id="357" w:name="_Toc76509359"/>
      <w:bookmarkStart w:id="358" w:name="_Toc76718349"/>
      <w:bookmarkStart w:id="359" w:name="_Toc83580688"/>
      <w:bookmarkStart w:id="360" w:name="_Toc84405197"/>
      <w:bookmarkStart w:id="361" w:name="_Toc84413806"/>
      <w:r>
        <w:t>6.5.3.2</w:t>
      </w:r>
      <w:r>
        <w:tab/>
        <w:t>Spurious emissions for UE co-existence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34BD4" w14:paraId="0D6173DE" w14:textId="77777777" w:rsidTr="00734BD4">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7FBD0C80" w14:textId="77777777" w:rsidR="00734BD4" w:rsidRDefault="00734BD4">
            <w:pPr>
              <w:pStyle w:val="TAH"/>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29586CF" w14:textId="77777777" w:rsidR="00734BD4" w:rsidRDefault="00734BD4">
            <w:pPr>
              <w:pStyle w:val="TAH"/>
            </w:pPr>
            <w:r>
              <w:t>Spurious emission for UE co-existence</w:t>
            </w:r>
          </w:p>
        </w:tc>
      </w:tr>
      <w:tr w:rsidR="00734BD4" w14:paraId="2E84B66F" w14:textId="77777777" w:rsidTr="00734BD4">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6EA6B5C1"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hideMark/>
          </w:tcPr>
          <w:p w14:paraId="0C97B077" w14:textId="77777777" w:rsidR="00734BD4" w:rsidRDefault="00734BD4">
            <w:pPr>
              <w:pStyle w:val="TAH"/>
              <w:rPr>
                <w:rFonts w:eastAsiaTheme="minorHAnsi" w:cstheme="minorBidi"/>
                <w:kern w:val="2"/>
                <w:szCs w:val="22"/>
                <w14:ligatures w14:val="standardContextual"/>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25988BE" w14:textId="77777777" w:rsidR="00734BD4" w:rsidRDefault="00734BD4">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FDFADC0" w14:textId="77777777" w:rsidR="00734BD4" w:rsidRDefault="00734BD4">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3197897" w14:textId="77777777" w:rsidR="00734BD4" w:rsidRDefault="00734BD4">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73340A86" w14:textId="77777777" w:rsidR="00734BD4" w:rsidRDefault="00734BD4">
            <w:pPr>
              <w:pStyle w:val="TAH"/>
            </w:pPr>
            <w:r>
              <w:t>NOTE</w:t>
            </w:r>
          </w:p>
        </w:tc>
      </w:tr>
      <w:tr w:rsidR="00734BD4" w14:paraId="478849B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34578EA0" w14:textId="77777777" w:rsidR="00734BD4" w:rsidRDefault="00734BD4">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E0762D9" w14:textId="77777777" w:rsidR="00734BD4" w:rsidRDefault="00734BD4">
            <w:pPr>
              <w:pStyle w:val="TAL"/>
              <w:rPr>
                <w:lang w:val="sv-FI"/>
              </w:rPr>
            </w:pPr>
            <w:r>
              <w:rPr>
                <w:lang w:val="sv-FI"/>
              </w:rPr>
              <w:t>E-UTRA Band 1, 5, 7, 8, 11, 18, 19, 20, 21, 22, 26, 27, 28, 31, 32, 38, 40, 41, 42, 43, 44, 45, 50, 51, 52, 65, 67, 68, 69, 72, 73, 74, 75, 76</w:t>
            </w:r>
          </w:p>
          <w:p w14:paraId="1C67E6B1" w14:textId="77777777" w:rsidR="00734BD4" w:rsidRDefault="00734BD4">
            <w:pPr>
              <w:pStyle w:val="TAL"/>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5909CF3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5E822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B4464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99E8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44C2B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EDEC1F" w14:textId="77777777" w:rsidR="00734BD4" w:rsidRDefault="00734BD4">
            <w:pPr>
              <w:pStyle w:val="TAC"/>
            </w:pPr>
          </w:p>
        </w:tc>
      </w:tr>
      <w:tr w:rsidR="00734BD4" w14:paraId="76C56113" w14:textId="77777777" w:rsidTr="00734BD4">
        <w:trPr>
          <w:trHeight w:val="225"/>
          <w:jc w:val="center"/>
        </w:trPr>
        <w:tc>
          <w:tcPr>
            <w:tcW w:w="959" w:type="dxa"/>
            <w:tcBorders>
              <w:top w:val="nil"/>
              <w:left w:val="single" w:sz="4" w:space="0" w:color="auto"/>
              <w:bottom w:val="nil"/>
              <w:right w:val="single" w:sz="4" w:space="0" w:color="auto"/>
            </w:tcBorders>
          </w:tcPr>
          <w:p w14:paraId="5280ACE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D75CEF8"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B91CAA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811E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72BAD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764BE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4AC48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62EA5B" w14:textId="77777777" w:rsidR="00734BD4" w:rsidRDefault="00734BD4">
            <w:pPr>
              <w:pStyle w:val="TAC"/>
            </w:pPr>
            <w:r>
              <w:t>2</w:t>
            </w:r>
          </w:p>
        </w:tc>
      </w:tr>
      <w:tr w:rsidR="00734BD4" w14:paraId="74D65FA8" w14:textId="77777777" w:rsidTr="00734BD4">
        <w:trPr>
          <w:trHeight w:val="225"/>
          <w:jc w:val="center"/>
        </w:trPr>
        <w:tc>
          <w:tcPr>
            <w:tcW w:w="959" w:type="dxa"/>
            <w:tcBorders>
              <w:top w:val="nil"/>
              <w:left w:val="single" w:sz="4" w:space="0" w:color="auto"/>
              <w:bottom w:val="nil"/>
              <w:right w:val="single" w:sz="4" w:space="0" w:color="auto"/>
            </w:tcBorders>
            <w:vAlign w:val="center"/>
            <w:hideMark/>
          </w:tcPr>
          <w:p w14:paraId="0D2A02B4"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FB65CFA" w14:textId="77777777" w:rsidR="00734BD4" w:rsidRDefault="00734BD4">
            <w:pPr>
              <w:pStyle w:val="TAL"/>
              <w:rPr>
                <w:rFonts w:eastAsiaTheme="minorHAnsi" w:cstheme="minorBidi"/>
                <w:kern w:val="2"/>
                <w:szCs w:val="22"/>
                <w14:ligatures w14:val="standardContextual"/>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3219B5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509D9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BB532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728F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EDB8F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DD3F68" w14:textId="77777777" w:rsidR="00734BD4" w:rsidRDefault="00734BD4">
            <w:pPr>
              <w:pStyle w:val="TAC"/>
            </w:pPr>
            <w:r>
              <w:t>15</w:t>
            </w:r>
          </w:p>
        </w:tc>
      </w:tr>
      <w:tr w:rsidR="00734BD4" w14:paraId="3C6DDD7E" w14:textId="77777777" w:rsidTr="00734BD4">
        <w:trPr>
          <w:jc w:val="center"/>
        </w:trPr>
        <w:tc>
          <w:tcPr>
            <w:tcW w:w="959" w:type="dxa"/>
            <w:tcBorders>
              <w:top w:val="nil"/>
              <w:left w:val="single" w:sz="4" w:space="0" w:color="auto"/>
              <w:bottom w:val="nil"/>
              <w:right w:val="single" w:sz="4" w:space="0" w:color="auto"/>
            </w:tcBorders>
            <w:vAlign w:val="center"/>
          </w:tcPr>
          <w:p w14:paraId="5F2098E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97C7B1"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59D493F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B3E1DB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06BB64"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4FB0D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40D75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920245" w14:textId="77777777" w:rsidR="00734BD4" w:rsidRDefault="00734BD4">
            <w:pPr>
              <w:pStyle w:val="TAC"/>
            </w:pPr>
            <w:r>
              <w:t>15, 47</w:t>
            </w:r>
          </w:p>
        </w:tc>
      </w:tr>
      <w:tr w:rsidR="00734BD4" w14:paraId="2B18A2A4" w14:textId="77777777" w:rsidTr="00734BD4">
        <w:trPr>
          <w:jc w:val="center"/>
        </w:trPr>
        <w:tc>
          <w:tcPr>
            <w:tcW w:w="959" w:type="dxa"/>
            <w:tcBorders>
              <w:top w:val="nil"/>
              <w:left w:val="single" w:sz="4" w:space="0" w:color="auto"/>
              <w:bottom w:val="nil"/>
              <w:right w:val="single" w:sz="4" w:space="0" w:color="auto"/>
            </w:tcBorders>
            <w:vAlign w:val="center"/>
            <w:hideMark/>
          </w:tcPr>
          <w:p w14:paraId="5DD70F1A"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E6B3A9B" w14:textId="77777777" w:rsidR="00734BD4" w:rsidRDefault="00734BD4">
            <w:pPr>
              <w:pStyle w:val="TAL"/>
              <w:rPr>
                <w:rFonts w:eastAsiaTheme="minorHAnsi" w:cstheme="minorBidi"/>
                <w:kern w:val="2"/>
                <w:szCs w:val="22"/>
                <w14:ligatures w14:val="standardContextual"/>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2B3FDD7" w14:textId="77777777" w:rsidR="00734BD4" w:rsidRDefault="00734BD4">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1E1DD70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D00588" w14:textId="77777777" w:rsidR="00734BD4" w:rsidRDefault="00734BD4">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3C711D41"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A7C215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7185242" w14:textId="77777777" w:rsidR="00734BD4" w:rsidRDefault="00734BD4">
            <w:pPr>
              <w:pStyle w:val="TAC"/>
            </w:pPr>
            <w:r>
              <w:t>15, 27</w:t>
            </w:r>
          </w:p>
        </w:tc>
      </w:tr>
      <w:tr w:rsidR="00734BD4" w14:paraId="2938C048" w14:textId="77777777" w:rsidTr="00734BD4">
        <w:trPr>
          <w:jc w:val="center"/>
        </w:trPr>
        <w:tc>
          <w:tcPr>
            <w:tcW w:w="959" w:type="dxa"/>
            <w:tcBorders>
              <w:top w:val="nil"/>
              <w:left w:val="single" w:sz="4" w:space="0" w:color="auto"/>
              <w:bottom w:val="nil"/>
              <w:right w:val="single" w:sz="4" w:space="0" w:color="auto"/>
            </w:tcBorders>
            <w:vAlign w:val="center"/>
          </w:tcPr>
          <w:p w14:paraId="6B24404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C391D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BE5359" w14:textId="77777777" w:rsidR="00734BD4" w:rsidRDefault="00734BD4">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6D9055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2527E3"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0D78233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4EC5A4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A4F8F4A" w14:textId="77777777" w:rsidR="00734BD4" w:rsidRDefault="00734BD4">
            <w:pPr>
              <w:pStyle w:val="TAC"/>
            </w:pPr>
            <w:r>
              <w:t>15, 26, 27</w:t>
            </w:r>
          </w:p>
        </w:tc>
      </w:tr>
      <w:tr w:rsidR="00734BD4" w14:paraId="6F9C2AA3" w14:textId="77777777" w:rsidTr="00734BD4">
        <w:trPr>
          <w:jc w:val="center"/>
        </w:trPr>
        <w:tc>
          <w:tcPr>
            <w:tcW w:w="959" w:type="dxa"/>
            <w:tcBorders>
              <w:top w:val="nil"/>
              <w:left w:val="single" w:sz="4" w:space="0" w:color="auto"/>
              <w:bottom w:val="single" w:sz="4" w:space="0" w:color="auto"/>
              <w:right w:val="single" w:sz="4" w:space="0" w:color="auto"/>
            </w:tcBorders>
            <w:vAlign w:val="center"/>
          </w:tcPr>
          <w:p w14:paraId="01355F0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8C47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AD064E"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7D7C5D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CC907B"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01CFA950"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169F016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04E398" w14:textId="77777777" w:rsidR="00734BD4" w:rsidRDefault="00734BD4">
            <w:pPr>
              <w:pStyle w:val="TAC"/>
            </w:pPr>
            <w:r>
              <w:t>15, 26, 27</w:t>
            </w:r>
          </w:p>
        </w:tc>
      </w:tr>
      <w:tr w:rsidR="00734BD4" w14:paraId="065E51C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1CA91F" w14:textId="77777777" w:rsidR="00734BD4" w:rsidRDefault="00734BD4">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4790F87B" w14:textId="77777777" w:rsidR="00734BD4" w:rsidRDefault="00734BD4">
            <w:pPr>
              <w:pStyle w:val="TAL"/>
              <w:rPr>
                <w:lang w:val="de-DE"/>
              </w:rPr>
            </w:pPr>
            <w:r>
              <w:rPr>
                <w:lang w:val="de-DE"/>
              </w:rPr>
              <w:t>E-UTRA Band 4, 5, 7, 12, 13, 14, 17, 24, 26, 27, 28, 29, 30, 38, 41, 42, 50, 51, 53, 54, 66, 70, 71, 74, 85, 103,</w:t>
            </w:r>
            <w:r>
              <w:rPr>
                <w:lang w:val="sv-FI"/>
              </w:rPr>
              <w:t xml:space="preserve"> 106</w:t>
            </w:r>
          </w:p>
          <w:p w14:paraId="1F9967F1"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5B35598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B937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89D24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554FA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DC98C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EA49F" w14:textId="77777777" w:rsidR="00734BD4" w:rsidRDefault="00734BD4">
            <w:pPr>
              <w:pStyle w:val="TAC"/>
            </w:pPr>
          </w:p>
        </w:tc>
      </w:tr>
      <w:tr w:rsidR="00734BD4" w14:paraId="152B165D" w14:textId="77777777" w:rsidTr="00734BD4">
        <w:trPr>
          <w:trHeight w:val="225"/>
          <w:jc w:val="center"/>
        </w:trPr>
        <w:tc>
          <w:tcPr>
            <w:tcW w:w="959" w:type="dxa"/>
            <w:tcBorders>
              <w:top w:val="nil"/>
              <w:left w:val="single" w:sz="4" w:space="0" w:color="auto"/>
              <w:bottom w:val="nil"/>
              <w:right w:val="single" w:sz="4" w:space="0" w:color="auto"/>
            </w:tcBorders>
          </w:tcPr>
          <w:p w14:paraId="6B7466A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94192B" w14:textId="77777777" w:rsidR="00734BD4" w:rsidRDefault="00734BD4">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2B967F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A56B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986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6B6B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12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9EF508" w14:textId="77777777" w:rsidR="00734BD4" w:rsidRDefault="00734BD4">
            <w:pPr>
              <w:pStyle w:val="TAC"/>
            </w:pPr>
            <w:r>
              <w:t>15</w:t>
            </w:r>
          </w:p>
        </w:tc>
      </w:tr>
      <w:tr w:rsidR="00734BD4" w14:paraId="37D136F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105BB3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EAEC44" w14:textId="77777777" w:rsidR="00734BD4" w:rsidRDefault="00734BD4">
            <w:pPr>
              <w:pStyle w:val="TAL"/>
              <w:rPr>
                <w:lang w:val="sv-FI"/>
              </w:rPr>
            </w:pPr>
            <w:r>
              <w:rPr>
                <w:lang w:val="sv-FI"/>
              </w:rPr>
              <w:t>E-UTRA Band 43, 48</w:t>
            </w:r>
          </w:p>
          <w:p w14:paraId="2676BFA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4A3201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1201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BFE1A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0ED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D9CC4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7F4D9D" w14:textId="77777777" w:rsidR="00734BD4" w:rsidRDefault="00734BD4">
            <w:pPr>
              <w:pStyle w:val="TAC"/>
            </w:pPr>
            <w:r>
              <w:t>2</w:t>
            </w:r>
          </w:p>
        </w:tc>
      </w:tr>
      <w:tr w:rsidR="00734BD4" w14:paraId="66686FD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036344F" w14:textId="77777777" w:rsidR="00734BD4" w:rsidRDefault="00734BD4">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6A81BCB3" w14:textId="77777777" w:rsidR="00734BD4" w:rsidRDefault="00734BD4">
            <w:pPr>
              <w:pStyle w:val="TAL"/>
              <w:rPr>
                <w:lang w:val="sv-FI"/>
              </w:rPr>
            </w:pPr>
            <w:r>
              <w:rPr>
                <w:lang w:val="sv-FI"/>
              </w:rPr>
              <w:t>E-UTRA Band 1, 5, 7, 8, 20, 26, 27, 28, 31, 32, 33, 34, 38, 39, 40, 41, 43, 44, 45, 50, 51, 65, 67, 68, 69, 72, 73,74, 75, 76</w:t>
            </w:r>
          </w:p>
          <w:p w14:paraId="0E30FE90" w14:textId="77777777" w:rsidR="00734BD4" w:rsidRDefault="00734BD4">
            <w:pPr>
              <w:pStyle w:val="TAL"/>
              <w:rPr>
                <w:lang w:val="sv-FI"/>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08A2A47F"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8D48D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15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F0BD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B53F6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4EC1AB" w14:textId="77777777" w:rsidR="00734BD4" w:rsidRDefault="00734BD4">
            <w:pPr>
              <w:pStyle w:val="TAC"/>
            </w:pPr>
          </w:p>
        </w:tc>
      </w:tr>
      <w:tr w:rsidR="00734BD4" w14:paraId="13FB9486" w14:textId="77777777" w:rsidTr="00734BD4">
        <w:trPr>
          <w:trHeight w:val="225"/>
          <w:jc w:val="center"/>
        </w:trPr>
        <w:tc>
          <w:tcPr>
            <w:tcW w:w="959" w:type="dxa"/>
            <w:tcBorders>
              <w:top w:val="nil"/>
              <w:left w:val="single" w:sz="4" w:space="0" w:color="auto"/>
              <w:bottom w:val="nil"/>
              <w:right w:val="single" w:sz="4" w:space="0" w:color="auto"/>
            </w:tcBorders>
          </w:tcPr>
          <w:p w14:paraId="4F97B08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95CC71A" w14:textId="77777777" w:rsidR="00734BD4" w:rsidRDefault="00734BD4">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474ED49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3D60E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BBF1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2FD5A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23DF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D928A" w14:textId="77777777" w:rsidR="00734BD4" w:rsidRDefault="00734BD4">
            <w:pPr>
              <w:pStyle w:val="TAC"/>
            </w:pPr>
            <w:r>
              <w:t>15</w:t>
            </w:r>
          </w:p>
        </w:tc>
      </w:tr>
      <w:tr w:rsidR="00734BD4" w14:paraId="43449B7F" w14:textId="77777777" w:rsidTr="00734BD4">
        <w:trPr>
          <w:trHeight w:val="225"/>
          <w:jc w:val="center"/>
        </w:trPr>
        <w:tc>
          <w:tcPr>
            <w:tcW w:w="959" w:type="dxa"/>
            <w:tcBorders>
              <w:top w:val="nil"/>
              <w:left w:val="single" w:sz="4" w:space="0" w:color="auto"/>
              <w:bottom w:val="nil"/>
              <w:right w:val="single" w:sz="4" w:space="0" w:color="auto"/>
            </w:tcBorders>
          </w:tcPr>
          <w:p w14:paraId="357D8AB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00EA9"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07F445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E448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47D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1D1ED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33F5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532F25" w14:textId="77777777" w:rsidR="00734BD4" w:rsidRDefault="00734BD4">
            <w:pPr>
              <w:pStyle w:val="TAC"/>
            </w:pPr>
          </w:p>
        </w:tc>
      </w:tr>
      <w:tr w:rsidR="00734BD4" w14:paraId="4CED4120" w14:textId="77777777" w:rsidTr="00734BD4">
        <w:trPr>
          <w:trHeight w:val="225"/>
          <w:jc w:val="center"/>
        </w:trPr>
        <w:tc>
          <w:tcPr>
            <w:tcW w:w="959" w:type="dxa"/>
            <w:tcBorders>
              <w:top w:val="nil"/>
              <w:left w:val="single" w:sz="4" w:space="0" w:color="auto"/>
              <w:bottom w:val="nil"/>
              <w:right w:val="single" w:sz="4" w:space="0" w:color="auto"/>
            </w:tcBorders>
          </w:tcPr>
          <w:p w14:paraId="3A0E370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628E04" w14:textId="77777777" w:rsidR="00734BD4" w:rsidRDefault="00734BD4">
            <w:pPr>
              <w:pStyle w:val="TAL"/>
              <w:rPr>
                <w:lang w:val="sv-FI"/>
              </w:rPr>
            </w:pPr>
            <w:r>
              <w:rPr>
                <w:lang w:val="sv-FI"/>
              </w:rPr>
              <w:t xml:space="preserve">E-UTRA Band 22, 42, 52 </w:t>
            </w:r>
          </w:p>
          <w:p w14:paraId="35EF144F" w14:textId="77777777" w:rsidR="00734BD4" w:rsidRDefault="00734BD4">
            <w:pPr>
              <w:pStyle w:val="TAL"/>
              <w:rPr>
                <w:lang w:val="sv-FI"/>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FEAE0E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C305B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BE0FD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73BD2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2D0EA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993759" w14:textId="77777777" w:rsidR="00734BD4" w:rsidRDefault="00734BD4">
            <w:pPr>
              <w:pStyle w:val="TAC"/>
            </w:pPr>
            <w:r>
              <w:t>2</w:t>
            </w:r>
          </w:p>
        </w:tc>
      </w:tr>
      <w:tr w:rsidR="00734BD4" w14:paraId="2203907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E842C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56206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253EE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BE9C0B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93D054"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EABECC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4A8367C"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43F0DDD" w14:textId="77777777" w:rsidR="00734BD4" w:rsidRDefault="00734BD4">
            <w:pPr>
              <w:pStyle w:val="TAC"/>
            </w:pPr>
            <w:r>
              <w:t>8</w:t>
            </w:r>
          </w:p>
        </w:tc>
      </w:tr>
      <w:tr w:rsidR="00734BD4" w14:paraId="63E4673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DC9A2AE" w14:textId="77777777" w:rsidR="00734BD4" w:rsidRDefault="00734BD4">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3B72E6AC" w14:textId="77777777" w:rsidR="00734BD4" w:rsidRDefault="00734BD4">
            <w:pPr>
              <w:pStyle w:val="TAL"/>
              <w:rPr>
                <w:lang w:val="sv-FI"/>
              </w:rPr>
            </w:pPr>
            <w:r>
              <w:rPr>
                <w:lang w:val="sv-FI"/>
              </w:rPr>
              <w:t>E-UTRA Band 1, 2, 3, 4, 5, 7, 8, 12, 13, 14, 17, 18, 19, 24, 25, 28, 29, 30, 31, 34, 38, 40, 42, 43, 45, 48, 50, 51, 65, 66, 70, 71, 73, 74, 85, 103, 106</w:t>
            </w:r>
          </w:p>
          <w:p w14:paraId="420818E5" w14:textId="77777777" w:rsidR="00734BD4" w:rsidRDefault="00734BD4">
            <w:pPr>
              <w:pStyle w:val="TAL"/>
              <w:rPr>
                <w:lang w:val="sv-FI"/>
              </w:rPr>
            </w:pPr>
            <w:r>
              <w:rPr>
                <w:lang w:val="sv-FI"/>
              </w:rP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4BAFDCD0"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4B6E65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AE61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D4E9E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1F0C9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33522C" w14:textId="77777777" w:rsidR="00734BD4" w:rsidRDefault="00734BD4">
            <w:pPr>
              <w:pStyle w:val="TAC"/>
            </w:pPr>
          </w:p>
        </w:tc>
      </w:tr>
      <w:tr w:rsidR="00734BD4" w14:paraId="31D55F02" w14:textId="77777777" w:rsidTr="00734BD4">
        <w:trPr>
          <w:trHeight w:val="225"/>
          <w:jc w:val="center"/>
        </w:trPr>
        <w:tc>
          <w:tcPr>
            <w:tcW w:w="959" w:type="dxa"/>
            <w:tcBorders>
              <w:top w:val="nil"/>
              <w:left w:val="single" w:sz="4" w:space="0" w:color="auto"/>
              <w:bottom w:val="nil"/>
              <w:right w:val="single" w:sz="4" w:space="0" w:color="auto"/>
            </w:tcBorders>
          </w:tcPr>
          <w:p w14:paraId="4C58349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E68AF9" w14:textId="77777777" w:rsidR="00734BD4" w:rsidRDefault="00734BD4">
            <w:pPr>
              <w:pStyle w:val="TAL"/>
              <w:rPr>
                <w:lang w:val="sv-FI"/>
              </w:rPr>
            </w:pPr>
            <w:r>
              <w:rPr>
                <w:lang w:val="sv-FI"/>
              </w:rPr>
              <w:t>E-UTRA Band 41, 52, 53, 54</w:t>
            </w:r>
          </w:p>
          <w:p w14:paraId="1D6E77E8"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1FAC617"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C8E2C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58D8F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891D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483A3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EEA24D" w14:textId="77777777" w:rsidR="00734BD4" w:rsidRDefault="00734BD4">
            <w:pPr>
              <w:pStyle w:val="TAC"/>
            </w:pPr>
            <w:r>
              <w:t>2</w:t>
            </w:r>
          </w:p>
        </w:tc>
      </w:tr>
      <w:tr w:rsidR="00734BD4" w14:paraId="013BD9D9" w14:textId="77777777" w:rsidTr="00734BD4">
        <w:trPr>
          <w:trHeight w:val="225"/>
          <w:jc w:val="center"/>
        </w:trPr>
        <w:tc>
          <w:tcPr>
            <w:tcW w:w="959" w:type="dxa"/>
            <w:tcBorders>
              <w:top w:val="nil"/>
              <w:left w:val="single" w:sz="4" w:space="0" w:color="auto"/>
              <w:bottom w:val="nil"/>
              <w:right w:val="single" w:sz="4" w:space="0" w:color="auto"/>
            </w:tcBorders>
          </w:tcPr>
          <w:p w14:paraId="61AA8CF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EDE2C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F20BA7D"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9F25F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80B61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D795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A1AC6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5FCCAE" w14:textId="77777777" w:rsidR="00734BD4" w:rsidRDefault="00734BD4">
            <w:pPr>
              <w:pStyle w:val="TAC"/>
            </w:pPr>
          </w:p>
        </w:tc>
      </w:tr>
      <w:tr w:rsidR="00734BD4" w14:paraId="46C49C75" w14:textId="77777777" w:rsidTr="00734BD4">
        <w:trPr>
          <w:trHeight w:val="225"/>
          <w:jc w:val="center"/>
        </w:trPr>
        <w:tc>
          <w:tcPr>
            <w:tcW w:w="959" w:type="dxa"/>
            <w:tcBorders>
              <w:top w:val="nil"/>
              <w:left w:val="single" w:sz="4" w:space="0" w:color="auto"/>
              <w:bottom w:val="nil"/>
              <w:right w:val="single" w:sz="4" w:space="0" w:color="auto"/>
            </w:tcBorders>
          </w:tcPr>
          <w:p w14:paraId="70211A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10A9F7"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37553C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0776C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6558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BEF28A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F6C71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416B77" w14:textId="77777777" w:rsidR="00734BD4" w:rsidRDefault="00734BD4">
            <w:pPr>
              <w:pStyle w:val="TAC"/>
            </w:pPr>
            <w:r>
              <w:t>15</w:t>
            </w:r>
          </w:p>
        </w:tc>
      </w:tr>
      <w:tr w:rsidR="00734BD4" w14:paraId="1164750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FB3017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14BADE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AA2E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329202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48CD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5C890D"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0262E2"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98438D" w14:textId="77777777" w:rsidR="00734BD4" w:rsidRDefault="00734BD4">
            <w:pPr>
              <w:pStyle w:val="TAC"/>
            </w:pPr>
            <w:r>
              <w:t>8</w:t>
            </w:r>
          </w:p>
        </w:tc>
      </w:tr>
      <w:tr w:rsidR="00734BD4" w14:paraId="75A6072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EB6517" w14:textId="77777777" w:rsidR="00734BD4" w:rsidRDefault="00734BD4">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4291F660" w14:textId="77777777" w:rsidR="00734BD4" w:rsidRDefault="00734BD4">
            <w:pPr>
              <w:pStyle w:val="TAL"/>
              <w:rPr>
                <w:lang w:val="sv-FI"/>
              </w:rPr>
            </w:pPr>
            <w:r>
              <w:rPr>
                <w:lang w:val="sv-FI"/>
              </w:rPr>
              <w:t>E-UTRA Band 1, 2, 3, 4, 5, 7, 8, 12, 13, 14, 17, 20, 22, 25, 26, 27, 28, 29, 30, 31, 32, 33, 34, 40, 42, 43, 50, 51, 52, 65, 66, 67, 68, 71, 72, 74, 75, 76, 85, 103,</w:t>
            </w:r>
          </w:p>
          <w:p w14:paraId="74A5A49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11A89F1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EBBB4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7C53A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A31F9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FFB47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BB973E" w14:textId="77777777" w:rsidR="00734BD4" w:rsidRDefault="00734BD4">
            <w:pPr>
              <w:pStyle w:val="TAC"/>
            </w:pPr>
          </w:p>
        </w:tc>
      </w:tr>
      <w:tr w:rsidR="00734BD4" w14:paraId="134B1745" w14:textId="77777777" w:rsidTr="00734BD4">
        <w:trPr>
          <w:trHeight w:val="225"/>
          <w:jc w:val="center"/>
        </w:trPr>
        <w:tc>
          <w:tcPr>
            <w:tcW w:w="959" w:type="dxa"/>
            <w:tcBorders>
              <w:top w:val="nil"/>
              <w:left w:val="single" w:sz="4" w:space="0" w:color="auto"/>
              <w:bottom w:val="nil"/>
              <w:right w:val="single" w:sz="4" w:space="0" w:color="auto"/>
            </w:tcBorders>
          </w:tcPr>
          <w:p w14:paraId="7D6D57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AFBAAC" w14:textId="77777777" w:rsidR="00734BD4" w:rsidRDefault="00734BD4">
            <w:pPr>
              <w:pStyle w:val="TAL"/>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7E9935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9F6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31E2D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D757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344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219482" w14:textId="77777777" w:rsidR="00734BD4" w:rsidRDefault="00734BD4">
            <w:pPr>
              <w:pStyle w:val="TAC"/>
            </w:pPr>
            <w:r>
              <w:t>2</w:t>
            </w:r>
          </w:p>
        </w:tc>
      </w:tr>
      <w:tr w:rsidR="00734BD4" w14:paraId="6BD1E874" w14:textId="77777777" w:rsidTr="00734BD4">
        <w:trPr>
          <w:trHeight w:val="225"/>
          <w:jc w:val="center"/>
        </w:trPr>
        <w:tc>
          <w:tcPr>
            <w:tcW w:w="959" w:type="dxa"/>
            <w:tcBorders>
              <w:top w:val="nil"/>
              <w:left w:val="single" w:sz="4" w:space="0" w:color="auto"/>
              <w:bottom w:val="nil"/>
              <w:right w:val="single" w:sz="4" w:space="0" w:color="auto"/>
            </w:tcBorders>
          </w:tcPr>
          <w:p w14:paraId="42C875F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F61DAD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8157C12" w14:textId="77777777" w:rsidR="00734BD4" w:rsidRDefault="00734BD4">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3B456BB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425FFC" w14:textId="77777777" w:rsidR="00734BD4" w:rsidRDefault="00734BD4">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1A694734"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3DD44B8"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AA234D6" w14:textId="77777777" w:rsidR="00734BD4" w:rsidRDefault="00734BD4">
            <w:pPr>
              <w:pStyle w:val="TAC"/>
            </w:pPr>
            <w:r>
              <w:t>15, 21, 26</w:t>
            </w:r>
          </w:p>
        </w:tc>
      </w:tr>
      <w:tr w:rsidR="00734BD4" w14:paraId="413C5023" w14:textId="77777777" w:rsidTr="00734BD4">
        <w:trPr>
          <w:trHeight w:val="225"/>
          <w:jc w:val="center"/>
        </w:trPr>
        <w:tc>
          <w:tcPr>
            <w:tcW w:w="959" w:type="dxa"/>
            <w:tcBorders>
              <w:top w:val="nil"/>
              <w:left w:val="single" w:sz="4" w:space="0" w:color="auto"/>
              <w:bottom w:val="nil"/>
              <w:right w:val="single" w:sz="4" w:space="0" w:color="auto"/>
            </w:tcBorders>
          </w:tcPr>
          <w:p w14:paraId="6ECFAD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4DDDB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3F74A5" w14:textId="77777777" w:rsidR="00734BD4" w:rsidRDefault="00734BD4">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3B6ABC8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CE5D2F" w14:textId="77777777" w:rsidR="00734BD4" w:rsidRDefault="00734BD4">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FD99004"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876CF4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0FAD14D" w14:textId="77777777" w:rsidR="00734BD4" w:rsidRDefault="00734BD4">
            <w:pPr>
              <w:pStyle w:val="TAC"/>
            </w:pPr>
            <w:r>
              <w:t>15, 21, 26</w:t>
            </w:r>
          </w:p>
        </w:tc>
      </w:tr>
      <w:tr w:rsidR="00734BD4" w14:paraId="0B56D8A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1DB2E6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8FD72C"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3E7DD6" w14:textId="77777777" w:rsidR="00734BD4" w:rsidRDefault="00734BD4">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D6E663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532B8F" w14:textId="77777777" w:rsidR="00734BD4" w:rsidRDefault="00734BD4">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74BAEAFB"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1D59DD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140D81" w14:textId="77777777" w:rsidR="00734BD4" w:rsidRDefault="00734BD4">
            <w:pPr>
              <w:pStyle w:val="TAC"/>
            </w:pPr>
            <w:r>
              <w:t>15, 21</w:t>
            </w:r>
          </w:p>
        </w:tc>
      </w:tr>
      <w:tr w:rsidR="00734BD4" w14:paraId="78C74D6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DC1F00F" w14:textId="77777777" w:rsidR="00734BD4" w:rsidRDefault="00734BD4">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3423392E" w14:textId="77777777" w:rsidR="00734BD4" w:rsidRDefault="00734BD4">
            <w:pPr>
              <w:pStyle w:val="TAL"/>
              <w:rPr>
                <w:lang w:val="de-DE"/>
              </w:rPr>
            </w:pPr>
            <w:r>
              <w:rPr>
                <w:lang w:val="de-DE"/>
              </w:rPr>
              <w:t>E-UTRA Band 1, 20, 28, 31, 32, 33, 34, 38, 39, 40, 45, 50, 51, 54, 65, 67, 68, 69, 72, 73, 74, 75, 76</w:t>
            </w:r>
          </w:p>
          <w:p w14:paraId="4655695C" w14:textId="77777777" w:rsidR="00734BD4" w:rsidRDefault="00734BD4">
            <w:pPr>
              <w:pStyle w:val="TAL"/>
              <w:rPr>
                <w:lang w:val="en-SE"/>
              </w:rPr>
            </w:pPr>
            <w:r>
              <w:rPr>
                <w:lang w:val="de-DE"/>
              </w:rPr>
              <w:t>NR Band n101, n104,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5B7CB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061E7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CB09C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42F5A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D5E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48CC01" w14:textId="77777777" w:rsidR="00734BD4" w:rsidRDefault="00734BD4">
            <w:pPr>
              <w:pStyle w:val="TAC"/>
            </w:pPr>
          </w:p>
        </w:tc>
      </w:tr>
      <w:tr w:rsidR="00734BD4" w14:paraId="04178B00" w14:textId="77777777" w:rsidTr="00734BD4">
        <w:trPr>
          <w:trHeight w:val="225"/>
          <w:jc w:val="center"/>
        </w:trPr>
        <w:tc>
          <w:tcPr>
            <w:tcW w:w="959" w:type="dxa"/>
            <w:tcBorders>
              <w:top w:val="nil"/>
              <w:left w:val="single" w:sz="4" w:space="0" w:color="auto"/>
              <w:bottom w:val="nil"/>
              <w:right w:val="single" w:sz="4" w:space="0" w:color="auto"/>
            </w:tcBorders>
          </w:tcPr>
          <w:p w14:paraId="10F25399"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7DD7F1" w14:textId="77777777" w:rsidR="00734BD4" w:rsidRDefault="00734BD4">
            <w:pPr>
              <w:pStyle w:val="TAL"/>
              <w:rPr>
                <w:lang w:val="sv-FI"/>
              </w:rPr>
            </w:pPr>
            <w:r>
              <w:rPr>
                <w:lang w:val="sv-FI"/>
              </w:rPr>
              <w:t>E-UTRA band  3, 7, 22, 41, 42, 43, 52</w:t>
            </w:r>
          </w:p>
          <w:p w14:paraId="65D21DB4"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8CA647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77D46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5062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A970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A1E27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796B56" w14:textId="77777777" w:rsidR="00734BD4" w:rsidRDefault="00734BD4">
            <w:pPr>
              <w:pStyle w:val="TAC"/>
            </w:pPr>
            <w:r>
              <w:t>2</w:t>
            </w:r>
          </w:p>
        </w:tc>
      </w:tr>
      <w:tr w:rsidR="00734BD4" w14:paraId="2280304D" w14:textId="77777777" w:rsidTr="00734BD4">
        <w:trPr>
          <w:trHeight w:val="225"/>
          <w:jc w:val="center"/>
        </w:trPr>
        <w:tc>
          <w:tcPr>
            <w:tcW w:w="959" w:type="dxa"/>
            <w:tcBorders>
              <w:top w:val="nil"/>
              <w:left w:val="single" w:sz="4" w:space="0" w:color="auto"/>
              <w:bottom w:val="nil"/>
              <w:right w:val="single" w:sz="4" w:space="0" w:color="auto"/>
            </w:tcBorders>
          </w:tcPr>
          <w:p w14:paraId="163C40C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8E4B4B" w14:textId="77777777" w:rsidR="00734BD4" w:rsidRDefault="00734BD4">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0DEB41C8"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475EB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0949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560331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9473B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8DBAD" w14:textId="77777777" w:rsidR="00734BD4" w:rsidRDefault="00734BD4">
            <w:pPr>
              <w:pStyle w:val="TAC"/>
            </w:pPr>
            <w:r>
              <w:t>15</w:t>
            </w:r>
          </w:p>
        </w:tc>
      </w:tr>
      <w:tr w:rsidR="00734BD4" w14:paraId="76C91A62" w14:textId="77777777" w:rsidTr="00734BD4">
        <w:trPr>
          <w:trHeight w:val="225"/>
          <w:jc w:val="center"/>
        </w:trPr>
        <w:tc>
          <w:tcPr>
            <w:tcW w:w="959" w:type="dxa"/>
            <w:tcBorders>
              <w:top w:val="nil"/>
              <w:left w:val="single" w:sz="4" w:space="0" w:color="auto"/>
              <w:bottom w:val="nil"/>
              <w:right w:val="single" w:sz="4" w:space="0" w:color="auto"/>
            </w:tcBorders>
          </w:tcPr>
          <w:p w14:paraId="2AC9B3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EA5CA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7F012D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1046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641EA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F7D95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5A743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293B00" w14:textId="77777777" w:rsidR="00734BD4" w:rsidRDefault="00734BD4">
            <w:pPr>
              <w:pStyle w:val="TAC"/>
            </w:pPr>
          </w:p>
        </w:tc>
      </w:tr>
      <w:tr w:rsidR="00734BD4" w14:paraId="7478F84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C060D7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3F12A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BB5FA5"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5101A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B92CC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CF872B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56945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E852213" w14:textId="77777777" w:rsidR="00734BD4" w:rsidRDefault="00734BD4">
            <w:pPr>
              <w:pStyle w:val="TAC"/>
            </w:pPr>
            <w:r>
              <w:t>8</w:t>
            </w:r>
          </w:p>
        </w:tc>
      </w:tr>
      <w:tr w:rsidR="00734BD4" w14:paraId="631EFC9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FD9EA00" w14:textId="77777777" w:rsidR="00734BD4" w:rsidRDefault="00734BD4">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45F2E7FA" w14:textId="77777777" w:rsidR="00734BD4" w:rsidRDefault="00734BD4">
            <w:pPr>
              <w:pStyle w:val="TAL"/>
            </w:pPr>
            <w:r>
              <w:t>E-UTRA Band 2, 5, 13, 14, 17, 24, 25, 26, 27, 30, 41, 53, 54, 70, 71, 74,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12BA43D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C8E5F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2B3F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35940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7BB5E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FDC944" w14:textId="77777777" w:rsidR="00734BD4" w:rsidRDefault="00734BD4">
            <w:pPr>
              <w:pStyle w:val="TAC"/>
            </w:pPr>
          </w:p>
        </w:tc>
      </w:tr>
      <w:tr w:rsidR="00734BD4" w14:paraId="55024552" w14:textId="77777777" w:rsidTr="00734BD4">
        <w:trPr>
          <w:trHeight w:val="225"/>
          <w:jc w:val="center"/>
        </w:trPr>
        <w:tc>
          <w:tcPr>
            <w:tcW w:w="959" w:type="dxa"/>
            <w:tcBorders>
              <w:top w:val="nil"/>
              <w:left w:val="single" w:sz="4" w:space="0" w:color="auto"/>
              <w:bottom w:val="nil"/>
              <w:right w:val="single" w:sz="4" w:space="0" w:color="auto"/>
            </w:tcBorders>
          </w:tcPr>
          <w:p w14:paraId="36CCD9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CFB9AC" w14:textId="77777777" w:rsidR="00734BD4" w:rsidRDefault="00734BD4">
            <w:pPr>
              <w:pStyle w:val="TAL"/>
              <w:rPr>
                <w:lang w:val="sv-FI"/>
              </w:rPr>
            </w:pPr>
            <w:r>
              <w:rPr>
                <w:lang w:val="sv-FI"/>
              </w:rPr>
              <w:t>E-UTRA Band 4, 48, 50, 51, 66</w:t>
            </w:r>
          </w:p>
          <w:p w14:paraId="1B12DE05"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DDC13E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F42D3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77FFA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96C37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D58F5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E9A240" w14:textId="77777777" w:rsidR="00734BD4" w:rsidRDefault="00734BD4">
            <w:pPr>
              <w:pStyle w:val="TAC"/>
            </w:pPr>
            <w:r>
              <w:t>2</w:t>
            </w:r>
          </w:p>
        </w:tc>
      </w:tr>
      <w:tr w:rsidR="00734BD4" w14:paraId="6DF3264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32A2CF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0CA35B" w14:textId="77777777" w:rsidR="00734BD4" w:rsidRDefault="00734BD4">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43E38B7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B6916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03D8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C4419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156C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E54774" w14:textId="77777777" w:rsidR="00734BD4" w:rsidRDefault="00734BD4">
            <w:pPr>
              <w:pStyle w:val="TAC"/>
            </w:pPr>
            <w:r>
              <w:t>15</w:t>
            </w:r>
          </w:p>
        </w:tc>
      </w:tr>
      <w:tr w:rsidR="00734BD4" w14:paraId="22E063B3" w14:textId="77777777" w:rsidTr="00734BD4">
        <w:trPr>
          <w:trHeight w:val="225"/>
          <w:jc w:val="center"/>
        </w:trPr>
        <w:tc>
          <w:tcPr>
            <w:tcW w:w="959" w:type="dxa"/>
            <w:tcBorders>
              <w:top w:val="nil"/>
              <w:left w:val="single" w:sz="4" w:space="0" w:color="auto"/>
              <w:bottom w:val="nil"/>
              <w:right w:val="single" w:sz="4" w:space="0" w:color="auto"/>
            </w:tcBorders>
            <w:hideMark/>
          </w:tcPr>
          <w:p w14:paraId="241126CD" w14:textId="77777777" w:rsidR="00734BD4" w:rsidRDefault="00734BD4">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10A3D3F" w14:textId="77777777" w:rsidR="00734BD4" w:rsidRDefault="00734BD4">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0DC6B42"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30BA6DB"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10CFE44"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836751"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E1F8EDB"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3BB827EC" w14:textId="77777777" w:rsidR="00734BD4" w:rsidRDefault="00734BD4">
            <w:pPr>
              <w:pStyle w:val="TAC"/>
            </w:pPr>
          </w:p>
        </w:tc>
      </w:tr>
      <w:tr w:rsidR="00734BD4" w14:paraId="71D2809F" w14:textId="77777777" w:rsidTr="00734BD4">
        <w:trPr>
          <w:trHeight w:val="225"/>
          <w:jc w:val="center"/>
        </w:trPr>
        <w:tc>
          <w:tcPr>
            <w:tcW w:w="959" w:type="dxa"/>
            <w:tcBorders>
              <w:top w:val="nil"/>
              <w:left w:val="single" w:sz="4" w:space="0" w:color="auto"/>
              <w:bottom w:val="nil"/>
              <w:right w:val="single" w:sz="4" w:space="0" w:color="auto"/>
            </w:tcBorders>
          </w:tcPr>
          <w:p w14:paraId="155D91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95ADA7" w14:textId="77777777" w:rsidR="00734BD4" w:rsidRDefault="00734BD4">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2633B384"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7A8C3F"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06316B2"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6A5AEA"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F2EC250"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FE1504E" w14:textId="77777777" w:rsidR="00734BD4" w:rsidRDefault="00734BD4">
            <w:pPr>
              <w:pStyle w:val="TAC"/>
            </w:pPr>
            <w:r>
              <w:rPr>
                <w:rFonts w:cs="Arial"/>
                <w:sz w:val="16"/>
                <w:szCs w:val="16"/>
              </w:rPr>
              <w:t>15</w:t>
            </w:r>
          </w:p>
        </w:tc>
      </w:tr>
      <w:tr w:rsidR="00734BD4" w14:paraId="74DB1783" w14:textId="77777777" w:rsidTr="00734BD4">
        <w:trPr>
          <w:trHeight w:val="225"/>
          <w:jc w:val="center"/>
        </w:trPr>
        <w:tc>
          <w:tcPr>
            <w:tcW w:w="959" w:type="dxa"/>
            <w:tcBorders>
              <w:top w:val="nil"/>
              <w:left w:val="single" w:sz="4" w:space="0" w:color="auto"/>
              <w:bottom w:val="nil"/>
              <w:right w:val="single" w:sz="4" w:space="0" w:color="auto"/>
            </w:tcBorders>
          </w:tcPr>
          <w:p w14:paraId="339D4E1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CAC691" w14:textId="77777777" w:rsidR="00734BD4" w:rsidRDefault="00734BD4">
            <w:pPr>
              <w:pStyle w:val="TAL"/>
              <w:rPr>
                <w:lang w:val="sv-FI"/>
              </w:rPr>
            </w:pPr>
            <w:r>
              <w:rPr>
                <w:lang w:val="sv-FI"/>
              </w:rPr>
              <w:t>E-UTRA Band 24, 30</w:t>
            </w:r>
          </w:p>
          <w:p w14:paraId="62307134"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773D17F"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38EDC6"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006897D"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D561F7"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61C2DC1"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214039B" w14:textId="77777777" w:rsidR="00734BD4" w:rsidRDefault="00734BD4">
            <w:pPr>
              <w:pStyle w:val="TAC"/>
            </w:pPr>
            <w:r>
              <w:rPr>
                <w:rFonts w:cs="Arial"/>
                <w:sz w:val="16"/>
                <w:szCs w:val="16"/>
              </w:rPr>
              <w:t>2</w:t>
            </w:r>
          </w:p>
        </w:tc>
      </w:tr>
      <w:tr w:rsidR="00734BD4" w14:paraId="7054D7F7" w14:textId="77777777" w:rsidTr="00734BD4">
        <w:trPr>
          <w:trHeight w:val="225"/>
          <w:jc w:val="center"/>
        </w:trPr>
        <w:tc>
          <w:tcPr>
            <w:tcW w:w="959" w:type="dxa"/>
            <w:tcBorders>
              <w:top w:val="nil"/>
              <w:left w:val="single" w:sz="4" w:space="0" w:color="auto"/>
              <w:bottom w:val="nil"/>
              <w:right w:val="single" w:sz="4" w:space="0" w:color="auto"/>
            </w:tcBorders>
          </w:tcPr>
          <w:p w14:paraId="1422045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0E1C5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062AE38" w14:textId="77777777" w:rsidR="00734BD4" w:rsidRDefault="00734BD4">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74C26831"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241570" w14:textId="77777777" w:rsidR="00734BD4" w:rsidRDefault="00734BD4">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40574A6C"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FCED7D0"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6D3A4ACF" w14:textId="77777777" w:rsidR="00734BD4" w:rsidRDefault="00734BD4">
            <w:pPr>
              <w:pStyle w:val="TAC"/>
            </w:pPr>
            <w:r>
              <w:rPr>
                <w:rFonts w:cs="Arial"/>
                <w:sz w:val="16"/>
                <w:szCs w:val="16"/>
              </w:rPr>
              <w:t>15</w:t>
            </w:r>
          </w:p>
        </w:tc>
      </w:tr>
      <w:tr w:rsidR="00734BD4" w14:paraId="39D89EE7"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1EE06C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87F23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63F89B" w14:textId="77777777" w:rsidR="00734BD4" w:rsidRDefault="00734BD4">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63452DD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FFD9C80" w14:textId="77777777" w:rsidR="00734BD4" w:rsidRDefault="00734BD4">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F69C831"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4831FD01"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0C3FD49" w14:textId="77777777" w:rsidR="00734BD4" w:rsidRDefault="00734BD4">
            <w:pPr>
              <w:pStyle w:val="TAC"/>
            </w:pPr>
            <w:r>
              <w:rPr>
                <w:rFonts w:cs="Arial"/>
                <w:sz w:val="16"/>
                <w:szCs w:val="16"/>
              </w:rPr>
              <w:t>11, 15</w:t>
            </w:r>
          </w:p>
        </w:tc>
      </w:tr>
      <w:tr w:rsidR="00734BD4" w14:paraId="0FFB7AD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54E566" w14:textId="77777777" w:rsidR="00734BD4" w:rsidRDefault="00734BD4">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41F15FF5" w14:textId="77777777" w:rsidR="00734BD4" w:rsidRDefault="00734BD4">
            <w:pPr>
              <w:pStyle w:val="TAL"/>
            </w:pPr>
            <w:r>
              <w:t>E-UTRA Band 2, 4, 5, 12, 13, 14, 17</w:t>
            </w:r>
            <w:r>
              <w:rPr>
                <w:lang w:eastAsia="zh-CN"/>
              </w:rPr>
              <w:t xml:space="preserve">, 23, 24, 25, 26, 27, 29, 30, 41, 48, 53, </w:t>
            </w:r>
            <w:r>
              <w:t xml:space="preserve">54, </w:t>
            </w:r>
            <w:r>
              <w:rPr>
                <w:lang w:eastAsia="zh-CN"/>
              </w:rPr>
              <w:t>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3FB150A" w14:textId="77777777" w:rsidR="00734BD4" w:rsidRDefault="00734BD4">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326315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2C37B8" w14:textId="77777777" w:rsidR="00734BD4" w:rsidRDefault="00734BD4">
            <w:pPr>
              <w:pStyle w:val="TAC"/>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216262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58DFF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94227A" w14:textId="77777777" w:rsidR="00734BD4" w:rsidRDefault="00734BD4">
            <w:pPr>
              <w:pStyle w:val="TAC"/>
            </w:pPr>
          </w:p>
        </w:tc>
      </w:tr>
      <w:tr w:rsidR="00734BD4" w14:paraId="5DB0EC23" w14:textId="77777777" w:rsidTr="00734BD4">
        <w:trPr>
          <w:trHeight w:val="225"/>
          <w:jc w:val="center"/>
        </w:trPr>
        <w:tc>
          <w:tcPr>
            <w:tcW w:w="959" w:type="dxa"/>
            <w:tcBorders>
              <w:top w:val="nil"/>
              <w:left w:val="single" w:sz="4" w:space="0" w:color="auto"/>
              <w:bottom w:val="nil"/>
              <w:right w:val="single" w:sz="4" w:space="0" w:color="auto"/>
            </w:tcBorders>
          </w:tcPr>
          <w:p w14:paraId="3DA344E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96DC09"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5840C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EA068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94E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1AF57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47DB2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AF49DA" w14:textId="77777777" w:rsidR="00734BD4" w:rsidRDefault="00734BD4">
            <w:pPr>
              <w:pStyle w:val="TAC"/>
            </w:pPr>
            <w:r>
              <w:t>2</w:t>
            </w:r>
          </w:p>
        </w:tc>
      </w:tr>
      <w:tr w:rsidR="00734BD4" w14:paraId="1E14E162" w14:textId="77777777" w:rsidTr="00734BD4">
        <w:trPr>
          <w:trHeight w:val="225"/>
          <w:jc w:val="center"/>
        </w:trPr>
        <w:tc>
          <w:tcPr>
            <w:tcW w:w="959" w:type="dxa"/>
            <w:tcBorders>
              <w:top w:val="nil"/>
              <w:left w:val="single" w:sz="4" w:space="0" w:color="auto"/>
              <w:bottom w:val="nil"/>
              <w:right w:val="single" w:sz="4" w:space="0" w:color="auto"/>
            </w:tcBorders>
          </w:tcPr>
          <w:p w14:paraId="675FE08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436089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7F374E0" w14:textId="77777777" w:rsidR="00734BD4" w:rsidRDefault="00734BD4">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21D772D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5C93AA" w14:textId="77777777" w:rsidR="00734BD4" w:rsidRDefault="00734BD4">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3799D57F"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3A042D4"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63082C0" w14:textId="77777777" w:rsidR="00734BD4" w:rsidRDefault="00734BD4">
            <w:pPr>
              <w:pStyle w:val="TAC"/>
            </w:pPr>
            <w:r>
              <w:t>12, 15</w:t>
            </w:r>
          </w:p>
        </w:tc>
      </w:tr>
      <w:tr w:rsidR="00734BD4" w14:paraId="012A041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2173A1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1BE40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0908A2" w14:textId="77777777" w:rsidR="00734BD4" w:rsidRDefault="00734BD4">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6A9D325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A17825" w14:textId="77777777" w:rsidR="00734BD4" w:rsidRDefault="00734BD4">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6C8AE7EC"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7F049B0"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847AFA4" w14:textId="77777777" w:rsidR="00734BD4" w:rsidRDefault="00734BD4">
            <w:pPr>
              <w:pStyle w:val="TAC"/>
            </w:pPr>
            <w:r>
              <w:t>11, 12, 15</w:t>
            </w:r>
          </w:p>
        </w:tc>
      </w:tr>
      <w:tr w:rsidR="00734BD4" w14:paraId="25591D6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BB435" w14:textId="77777777" w:rsidR="00734BD4" w:rsidRDefault="00734BD4">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446D2487" w14:textId="77777777" w:rsidR="00734BD4" w:rsidRDefault="00734BD4">
            <w:pPr>
              <w:pStyle w:val="TAL"/>
              <w:rPr>
                <w:lang w:val="sv-FI" w:eastAsia="zh-CN"/>
              </w:rPr>
            </w:pPr>
            <w:r>
              <w:rPr>
                <w:lang w:val="sv-FI"/>
              </w:rPr>
              <w:t>E-UTRA Band 1, 3, 11, 21, 34</w:t>
            </w:r>
            <w:r>
              <w:rPr>
                <w:lang w:val="sv-FI" w:eastAsia="ja-JP"/>
              </w:rPr>
              <w:t>, 40, 42, 65</w:t>
            </w:r>
          </w:p>
          <w:p w14:paraId="2A1F3B17" w14:textId="77777777" w:rsidR="00734BD4" w:rsidRDefault="00734BD4">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0B2AB85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0EF03C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6FB94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240BE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E8540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ECB7EF" w14:textId="77777777" w:rsidR="00734BD4" w:rsidRDefault="00734BD4">
            <w:pPr>
              <w:pStyle w:val="TAC"/>
            </w:pPr>
          </w:p>
        </w:tc>
      </w:tr>
      <w:tr w:rsidR="00734BD4" w14:paraId="1B4112AC" w14:textId="77777777" w:rsidTr="00734BD4">
        <w:trPr>
          <w:trHeight w:val="225"/>
          <w:jc w:val="center"/>
        </w:trPr>
        <w:tc>
          <w:tcPr>
            <w:tcW w:w="959" w:type="dxa"/>
            <w:tcBorders>
              <w:top w:val="nil"/>
              <w:left w:val="single" w:sz="4" w:space="0" w:color="auto"/>
              <w:bottom w:val="nil"/>
              <w:right w:val="single" w:sz="4" w:space="0" w:color="auto"/>
            </w:tcBorders>
          </w:tcPr>
          <w:p w14:paraId="66CA8AA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362162" w14:textId="77777777" w:rsidR="00734BD4" w:rsidRDefault="00734BD4">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519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6E9E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2802A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FBBD2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94693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9654D3" w14:textId="77777777" w:rsidR="00734BD4" w:rsidRDefault="00734BD4">
            <w:pPr>
              <w:pStyle w:val="TAC"/>
            </w:pPr>
            <w:r>
              <w:rPr>
                <w:rFonts w:eastAsia="Yu Mincho"/>
                <w:lang w:eastAsia="ja-JP"/>
              </w:rPr>
              <w:t>2</w:t>
            </w:r>
          </w:p>
        </w:tc>
      </w:tr>
      <w:tr w:rsidR="00734BD4" w14:paraId="5573B24A" w14:textId="77777777" w:rsidTr="00734BD4">
        <w:trPr>
          <w:trHeight w:val="225"/>
          <w:jc w:val="center"/>
        </w:trPr>
        <w:tc>
          <w:tcPr>
            <w:tcW w:w="959" w:type="dxa"/>
            <w:tcBorders>
              <w:top w:val="nil"/>
              <w:left w:val="single" w:sz="4" w:space="0" w:color="auto"/>
              <w:bottom w:val="nil"/>
              <w:right w:val="single" w:sz="4" w:space="0" w:color="auto"/>
            </w:tcBorders>
          </w:tcPr>
          <w:p w14:paraId="2A7619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FB0417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7CB5614" w14:textId="77777777" w:rsidR="00734BD4" w:rsidRDefault="00734BD4">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4EB228C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3D39A09" w14:textId="77777777" w:rsidR="00734BD4" w:rsidRDefault="00734BD4">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07C91E25"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99620DF"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F77E407" w14:textId="77777777" w:rsidR="00734BD4" w:rsidRDefault="00734BD4">
            <w:pPr>
              <w:pStyle w:val="TAC"/>
            </w:pPr>
          </w:p>
        </w:tc>
      </w:tr>
      <w:tr w:rsidR="00734BD4" w14:paraId="098CAD14" w14:textId="77777777" w:rsidTr="00734BD4">
        <w:trPr>
          <w:trHeight w:val="225"/>
          <w:jc w:val="center"/>
        </w:trPr>
        <w:tc>
          <w:tcPr>
            <w:tcW w:w="959" w:type="dxa"/>
            <w:tcBorders>
              <w:top w:val="nil"/>
              <w:left w:val="single" w:sz="4" w:space="0" w:color="auto"/>
              <w:bottom w:val="nil"/>
              <w:right w:val="single" w:sz="4" w:space="0" w:color="auto"/>
            </w:tcBorders>
          </w:tcPr>
          <w:p w14:paraId="528BA13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1B591A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A0999E" w14:textId="77777777" w:rsidR="00734BD4" w:rsidRDefault="00734BD4">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55320AD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BD73FD5" w14:textId="77777777" w:rsidR="00734BD4" w:rsidRDefault="00734BD4">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0BB8CB2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4B55C1D3"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3F999C3" w14:textId="77777777" w:rsidR="00734BD4" w:rsidRDefault="00734BD4">
            <w:pPr>
              <w:pStyle w:val="TAC"/>
            </w:pPr>
          </w:p>
        </w:tc>
      </w:tr>
      <w:tr w:rsidR="00734BD4" w14:paraId="12CE811E" w14:textId="77777777" w:rsidTr="00734BD4">
        <w:trPr>
          <w:trHeight w:val="225"/>
          <w:jc w:val="center"/>
        </w:trPr>
        <w:tc>
          <w:tcPr>
            <w:tcW w:w="959" w:type="dxa"/>
            <w:tcBorders>
              <w:top w:val="nil"/>
              <w:left w:val="single" w:sz="4" w:space="0" w:color="auto"/>
              <w:bottom w:val="nil"/>
              <w:right w:val="single" w:sz="4" w:space="0" w:color="auto"/>
            </w:tcBorders>
          </w:tcPr>
          <w:p w14:paraId="74D8869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1AF729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CD00AC" w14:textId="77777777" w:rsidR="00734BD4" w:rsidRDefault="00734BD4">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7D9FA830"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104343E" w14:textId="77777777" w:rsidR="00734BD4" w:rsidRDefault="00734BD4">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495523A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244FA75"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B4936F8" w14:textId="77777777" w:rsidR="00734BD4" w:rsidRDefault="00734BD4">
            <w:pPr>
              <w:pStyle w:val="TAC"/>
            </w:pPr>
          </w:p>
        </w:tc>
      </w:tr>
      <w:tr w:rsidR="00734BD4" w14:paraId="636AFBF5" w14:textId="77777777" w:rsidTr="00734BD4">
        <w:trPr>
          <w:trHeight w:val="225"/>
          <w:jc w:val="center"/>
        </w:trPr>
        <w:tc>
          <w:tcPr>
            <w:tcW w:w="959" w:type="dxa"/>
            <w:tcBorders>
              <w:top w:val="nil"/>
              <w:left w:val="single" w:sz="4" w:space="0" w:color="auto"/>
              <w:bottom w:val="nil"/>
              <w:right w:val="single" w:sz="4" w:space="0" w:color="auto"/>
            </w:tcBorders>
          </w:tcPr>
          <w:p w14:paraId="173C18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76F86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24E475" w14:textId="77777777" w:rsidR="00734BD4" w:rsidRDefault="00734BD4">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645D3059"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614A9FC" w14:textId="77777777" w:rsidR="00734BD4" w:rsidRDefault="00734BD4">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41CA18B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122FB1A"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07C706" w14:textId="77777777" w:rsidR="00734BD4" w:rsidRDefault="00734BD4">
            <w:pPr>
              <w:pStyle w:val="TAC"/>
            </w:pPr>
          </w:p>
        </w:tc>
      </w:tr>
      <w:tr w:rsidR="00734BD4" w14:paraId="106F1A1C" w14:textId="77777777" w:rsidTr="00734BD4">
        <w:trPr>
          <w:trHeight w:val="225"/>
          <w:jc w:val="center"/>
        </w:trPr>
        <w:tc>
          <w:tcPr>
            <w:tcW w:w="959" w:type="dxa"/>
            <w:tcBorders>
              <w:top w:val="nil"/>
              <w:left w:val="single" w:sz="4" w:space="0" w:color="auto"/>
              <w:bottom w:val="nil"/>
              <w:right w:val="single" w:sz="4" w:space="0" w:color="auto"/>
            </w:tcBorders>
          </w:tcPr>
          <w:p w14:paraId="1A50D5F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2C8CFE"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29AB38" w14:textId="77777777" w:rsidR="00734BD4" w:rsidRDefault="00734BD4">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7B9A26A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3C903E5" w14:textId="77777777" w:rsidR="00734BD4" w:rsidRDefault="00734BD4">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31A74986" w14:textId="77777777" w:rsidR="00734BD4" w:rsidRDefault="00734BD4">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9BC71A4" w14:textId="77777777" w:rsidR="00734BD4" w:rsidRDefault="00734BD4">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4D60AA39" w14:textId="77777777" w:rsidR="00734BD4" w:rsidRDefault="00734BD4">
            <w:pPr>
              <w:pStyle w:val="TAC"/>
            </w:pPr>
            <w:r>
              <w:rPr>
                <w:rFonts w:cs="Arial"/>
              </w:rPr>
              <w:t>8</w:t>
            </w:r>
          </w:p>
        </w:tc>
      </w:tr>
      <w:tr w:rsidR="00734BD4" w14:paraId="317C7C55" w14:textId="77777777" w:rsidTr="00734BD4">
        <w:trPr>
          <w:trHeight w:val="225"/>
          <w:jc w:val="center"/>
        </w:trPr>
        <w:tc>
          <w:tcPr>
            <w:tcW w:w="959" w:type="dxa"/>
            <w:tcBorders>
              <w:top w:val="nil"/>
              <w:left w:val="single" w:sz="4" w:space="0" w:color="auto"/>
              <w:bottom w:val="nil"/>
              <w:right w:val="single" w:sz="4" w:space="0" w:color="auto"/>
            </w:tcBorders>
          </w:tcPr>
          <w:p w14:paraId="114970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5A82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5E5AAD" w14:textId="77777777" w:rsidR="00734BD4" w:rsidRDefault="00734BD4">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2EC973BE"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16A1226" w14:textId="77777777" w:rsidR="00734BD4" w:rsidRDefault="00734BD4">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5D46F24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5C969A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AE72B80" w14:textId="77777777" w:rsidR="00734BD4" w:rsidRDefault="00734BD4">
            <w:pPr>
              <w:pStyle w:val="TAC"/>
            </w:pPr>
          </w:p>
        </w:tc>
      </w:tr>
      <w:tr w:rsidR="00734BD4" w14:paraId="78627F8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FBA908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46BD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F1A3E9" w14:textId="77777777" w:rsidR="00734BD4" w:rsidRDefault="00734BD4">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02A07ED"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77ED741" w14:textId="77777777" w:rsidR="00734BD4" w:rsidRDefault="00734BD4">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814AF6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99031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19586F" w14:textId="77777777" w:rsidR="00734BD4" w:rsidRDefault="00734BD4">
            <w:pPr>
              <w:pStyle w:val="TAC"/>
            </w:pPr>
          </w:p>
        </w:tc>
      </w:tr>
      <w:tr w:rsidR="00734BD4" w14:paraId="45215BC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5C42D45" w14:textId="77777777" w:rsidR="00734BD4" w:rsidRDefault="00734BD4">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209A363" w14:textId="77777777" w:rsidR="00734BD4" w:rsidRDefault="00734BD4">
            <w:pPr>
              <w:pStyle w:val="TAL"/>
            </w:pPr>
            <w:r>
              <w:t>E-UTRA Band 1, 3, 7, 8, 22, 31, 32, 33, 34, 40, 43, 50, 51, 65, 67, 68, 72, 74, 75, 76</w:t>
            </w:r>
          </w:p>
          <w:p w14:paraId="46CDAF0F" w14:textId="77777777" w:rsidR="00734BD4" w:rsidRDefault="00734BD4">
            <w:pPr>
              <w:pStyle w:val="TAL"/>
            </w:pPr>
            <w:r>
              <w:t>NR Band n100, n101, n104</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BC19E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F332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F70F0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09B0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CFA59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10FC5BB" w14:textId="77777777" w:rsidR="00734BD4" w:rsidRDefault="00734BD4">
            <w:pPr>
              <w:pStyle w:val="TAC"/>
            </w:pPr>
          </w:p>
        </w:tc>
      </w:tr>
      <w:tr w:rsidR="00734BD4" w14:paraId="1BA3279D" w14:textId="77777777" w:rsidTr="00734BD4">
        <w:trPr>
          <w:trHeight w:val="225"/>
          <w:jc w:val="center"/>
        </w:trPr>
        <w:tc>
          <w:tcPr>
            <w:tcW w:w="959" w:type="dxa"/>
            <w:tcBorders>
              <w:top w:val="nil"/>
              <w:left w:val="single" w:sz="4" w:space="0" w:color="auto"/>
              <w:bottom w:val="nil"/>
              <w:right w:val="single" w:sz="4" w:space="0" w:color="auto"/>
            </w:tcBorders>
          </w:tcPr>
          <w:p w14:paraId="2BCB51D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0E74F3" w14:textId="77777777" w:rsidR="00734BD4" w:rsidRDefault="00734BD4">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6FA966B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D57B0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DD96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E6A03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CCF1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C0B9C3" w14:textId="77777777" w:rsidR="00734BD4" w:rsidRDefault="00734BD4">
            <w:pPr>
              <w:pStyle w:val="TAC"/>
            </w:pPr>
            <w:r>
              <w:t>15</w:t>
            </w:r>
          </w:p>
        </w:tc>
      </w:tr>
      <w:tr w:rsidR="00734BD4" w14:paraId="171D0C94" w14:textId="77777777" w:rsidTr="00734BD4">
        <w:trPr>
          <w:trHeight w:val="225"/>
          <w:jc w:val="center"/>
        </w:trPr>
        <w:tc>
          <w:tcPr>
            <w:tcW w:w="959" w:type="dxa"/>
            <w:tcBorders>
              <w:top w:val="nil"/>
              <w:left w:val="single" w:sz="4" w:space="0" w:color="auto"/>
              <w:bottom w:val="nil"/>
              <w:right w:val="single" w:sz="4" w:space="0" w:color="auto"/>
            </w:tcBorders>
          </w:tcPr>
          <w:p w14:paraId="5D33673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0C414A" w14:textId="77777777" w:rsidR="00734BD4" w:rsidRDefault="00734BD4">
            <w:pPr>
              <w:pStyle w:val="TAL"/>
              <w:rPr>
                <w:lang w:val="sv-FI"/>
              </w:rPr>
            </w:pPr>
            <w:r>
              <w:rPr>
                <w:lang w:val="sv-FI"/>
              </w:rPr>
              <w:t>E-UTRA Band 38, 42, 52, 69</w:t>
            </w:r>
          </w:p>
          <w:p w14:paraId="29317B3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A50C3D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753D2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B7262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EA59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63776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7C929" w14:textId="77777777" w:rsidR="00734BD4" w:rsidRDefault="00734BD4">
            <w:pPr>
              <w:pStyle w:val="TAC"/>
            </w:pPr>
            <w:r>
              <w:t>2</w:t>
            </w:r>
          </w:p>
        </w:tc>
      </w:tr>
      <w:tr w:rsidR="00734BD4" w14:paraId="0AEAC75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7845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171695"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CA2632"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F2844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E15103" w14:textId="77777777" w:rsidR="00734BD4" w:rsidRDefault="00734BD4">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CEDB7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B234C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9EA9F4" w14:textId="77777777" w:rsidR="00734BD4" w:rsidRDefault="00734BD4">
            <w:pPr>
              <w:pStyle w:val="TAC"/>
            </w:pPr>
          </w:p>
        </w:tc>
      </w:tr>
      <w:tr w:rsidR="00734BD4" w14:paraId="05D1A20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BED2173" w14:textId="77777777" w:rsidR="00734BD4" w:rsidRDefault="00734BD4">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3292D5F" w14:textId="77777777" w:rsidR="00734BD4" w:rsidRDefault="00734BD4">
            <w:pPr>
              <w:pStyle w:val="TAL"/>
            </w:pPr>
            <w:r>
              <w:t>E-UTRA Band 2, 4, 5, 10, 12, 13, 14, 17, 24, 25, 26, 29, 30, 41, 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5DBE3AE6" w14:textId="77777777" w:rsidR="00734BD4" w:rsidRDefault="00734BD4">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5E67BE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2BF81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D8E2B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7E834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805F38" w14:textId="77777777" w:rsidR="00734BD4" w:rsidRDefault="00734BD4">
            <w:pPr>
              <w:pStyle w:val="TAC"/>
            </w:pPr>
          </w:p>
        </w:tc>
      </w:tr>
      <w:tr w:rsidR="00734BD4" w14:paraId="72564AD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412F8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C9DB4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3ED652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4EF59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2F986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F7D59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C9874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567F16" w14:textId="77777777" w:rsidR="00734BD4" w:rsidRDefault="00734BD4">
            <w:pPr>
              <w:pStyle w:val="TAC"/>
            </w:pPr>
            <w:r>
              <w:t>2</w:t>
            </w:r>
          </w:p>
        </w:tc>
      </w:tr>
      <w:tr w:rsidR="00734BD4" w14:paraId="0819E30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382818E" w14:textId="77777777" w:rsidR="00734BD4" w:rsidRDefault="00734BD4">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70B1283B" w14:textId="77777777" w:rsidR="00734BD4" w:rsidRDefault="00734BD4">
            <w:pPr>
              <w:pStyle w:val="TAL"/>
              <w:rPr>
                <w:lang w:val="de-DE"/>
              </w:rPr>
            </w:pPr>
            <w:r>
              <w:rPr>
                <w:lang w:val="de-DE"/>
              </w:rPr>
              <w:t>E-UTRA Band 4, 5, 7, 12, 13, 14, 17, 24, 26, 27, 28, 29, 30, 38, 41, 42, 53, 54, 66, 70, 71, 85, 103</w:t>
            </w:r>
            <w:r>
              <w:rPr>
                <w:lang w:val="sv-FI"/>
              </w:rPr>
              <w:t>, 106</w:t>
            </w:r>
          </w:p>
          <w:p w14:paraId="5761652E"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4E7378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DE76A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7A0AA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F8894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B7618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245D3E" w14:textId="77777777" w:rsidR="00734BD4" w:rsidRDefault="00734BD4">
            <w:pPr>
              <w:pStyle w:val="TAC"/>
            </w:pPr>
          </w:p>
        </w:tc>
      </w:tr>
      <w:tr w:rsidR="00734BD4" w14:paraId="279A10DA" w14:textId="77777777" w:rsidTr="00734BD4">
        <w:trPr>
          <w:trHeight w:val="225"/>
          <w:jc w:val="center"/>
        </w:trPr>
        <w:tc>
          <w:tcPr>
            <w:tcW w:w="959" w:type="dxa"/>
            <w:tcBorders>
              <w:top w:val="nil"/>
              <w:left w:val="single" w:sz="4" w:space="0" w:color="auto"/>
              <w:bottom w:val="nil"/>
              <w:right w:val="single" w:sz="4" w:space="0" w:color="auto"/>
            </w:tcBorders>
          </w:tcPr>
          <w:p w14:paraId="64272C4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DB7EFB" w14:textId="77777777" w:rsidR="00734BD4" w:rsidRDefault="00734BD4">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78A34A6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6B69B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C2EF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5B10E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A38B8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CF405" w14:textId="77777777" w:rsidR="00734BD4" w:rsidRDefault="00734BD4">
            <w:pPr>
              <w:pStyle w:val="TAC"/>
            </w:pPr>
            <w:r>
              <w:t>15</w:t>
            </w:r>
          </w:p>
        </w:tc>
      </w:tr>
      <w:tr w:rsidR="00734BD4" w14:paraId="329F113A" w14:textId="77777777" w:rsidTr="00734BD4">
        <w:trPr>
          <w:trHeight w:val="225"/>
          <w:jc w:val="center"/>
        </w:trPr>
        <w:tc>
          <w:tcPr>
            <w:tcW w:w="959" w:type="dxa"/>
            <w:tcBorders>
              <w:top w:val="nil"/>
              <w:left w:val="single" w:sz="4" w:space="0" w:color="auto"/>
              <w:bottom w:val="nil"/>
              <w:right w:val="single" w:sz="4" w:space="0" w:color="auto"/>
            </w:tcBorders>
          </w:tcPr>
          <w:p w14:paraId="5C85350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50A329" w14:textId="77777777" w:rsidR="00734BD4" w:rsidRDefault="00734BD4">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199056A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58265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C3DF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5785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98C49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5BA2EB7" w14:textId="77777777" w:rsidR="00734BD4" w:rsidRDefault="00734BD4">
            <w:pPr>
              <w:pStyle w:val="TAC"/>
            </w:pPr>
            <w:r>
              <w:t>15</w:t>
            </w:r>
          </w:p>
        </w:tc>
      </w:tr>
      <w:tr w:rsidR="00734BD4" w14:paraId="747BA23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B64A36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DC9AC0" w14:textId="77777777" w:rsidR="00734BD4" w:rsidRDefault="00734BD4">
            <w:pPr>
              <w:pStyle w:val="TAL"/>
              <w:rPr>
                <w:lang w:val="sv-FI"/>
              </w:rPr>
            </w:pPr>
            <w:r>
              <w:rPr>
                <w:lang w:val="sv-FI"/>
              </w:rPr>
              <w:t>E-UTRA Band 43, 48</w:t>
            </w:r>
          </w:p>
          <w:p w14:paraId="7029A1C5"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83003AC"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098FC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D011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805DC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9A3D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292BA2" w14:textId="77777777" w:rsidR="00734BD4" w:rsidRDefault="00734BD4">
            <w:pPr>
              <w:pStyle w:val="TAC"/>
            </w:pPr>
            <w:r>
              <w:t>2</w:t>
            </w:r>
          </w:p>
        </w:tc>
      </w:tr>
      <w:tr w:rsidR="00734BD4" w14:paraId="3159CC31"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0C0DCC" w14:textId="77777777" w:rsidR="00734BD4" w:rsidRDefault="00734BD4">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77A2CE4" w14:textId="77777777" w:rsidR="00734BD4" w:rsidRDefault="00734BD4">
            <w:pPr>
              <w:pStyle w:val="TAL"/>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519023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77CF1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5001D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636B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1452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9CA459" w14:textId="77777777" w:rsidR="00734BD4" w:rsidRDefault="00734BD4">
            <w:pPr>
              <w:pStyle w:val="TAC"/>
            </w:pPr>
          </w:p>
        </w:tc>
      </w:tr>
      <w:tr w:rsidR="00734BD4" w14:paraId="2040B89E" w14:textId="77777777" w:rsidTr="00734BD4">
        <w:trPr>
          <w:trHeight w:val="225"/>
          <w:jc w:val="center"/>
        </w:trPr>
        <w:tc>
          <w:tcPr>
            <w:tcW w:w="959" w:type="dxa"/>
            <w:tcBorders>
              <w:top w:val="nil"/>
              <w:left w:val="single" w:sz="4" w:space="0" w:color="auto"/>
              <w:bottom w:val="nil"/>
              <w:right w:val="single" w:sz="4" w:space="0" w:color="auto"/>
            </w:tcBorders>
          </w:tcPr>
          <w:p w14:paraId="5CFB2FD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6651B9" w14:textId="77777777" w:rsidR="00734BD4" w:rsidRDefault="00734BD4">
            <w:pPr>
              <w:pStyle w:val="TAL"/>
              <w:rPr>
                <w:lang w:val="sv-FI"/>
              </w:rPr>
            </w:pPr>
            <w:r>
              <w:rPr>
                <w:lang w:val="sv-FI"/>
              </w:rPr>
              <w:t>E-UTRA Band 41, 53, 54</w:t>
            </w:r>
          </w:p>
          <w:p w14:paraId="0F59F629"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9452F1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2CD8B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3411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641FC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24507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2FB507" w14:textId="77777777" w:rsidR="00734BD4" w:rsidRDefault="00734BD4">
            <w:pPr>
              <w:pStyle w:val="TAC"/>
            </w:pPr>
            <w:r>
              <w:t>2</w:t>
            </w:r>
          </w:p>
        </w:tc>
      </w:tr>
      <w:tr w:rsidR="00734BD4" w14:paraId="176D5D31" w14:textId="77777777" w:rsidTr="00734BD4">
        <w:trPr>
          <w:trHeight w:val="225"/>
          <w:jc w:val="center"/>
        </w:trPr>
        <w:tc>
          <w:tcPr>
            <w:tcW w:w="959" w:type="dxa"/>
            <w:tcBorders>
              <w:top w:val="nil"/>
              <w:left w:val="single" w:sz="4" w:space="0" w:color="auto"/>
              <w:bottom w:val="nil"/>
              <w:right w:val="single" w:sz="4" w:space="0" w:color="auto"/>
            </w:tcBorders>
          </w:tcPr>
          <w:p w14:paraId="6DF74E9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38F558B"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6CD1890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8332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FD6B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1DA6F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9C16D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53BA2" w14:textId="77777777" w:rsidR="00734BD4" w:rsidRDefault="00734BD4">
            <w:pPr>
              <w:pStyle w:val="TAC"/>
            </w:pPr>
            <w:r>
              <w:t>15</w:t>
            </w:r>
          </w:p>
        </w:tc>
      </w:tr>
      <w:tr w:rsidR="00734BD4" w14:paraId="36C426D0" w14:textId="77777777" w:rsidTr="00734BD4">
        <w:trPr>
          <w:trHeight w:val="225"/>
          <w:jc w:val="center"/>
        </w:trPr>
        <w:tc>
          <w:tcPr>
            <w:tcW w:w="959" w:type="dxa"/>
            <w:tcBorders>
              <w:top w:val="nil"/>
              <w:left w:val="single" w:sz="4" w:space="0" w:color="auto"/>
              <w:bottom w:val="nil"/>
              <w:right w:val="single" w:sz="4" w:space="0" w:color="auto"/>
            </w:tcBorders>
          </w:tcPr>
          <w:p w14:paraId="599CE2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9C418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8B2964" w14:textId="77777777" w:rsidR="00734BD4" w:rsidRDefault="00734BD4">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48BFCE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6790BF" w14:textId="77777777" w:rsidR="00734BD4" w:rsidRDefault="00734BD4">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7D28AC1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5E5A0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B1818E" w14:textId="77777777" w:rsidR="00734BD4" w:rsidRDefault="00734BD4">
            <w:pPr>
              <w:pStyle w:val="TAC"/>
            </w:pPr>
          </w:p>
        </w:tc>
      </w:tr>
      <w:tr w:rsidR="00734BD4" w14:paraId="501BAC04" w14:textId="77777777" w:rsidTr="00734BD4">
        <w:trPr>
          <w:trHeight w:val="225"/>
          <w:jc w:val="center"/>
        </w:trPr>
        <w:tc>
          <w:tcPr>
            <w:tcW w:w="959" w:type="dxa"/>
            <w:tcBorders>
              <w:top w:val="nil"/>
              <w:left w:val="single" w:sz="4" w:space="0" w:color="auto"/>
              <w:bottom w:val="nil"/>
              <w:right w:val="single" w:sz="4" w:space="0" w:color="auto"/>
            </w:tcBorders>
          </w:tcPr>
          <w:p w14:paraId="1E11C79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21BC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4A3905" w14:textId="77777777" w:rsidR="00734BD4" w:rsidRDefault="00734BD4">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627A549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0B6A7D"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3010424"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0908C4E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769415" w14:textId="77777777" w:rsidR="00734BD4" w:rsidRDefault="00734BD4">
            <w:pPr>
              <w:pStyle w:val="TAC"/>
            </w:pPr>
            <w:r>
              <w:t>15</w:t>
            </w:r>
          </w:p>
        </w:tc>
      </w:tr>
      <w:tr w:rsidR="00734BD4" w14:paraId="669801E6" w14:textId="77777777" w:rsidTr="00734BD4">
        <w:trPr>
          <w:trHeight w:val="225"/>
          <w:jc w:val="center"/>
        </w:trPr>
        <w:tc>
          <w:tcPr>
            <w:tcW w:w="959" w:type="dxa"/>
            <w:tcBorders>
              <w:top w:val="nil"/>
              <w:left w:val="single" w:sz="4" w:space="0" w:color="auto"/>
              <w:bottom w:val="nil"/>
              <w:right w:val="single" w:sz="4" w:space="0" w:color="auto"/>
            </w:tcBorders>
          </w:tcPr>
          <w:p w14:paraId="50A2ECB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5612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07BD7A" w14:textId="77777777" w:rsidR="00734BD4" w:rsidRDefault="00734BD4">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02FCD92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243D62" w14:textId="77777777" w:rsidR="00734BD4" w:rsidRDefault="00734BD4">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3E53AE9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5EE85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037478" w14:textId="77777777" w:rsidR="00734BD4" w:rsidRDefault="00734BD4">
            <w:pPr>
              <w:pStyle w:val="TAC"/>
            </w:pPr>
          </w:p>
        </w:tc>
      </w:tr>
      <w:tr w:rsidR="00734BD4" w14:paraId="4EA0C9E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08DBA6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83415A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3039D4"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2276BC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5DC0F9"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0C105F3"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80DE78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8794034" w14:textId="77777777" w:rsidR="00734BD4" w:rsidRDefault="00734BD4">
            <w:pPr>
              <w:pStyle w:val="TAC"/>
            </w:pPr>
            <w:r>
              <w:t>8</w:t>
            </w:r>
          </w:p>
        </w:tc>
      </w:tr>
      <w:tr w:rsidR="00734BD4" w14:paraId="7621A4A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96E99E8" w14:textId="77777777" w:rsidR="00734BD4" w:rsidRDefault="00734BD4">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73131DD6" w14:textId="77777777" w:rsidR="00734BD4" w:rsidRDefault="00734BD4">
            <w:pPr>
              <w:pStyle w:val="TAL"/>
              <w:rPr>
                <w:lang w:val="sv-FI"/>
              </w:rPr>
            </w:pPr>
            <w:r>
              <w:rPr>
                <w:lang w:val="sv-FI"/>
              </w:rPr>
              <w:t>E-UTRA Band 1, 4, 22, 32, 42, 43, 50, 51, 65, 66, 74, 75, 76</w:t>
            </w:r>
          </w:p>
          <w:p w14:paraId="3F6CA2AA" w14:textId="77777777" w:rsidR="00734BD4" w:rsidRDefault="00734BD4">
            <w:pPr>
              <w:pStyle w:val="TAL"/>
              <w:rPr>
                <w:lang w:val="sv-FI"/>
              </w:rPr>
            </w:pPr>
            <w:r>
              <w:rPr>
                <w:lang w:val="sv-FI"/>
              </w:rP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45A91A6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6739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106AF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E573A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3B925"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329F9B" w14:textId="77777777" w:rsidR="00734BD4" w:rsidRDefault="00734BD4">
            <w:pPr>
              <w:pStyle w:val="TAC"/>
            </w:pPr>
            <w:r>
              <w:t>2</w:t>
            </w:r>
          </w:p>
        </w:tc>
      </w:tr>
      <w:tr w:rsidR="00734BD4" w14:paraId="4EE13967" w14:textId="77777777" w:rsidTr="00734BD4">
        <w:trPr>
          <w:trHeight w:val="225"/>
          <w:jc w:val="center"/>
        </w:trPr>
        <w:tc>
          <w:tcPr>
            <w:tcW w:w="959" w:type="dxa"/>
            <w:tcBorders>
              <w:top w:val="nil"/>
              <w:left w:val="single" w:sz="4" w:space="0" w:color="auto"/>
              <w:bottom w:val="nil"/>
              <w:right w:val="single" w:sz="4" w:space="0" w:color="auto"/>
            </w:tcBorders>
          </w:tcPr>
          <w:p w14:paraId="03B635A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34BD68" w14:textId="77777777" w:rsidR="00734BD4" w:rsidRDefault="00734BD4">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0252F6A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CE38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47F2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3770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6958E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835859" w14:textId="77777777" w:rsidR="00734BD4" w:rsidRDefault="00734BD4">
            <w:pPr>
              <w:pStyle w:val="TAC"/>
            </w:pPr>
            <w:r>
              <w:t>19, 25</w:t>
            </w:r>
          </w:p>
        </w:tc>
      </w:tr>
      <w:tr w:rsidR="00734BD4" w14:paraId="3EC6C334" w14:textId="77777777" w:rsidTr="00734BD4">
        <w:trPr>
          <w:trHeight w:val="225"/>
          <w:jc w:val="center"/>
        </w:trPr>
        <w:tc>
          <w:tcPr>
            <w:tcW w:w="959" w:type="dxa"/>
            <w:tcBorders>
              <w:top w:val="nil"/>
              <w:left w:val="single" w:sz="4" w:space="0" w:color="auto"/>
              <w:bottom w:val="nil"/>
              <w:right w:val="single" w:sz="4" w:space="0" w:color="auto"/>
            </w:tcBorders>
          </w:tcPr>
          <w:p w14:paraId="316413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5CB645" w14:textId="77777777" w:rsidR="00734BD4" w:rsidRDefault="00734BD4">
            <w:pPr>
              <w:pStyle w:val="TAL"/>
              <w:rPr>
                <w:lang w:val="sv-FI"/>
              </w:rPr>
            </w:pPr>
            <w:r>
              <w:rPr>
                <w:lang w:val="sv-FI"/>
              </w:rPr>
              <w:t>E-UTRA Band 2, 3, 5, 7, 8, 18, 19, 20, 25, 26, 27, 31, 34, 38, 39, 40, 41, 52, 71, 72, 73</w:t>
            </w:r>
          </w:p>
          <w:p w14:paraId="6AC97318"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D514D7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692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F737F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29D3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98ED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E79EE0" w14:textId="77777777" w:rsidR="00734BD4" w:rsidRDefault="00734BD4">
            <w:pPr>
              <w:pStyle w:val="TAC"/>
            </w:pPr>
          </w:p>
        </w:tc>
      </w:tr>
      <w:tr w:rsidR="00734BD4" w14:paraId="58CBD7A6" w14:textId="77777777" w:rsidTr="00734BD4">
        <w:trPr>
          <w:trHeight w:val="225"/>
          <w:jc w:val="center"/>
        </w:trPr>
        <w:tc>
          <w:tcPr>
            <w:tcW w:w="959" w:type="dxa"/>
            <w:tcBorders>
              <w:top w:val="nil"/>
              <w:left w:val="single" w:sz="4" w:space="0" w:color="auto"/>
              <w:bottom w:val="nil"/>
              <w:right w:val="single" w:sz="4" w:space="0" w:color="auto"/>
            </w:tcBorders>
          </w:tcPr>
          <w:p w14:paraId="6A3B74D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E1282"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7F18B3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B4EB9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BF29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A4C9C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EDF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244DDD" w14:textId="77777777" w:rsidR="00734BD4" w:rsidRDefault="00734BD4">
            <w:pPr>
              <w:pStyle w:val="TAC"/>
            </w:pPr>
            <w:r>
              <w:t>19, 24</w:t>
            </w:r>
          </w:p>
        </w:tc>
      </w:tr>
      <w:tr w:rsidR="00734BD4" w14:paraId="55527FA9" w14:textId="77777777" w:rsidTr="00734BD4">
        <w:trPr>
          <w:trHeight w:val="225"/>
          <w:jc w:val="center"/>
        </w:trPr>
        <w:tc>
          <w:tcPr>
            <w:tcW w:w="959" w:type="dxa"/>
            <w:tcBorders>
              <w:top w:val="nil"/>
              <w:left w:val="single" w:sz="4" w:space="0" w:color="auto"/>
              <w:bottom w:val="nil"/>
              <w:right w:val="single" w:sz="4" w:space="0" w:color="auto"/>
            </w:tcBorders>
          </w:tcPr>
          <w:p w14:paraId="1F1CD64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54DC2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8F6C49"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33A00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2CD371"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9B85FDB" w14:textId="77777777" w:rsidR="00734BD4" w:rsidRDefault="00734BD4">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11422B2E" w14:textId="77777777" w:rsidR="00734BD4" w:rsidRDefault="00734BD4">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27F364A" w14:textId="77777777" w:rsidR="00734BD4" w:rsidRDefault="00734BD4">
            <w:pPr>
              <w:pStyle w:val="TAC"/>
            </w:pPr>
            <w:r>
              <w:t>15, 35</w:t>
            </w:r>
          </w:p>
        </w:tc>
      </w:tr>
      <w:tr w:rsidR="00734BD4" w14:paraId="124B5174" w14:textId="77777777" w:rsidTr="00734BD4">
        <w:trPr>
          <w:trHeight w:val="225"/>
          <w:jc w:val="center"/>
        </w:trPr>
        <w:tc>
          <w:tcPr>
            <w:tcW w:w="959" w:type="dxa"/>
            <w:tcBorders>
              <w:top w:val="nil"/>
              <w:left w:val="single" w:sz="4" w:space="0" w:color="auto"/>
              <w:bottom w:val="nil"/>
              <w:right w:val="single" w:sz="4" w:space="0" w:color="auto"/>
            </w:tcBorders>
          </w:tcPr>
          <w:p w14:paraId="58F85A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AC30D1B"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DA9475"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577E299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0D6A15" w14:textId="77777777" w:rsidR="00734BD4" w:rsidRDefault="00734BD4">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03AB6945"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1F2340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23C33169" w14:textId="77777777" w:rsidR="00734BD4" w:rsidRDefault="00734BD4">
            <w:pPr>
              <w:pStyle w:val="TAC"/>
            </w:pPr>
            <w:r>
              <w:t>34</w:t>
            </w:r>
          </w:p>
        </w:tc>
      </w:tr>
      <w:tr w:rsidR="00734BD4" w14:paraId="3AF7B13E" w14:textId="77777777" w:rsidTr="00734BD4">
        <w:trPr>
          <w:trHeight w:val="225"/>
          <w:jc w:val="center"/>
        </w:trPr>
        <w:tc>
          <w:tcPr>
            <w:tcW w:w="959" w:type="dxa"/>
            <w:tcBorders>
              <w:top w:val="nil"/>
              <w:left w:val="single" w:sz="4" w:space="0" w:color="auto"/>
              <w:bottom w:val="nil"/>
              <w:right w:val="single" w:sz="4" w:space="0" w:color="auto"/>
            </w:tcBorders>
          </w:tcPr>
          <w:p w14:paraId="6E808D7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4C08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EDBB25" w14:textId="77777777" w:rsidR="00734BD4" w:rsidRDefault="00734BD4">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533185F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ECEA3C"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4E2DEA7"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E84AB3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2A97B9C" w14:textId="77777777" w:rsidR="00734BD4" w:rsidRDefault="00734BD4">
            <w:pPr>
              <w:pStyle w:val="TAC"/>
            </w:pPr>
            <w:r>
              <w:t>15</w:t>
            </w:r>
          </w:p>
        </w:tc>
      </w:tr>
      <w:tr w:rsidR="00734BD4" w14:paraId="53B1A800" w14:textId="77777777" w:rsidTr="00734BD4">
        <w:trPr>
          <w:trHeight w:val="225"/>
          <w:jc w:val="center"/>
        </w:trPr>
        <w:tc>
          <w:tcPr>
            <w:tcW w:w="959" w:type="dxa"/>
            <w:tcBorders>
              <w:top w:val="nil"/>
              <w:left w:val="single" w:sz="4" w:space="0" w:color="auto"/>
              <w:bottom w:val="nil"/>
              <w:right w:val="single" w:sz="4" w:space="0" w:color="auto"/>
            </w:tcBorders>
          </w:tcPr>
          <w:p w14:paraId="4B5759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0D0E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FF532E"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0A26D5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EB3ECC" w14:textId="77777777" w:rsidR="00734BD4" w:rsidRDefault="00734BD4">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71D4D852" w14:textId="77777777" w:rsidR="00734BD4" w:rsidRDefault="00734BD4">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D7BB52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E2750F" w14:textId="77777777" w:rsidR="00734BD4" w:rsidRDefault="00734BD4">
            <w:pPr>
              <w:pStyle w:val="TAC"/>
            </w:pPr>
            <w:r>
              <w:t>15</w:t>
            </w:r>
          </w:p>
        </w:tc>
      </w:tr>
      <w:tr w:rsidR="00734BD4" w14:paraId="743FC5CE" w14:textId="77777777" w:rsidTr="00734BD4">
        <w:trPr>
          <w:trHeight w:val="225"/>
          <w:jc w:val="center"/>
        </w:trPr>
        <w:tc>
          <w:tcPr>
            <w:tcW w:w="959" w:type="dxa"/>
            <w:tcBorders>
              <w:top w:val="nil"/>
              <w:left w:val="single" w:sz="4" w:space="0" w:color="auto"/>
              <w:bottom w:val="nil"/>
              <w:right w:val="single" w:sz="4" w:space="0" w:color="auto"/>
            </w:tcBorders>
          </w:tcPr>
          <w:p w14:paraId="6186E2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BB04F8"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BA6427" w14:textId="77777777" w:rsidR="00734BD4" w:rsidRDefault="00734BD4">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04A0FFA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7BF764"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41CE95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53486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0D81F7" w14:textId="77777777" w:rsidR="00734BD4" w:rsidRDefault="00734BD4">
            <w:pPr>
              <w:pStyle w:val="TAC"/>
            </w:pPr>
          </w:p>
        </w:tc>
      </w:tr>
      <w:tr w:rsidR="00734BD4" w14:paraId="21FF8B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D9471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CEBF0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8438A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B7D495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341B5"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AC91F4"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767DEE8"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6DF5CFF" w14:textId="77777777" w:rsidR="00734BD4" w:rsidRDefault="00734BD4">
            <w:pPr>
              <w:pStyle w:val="TAC"/>
            </w:pPr>
            <w:r>
              <w:t>8, 19</w:t>
            </w:r>
          </w:p>
        </w:tc>
      </w:tr>
      <w:tr w:rsidR="00734BD4" w14:paraId="54B2F96D"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39BCBDE" w14:textId="77777777" w:rsidR="00734BD4" w:rsidRDefault="00734BD4">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6AE8E893" w14:textId="77777777" w:rsidR="00734BD4" w:rsidRDefault="00734BD4">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r>
              <w:rPr>
                <w:lang w:val="sv-FI"/>
              </w:rPr>
              <w:t>, 106</w:t>
            </w:r>
          </w:p>
          <w:p w14:paraId="042F42F2" w14:textId="77777777" w:rsidR="00734BD4" w:rsidRDefault="00734BD4">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427F4F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EE54C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37C32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461C4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B7FF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C06A18" w14:textId="77777777" w:rsidR="00734BD4" w:rsidRDefault="00734BD4">
            <w:pPr>
              <w:pStyle w:val="TAC"/>
            </w:pPr>
          </w:p>
        </w:tc>
      </w:tr>
      <w:tr w:rsidR="00734BD4" w14:paraId="703E49B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117BB36" w14:textId="77777777" w:rsidR="00734BD4" w:rsidRDefault="00734BD4">
            <w:pPr>
              <w:pStyle w:val="TAC"/>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676070C" w14:textId="77777777" w:rsidR="00734BD4" w:rsidRDefault="00734BD4">
            <w:pPr>
              <w:pStyle w:val="TAL"/>
              <w:rPr>
                <w:lang w:val="sv-FI"/>
              </w:rPr>
            </w:pPr>
            <w:r>
              <w:rPr>
                <w:lang w:val="sv-FI"/>
              </w:rPr>
              <w:t>E-UTRA Band 1, 5, 7, 8, 20, 22, 26, 27, 28, 31, 32, 33, 34, 38, 40, 42, 43, 50, 51, 52, 65, 67, 68, 69, 74, 75, 76, 87, 88</w:t>
            </w:r>
          </w:p>
          <w:p w14:paraId="68F917B8" w14:textId="77777777" w:rsidR="00734BD4" w:rsidRDefault="00734BD4">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FEF2C"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573217"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12984A8"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2F4E0"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9190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tcPr>
          <w:p w14:paraId="201211B7" w14:textId="77777777" w:rsidR="00734BD4" w:rsidRDefault="00734BD4">
            <w:pPr>
              <w:pStyle w:val="TAC"/>
            </w:pPr>
          </w:p>
        </w:tc>
      </w:tr>
      <w:tr w:rsidR="00734BD4" w14:paraId="52A6B4C9" w14:textId="77777777" w:rsidTr="00734BD4">
        <w:trPr>
          <w:trHeight w:val="225"/>
          <w:jc w:val="center"/>
        </w:trPr>
        <w:tc>
          <w:tcPr>
            <w:tcW w:w="959" w:type="dxa"/>
            <w:tcBorders>
              <w:top w:val="nil"/>
              <w:left w:val="single" w:sz="4" w:space="0" w:color="auto"/>
              <w:bottom w:val="nil"/>
              <w:right w:val="single" w:sz="4" w:space="0" w:color="auto"/>
            </w:tcBorders>
          </w:tcPr>
          <w:p w14:paraId="209F8A3D" w14:textId="77777777" w:rsidR="00734BD4" w:rsidRDefault="00734BD4">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23871104" w14:textId="77777777" w:rsidR="00734BD4" w:rsidRDefault="00734BD4">
            <w:pPr>
              <w:pStyle w:val="TAL"/>
              <w:rPr>
                <w:lang w:val="sv-FI"/>
              </w:rPr>
            </w:pPr>
            <w:r>
              <w:rPr>
                <w:lang w:val="sv-FI"/>
              </w:rP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48B8A"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89F2B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532330B"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2CE6"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04FB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hideMark/>
          </w:tcPr>
          <w:p w14:paraId="65CF095A" w14:textId="77777777" w:rsidR="00734BD4" w:rsidRDefault="00734BD4">
            <w:pPr>
              <w:pStyle w:val="TAC"/>
            </w:pPr>
            <w:r>
              <w:rPr>
                <w:lang w:val="sv-FI"/>
              </w:rPr>
              <w:t>2</w:t>
            </w:r>
          </w:p>
        </w:tc>
      </w:tr>
      <w:tr w:rsidR="00734BD4" w14:paraId="00CCCAC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0725CD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E613599" w14:textId="77777777" w:rsidR="00734BD4" w:rsidRDefault="00734BD4">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51E19C" w14:textId="77777777" w:rsidR="00734BD4" w:rsidRDefault="00734BD4">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48EBE5" w14:textId="77777777" w:rsidR="00734BD4" w:rsidRDefault="00734BD4">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A8EA250" w14:textId="77777777" w:rsidR="00734BD4" w:rsidRDefault="00734BD4">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57CAE" w14:textId="77777777" w:rsidR="00734BD4" w:rsidRDefault="00734BD4">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CD9BC" w14:textId="77777777" w:rsidR="00734BD4" w:rsidRDefault="00734BD4">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tcPr>
          <w:p w14:paraId="37F9AF74" w14:textId="77777777" w:rsidR="00734BD4" w:rsidRDefault="00734BD4">
            <w:pPr>
              <w:pStyle w:val="TAC"/>
            </w:pPr>
          </w:p>
        </w:tc>
      </w:tr>
      <w:tr w:rsidR="00734BD4" w14:paraId="6AA06EE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B8C4C19" w14:textId="77777777" w:rsidR="00734BD4" w:rsidRDefault="00734BD4">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60503512" w14:textId="77777777" w:rsidR="00734BD4" w:rsidRDefault="00734BD4">
            <w:pPr>
              <w:pStyle w:val="TAL"/>
              <w:rPr>
                <w:lang w:val="sv-FI"/>
              </w:rPr>
            </w:pPr>
            <w:r>
              <w:rPr>
                <w:lang w:val="sv-FI"/>
              </w:rPr>
              <w:t>E-UTRA Band 1, 3, 7, 8, 11, 18, 19, 20, 21, 22, 26, 28, 31, 32, 33, 38, 39, 40, 41, 42, 43, 44, 45, 50, 51, 52, 65, 67, 69, 72, 74, 75, 76</w:t>
            </w:r>
          </w:p>
          <w:p w14:paraId="0010DE9E" w14:textId="77777777" w:rsidR="00734BD4" w:rsidRDefault="00734BD4">
            <w:pPr>
              <w:pStyle w:val="TAL"/>
              <w:rPr>
                <w:lang w:val="sv-FI"/>
              </w:rPr>
            </w:pPr>
            <w:r>
              <w:rPr>
                <w:lang w:val="sv-FI"/>
              </w:rP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2238F62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488D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7822C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DAA9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9AB86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A08F26" w14:textId="77777777" w:rsidR="00734BD4" w:rsidRDefault="00734BD4">
            <w:pPr>
              <w:pStyle w:val="TAC"/>
            </w:pPr>
            <w:r>
              <w:t>5</w:t>
            </w:r>
          </w:p>
        </w:tc>
      </w:tr>
      <w:tr w:rsidR="00734BD4" w14:paraId="49376768" w14:textId="77777777" w:rsidTr="00734BD4">
        <w:trPr>
          <w:trHeight w:val="225"/>
          <w:jc w:val="center"/>
        </w:trPr>
        <w:tc>
          <w:tcPr>
            <w:tcW w:w="959" w:type="dxa"/>
            <w:tcBorders>
              <w:top w:val="nil"/>
              <w:left w:val="single" w:sz="4" w:space="0" w:color="auto"/>
              <w:bottom w:val="nil"/>
              <w:right w:val="single" w:sz="4" w:space="0" w:color="auto"/>
            </w:tcBorders>
          </w:tcPr>
          <w:p w14:paraId="27CBACC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AFF06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7A5D23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7F6AE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357D6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18D5E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D3A2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FE20A6" w14:textId="77777777" w:rsidR="00734BD4" w:rsidRDefault="00734BD4">
            <w:pPr>
              <w:pStyle w:val="TAC"/>
            </w:pPr>
            <w:r>
              <w:t>2</w:t>
            </w:r>
          </w:p>
        </w:tc>
      </w:tr>
      <w:tr w:rsidR="00734BD4" w14:paraId="4524313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D86D83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21DB9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F15A5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02471F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4AB7A"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CA3619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E43B91"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CE15B8" w14:textId="77777777" w:rsidR="00734BD4" w:rsidRDefault="00734BD4">
            <w:pPr>
              <w:pStyle w:val="TAC"/>
            </w:pPr>
            <w:r>
              <w:t>8</w:t>
            </w:r>
          </w:p>
        </w:tc>
      </w:tr>
      <w:tr w:rsidR="00734BD4" w14:paraId="07D0D42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88046F3" w14:textId="77777777" w:rsidR="00734BD4" w:rsidRDefault="00734BD4">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0C2E8E74" w14:textId="77777777" w:rsidR="00734BD4" w:rsidRDefault="00734BD4">
            <w:pPr>
              <w:pStyle w:val="TAL"/>
            </w:pPr>
            <w:r>
              <w:t>E-UTRA Band 1, 2, 3, 4, 5, 8, 12, 13, 14, 17, 20, 22, 25, 27, 28, 29, 30, 31, 32, 33, 34, 40, 42, 43, 50, 51, 52, 65, 66, 67, 68, 71, 72, 74, 75, 76, 85, 103</w:t>
            </w:r>
          </w:p>
          <w:p w14:paraId="711BB820" w14:textId="77777777" w:rsidR="00734BD4" w:rsidRDefault="00734BD4">
            <w:pPr>
              <w:pStyle w:val="TAL"/>
            </w:pPr>
            <w:r>
              <w:t>NR Band n100</w:t>
            </w:r>
            <w:r>
              <w:rPr>
                <w:lang w:val="sv-FI"/>
              </w:rPr>
              <w:t>, n101, n109</w:t>
            </w:r>
          </w:p>
        </w:tc>
        <w:tc>
          <w:tcPr>
            <w:tcW w:w="810" w:type="dxa"/>
            <w:tcBorders>
              <w:top w:val="single" w:sz="4" w:space="0" w:color="auto"/>
              <w:left w:val="single" w:sz="4" w:space="0" w:color="auto"/>
              <w:bottom w:val="single" w:sz="4" w:space="0" w:color="auto"/>
              <w:right w:val="single" w:sz="4" w:space="0" w:color="auto"/>
            </w:tcBorders>
            <w:hideMark/>
          </w:tcPr>
          <w:p w14:paraId="4F73A87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31305B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D0376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EAE5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67D3D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375BFE" w14:textId="77777777" w:rsidR="00734BD4" w:rsidRDefault="00734BD4">
            <w:pPr>
              <w:pStyle w:val="TAC"/>
            </w:pPr>
          </w:p>
        </w:tc>
      </w:tr>
      <w:tr w:rsidR="00734BD4" w14:paraId="03C76976" w14:textId="77777777" w:rsidTr="00734BD4">
        <w:trPr>
          <w:trHeight w:val="225"/>
          <w:jc w:val="center"/>
        </w:trPr>
        <w:tc>
          <w:tcPr>
            <w:tcW w:w="959" w:type="dxa"/>
            <w:tcBorders>
              <w:top w:val="nil"/>
              <w:left w:val="single" w:sz="4" w:space="0" w:color="auto"/>
              <w:bottom w:val="nil"/>
              <w:right w:val="single" w:sz="4" w:space="0" w:color="auto"/>
            </w:tcBorders>
          </w:tcPr>
          <w:p w14:paraId="71687E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DBA18C" w14:textId="77777777" w:rsidR="00734BD4" w:rsidRDefault="00734BD4">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4D14D35"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C8B9976"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8B07FA"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3ABDDFEE"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1448CB2"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DD65D55" w14:textId="77777777" w:rsidR="00734BD4" w:rsidRDefault="00734BD4">
            <w:pPr>
              <w:pStyle w:val="TAC"/>
            </w:pPr>
          </w:p>
        </w:tc>
      </w:tr>
      <w:tr w:rsidR="00734BD4" w14:paraId="71F3DEC7" w14:textId="77777777" w:rsidTr="00734BD4">
        <w:trPr>
          <w:trHeight w:val="225"/>
          <w:jc w:val="center"/>
        </w:trPr>
        <w:tc>
          <w:tcPr>
            <w:tcW w:w="959" w:type="dxa"/>
            <w:tcBorders>
              <w:top w:val="nil"/>
              <w:left w:val="single" w:sz="4" w:space="0" w:color="auto"/>
              <w:bottom w:val="nil"/>
              <w:right w:val="single" w:sz="4" w:space="0" w:color="auto"/>
            </w:tcBorders>
          </w:tcPr>
          <w:p w14:paraId="142596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13522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42948D" w14:textId="77777777" w:rsidR="00734BD4" w:rsidRDefault="00734BD4">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5E49D9E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38B7A6" w14:textId="77777777" w:rsidR="00734BD4" w:rsidRDefault="00734BD4">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4EA418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9DFE8C7"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F1D7E2" w14:textId="77777777" w:rsidR="00734BD4" w:rsidRDefault="00734BD4">
            <w:pPr>
              <w:pStyle w:val="TAC"/>
            </w:pPr>
            <w:r>
              <w:t>15, 22, 26</w:t>
            </w:r>
          </w:p>
        </w:tc>
      </w:tr>
      <w:tr w:rsidR="00734BD4" w14:paraId="0A9B323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3B664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4853C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C26C1B" w14:textId="77777777" w:rsidR="00734BD4" w:rsidRDefault="00734BD4">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39BA22D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D7ACE9" w14:textId="77777777" w:rsidR="00734BD4" w:rsidRDefault="00734BD4">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1112476"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9B097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A10721" w14:textId="77777777" w:rsidR="00734BD4" w:rsidRDefault="00734BD4">
            <w:pPr>
              <w:pStyle w:val="TAC"/>
            </w:pPr>
            <w:r>
              <w:t>15, 22</w:t>
            </w:r>
          </w:p>
        </w:tc>
      </w:tr>
      <w:tr w:rsidR="00734BD4" w14:paraId="62901FD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E133ED" w14:textId="77777777" w:rsidR="00734BD4" w:rsidRDefault="00734BD4">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2091F8CB" w14:textId="77777777" w:rsidR="00734BD4" w:rsidRDefault="00734BD4">
            <w:pPr>
              <w:pStyle w:val="TAL"/>
              <w:rPr>
                <w:lang w:val="sv-FI"/>
              </w:rPr>
            </w:pPr>
            <w:r>
              <w:rPr>
                <w:lang w:val="sv-FI"/>
              </w:rPr>
              <w:t>E-UTRA Band 1, 8, 22, 26, 28, 34, 40, 41, 42, 44, 45, 50, 51, 52, 74</w:t>
            </w:r>
          </w:p>
          <w:p w14:paraId="1B025A97"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45A1A5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FB13A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0BB7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88696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404C9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C805B8" w14:textId="77777777" w:rsidR="00734BD4" w:rsidRDefault="00734BD4">
            <w:pPr>
              <w:pStyle w:val="TAC"/>
            </w:pPr>
          </w:p>
        </w:tc>
      </w:tr>
      <w:tr w:rsidR="00734BD4" w14:paraId="143975EA" w14:textId="77777777" w:rsidTr="00734BD4">
        <w:trPr>
          <w:trHeight w:val="225"/>
          <w:jc w:val="center"/>
        </w:trPr>
        <w:tc>
          <w:tcPr>
            <w:tcW w:w="959" w:type="dxa"/>
            <w:tcBorders>
              <w:top w:val="nil"/>
              <w:left w:val="single" w:sz="4" w:space="0" w:color="auto"/>
              <w:bottom w:val="nil"/>
              <w:right w:val="single" w:sz="4" w:space="0" w:color="auto"/>
            </w:tcBorders>
          </w:tcPr>
          <w:p w14:paraId="4E2327B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B78DCB" w14:textId="77777777" w:rsidR="00734BD4" w:rsidRDefault="00734BD4">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DC777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393EB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278F4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AF80D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EF66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36F3F2" w14:textId="77777777" w:rsidR="00734BD4" w:rsidRDefault="00734BD4">
            <w:pPr>
              <w:pStyle w:val="TAC"/>
            </w:pPr>
            <w:r>
              <w:t>2</w:t>
            </w:r>
          </w:p>
        </w:tc>
      </w:tr>
      <w:tr w:rsidR="00734BD4" w14:paraId="09C98818" w14:textId="77777777" w:rsidTr="00734BD4">
        <w:trPr>
          <w:trHeight w:val="225"/>
          <w:jc w:val="center"/>
        </w:trPr>
        <w:tc>
          <w:tcPr>
            <w:tcW w:w="959" w:type="dxa"/>
            <w:tcBorders>
              <w:top w:val="nil"/>
              <w:left w:val="single" w:sz="4" w:space="0" w:color="auto"/>
              <w:bottom w:val="nil"/>
              <w:right w:val="single" w:sz="4" w:space="0" w:color="auto"/>
            </w:tcBorders>
          </w:tcPr>
          <w:p w14:paraId="7B6D54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2DE5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59B9F5" w14:textId="77777777" w:rsidR="00734BD4" w:rsidRDefault="00734BD4">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93F9E8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B0A509" w14:textId="77777777" w:rsidR="00734BD4" w:rsidRDefault="00734BD4">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0BB832DF"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4845E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250F51" w14:textId="77777777" w:rsidR="00734BD4" w:rsidRDefault="00734BD4">
            <w:pPr>
              <w:pStyle w:val="TAC"/>
            </w:pPr>
            <w:r>
              <w:t>33</w:t>
            </w:r>
          </w:p>
        </w:tc>
      </w:tr>
      <w:tr w:rsidR="00734BD4" w14:paraId="4516850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376C94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136F7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A92D69" w14:textId="77777777" w:rsidR="00734BD4" w:rsidRDefault="00734BD4">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703FD98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9F034" w14:textId="77777777" w:rsidR="00734BD4" w:rsidRDefault="00734BD4">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32D0F00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4942C8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37D32E7" w14:textId="77777777" w:rsidR="00734BD4" w:rsidRDefault="00734BD4">
            <w:pPr>
              <w:pStyle w:val="TAC"/>
            </w:pPr>
            <w:r>
              <w:t>15, 26, 33</w:t>
            </w:r>
          </w:p>
        </w:tc>
      </w:tr>
      <w:tr w:rsidR="00734BD4" w14:paraId="3A708F1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BFB72AF" w14:textId="77777777" w:rsidR="00734BD4" w:rsidRDefault="00734BD4">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86B5C12" w14:textId="77777777" w:rsidR="00734BD4" w:rsidRDefault="00734BD4">
            <w:pPr>
              <w:pStyle w:val="TAL"/>
              <w:rPr>
                <w:lang w:val="sv-FI"/>
              </w:rPr>
            </w:pPr>
            <w:r>
              <w:rPr>
                <w:lang w:val="sv-FI"/>
              </w:rPr>
              <w:t>E-UTRA Band 1, 3, 5, 7, 8, 11, 18, 19, 20, 21, 22, 26, 27, 28, 31, 32, 33, 34, 38, 39, 41, 42, 43, 44, 45, 50, 51, 52, 65, 67, 68, 69, 72, 74, 75, 76</w:t>
            </w:r>
          </w:p>
          <w:p w14:paraId="59B7F6B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18135C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F8147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34F9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42A63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02F1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4ADF98" w14:textId="77777777" w:rsidR="00734BD4" w:rsidRDefault="00734BD4">
            <w:pPr>
              <w:pStyle w:val="TAC"/>
            </w:pPr>
            <w:r>
              <w:rPr>
                <w:lang w:eastAsia="zh-CN"/>
              </w:rPr>
              <w:t>44</w:t>
            </w:r>
          </w:p>
        </w:tc>
      </w:tr>
      <w:tr w:rsidR="00734BD4" w14:paraId="4F04B2E2" w14:textId="77777777" w:rsidTr="00734BD4">
        <w:trPr>
          <w:trHeight w:val="225"/>
          <w:jc w:val="center"/>
        </w:trPr>
        <w:tc>
          <w:tcPr>
            <w:tcW w:w="959" w:type="dxa"/>
            <w:tcBorders>
              <w:top w:val="nil"/>
              <w:left w:val="single" w:sz="4" w:space="0" w:color="auto"/>
              <w:bottom w:val="nil"/>
              <w:right w:val="single" w:sz="4" w:space="0" w:color="auto"/>
            </w:tcBorders>
          </w:tcPr>
          <w:p w14:paraId="0B2DC95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6919E43"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B716F1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C0B8A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77AD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38127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29212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EA4277" w14:textId="77777777" w:rsidR="00734BD4" w:rsidRDefault="00734BD4">
            <w:pPr>
              <w:pStyle w:val="TAC"/>
            </w:pPr>
            <w:r>
              <w:t>2</w:t>
            </w:r>
          </w:p>
        </w:tc>
      </w:tr>
      <w:tr w:rsidR="00734BD4" w14:paraId="77E33C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24F786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CB856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CA774C"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94F812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1A1673"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5DC017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431C55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46D8064" w14:textId="77777777" w:rsidR="00734BD4" w:rsidRDefault="00734BD4">
            <w:pPr>
              <w:pStyle w:val="TAC"/>
            </w:pPr>
            <w:r>
              <w:t>8</w:t>
            </w:r>
          </w:p>
        </w:tc>
      </w:tr>
      <w:tr w:rsidR="00734BD4" w14:paraId="6A32E47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3994D64" w14:textId="77777777" w:rsidR="00734BD4" w:rsidRDefault="00734BD4">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0B3AE6FF" w14:textId="77777777" w:rsidR="00734BD4" w:rsidRDefault="00734BD4">
            <w:pPr>
              <w:pStyle w:val="TAL"/>
              <w:rPr>
                <w:lang w:val="sv-FI"/>
              </w:rPr>
            </w:pPr>
            <w:r>
              <w:rPr>
                <w:lang w:val="sv-FI"/>
              </w:rPr>
              <w:t xml:space="preserve">E-UTRA Band 1, 2, 3, 4, 5, 8,  12, 13, 14, 17, 24, 25, 26, 27, 28, 29, 30, 34, 39, 42, 44, 45, 48, 50, 51, 52, </w:t>
            </w:r>
            <w:r>
              <w:t xml:space="preserve">54, </w:t>
            </w:r>
            <w:r>
              <w:rPr>
                <w:lang w:val="sv-FI"/>
              </w:rPr>
              <w:t>65, 66, 70, 71, 73, 74, 85, 103, 106</w:t>
            </w:r>
          </w:p>
          <w:p w14:paraId="6DBC8D2A" w14:textId="77777777" w:rsidR="00734BD4" w:rsidRDefault="00734BD4">
            <w:pPr>
              <w:pStyle w:val="TAL"/>
              <w:rPr>
                <w:lang w:val="sv-FI"/>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75807DD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697FF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60251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7BB9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49EA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97660E" w14:textId="77777777" w:rsidR="00734BD4" w:rsidRDefault="00734BD4">
            <w:pPr>
              <w:pStyle w:val="TAC"/>
            </w:pPr>
          </w:p>
        </w:tc>
      </w:tr>
      <w:tr w:rsidR="00734BD4" w14:paraId="6AEB86FA" w14:textId="77777777" w:rsidTr="00734BD4">
        <w:trPr>
          <w:trHeight w:val="225"/>
          <w:jc w:val="center"/>
        </w:trPr>
        <w:tc>
          <w:tcPr>
            <w:tcW w:w="959" w:type="dxa"/>
            <w:tcBorders>
              <w:top w:val="nil"/>
              <w:left w:val="single" w:sz="4" w:space="0" w:color="auto"/>
              <w:bottom w:val="nil"/>
              <w:right w:val="single" w:sz="4" w:space="0" w:color="auto"/>
            </w:tcBorders>
          </w:tcPr>
          <w:p w14:paraId="3D7306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DD1182" w14:textId="77777777" w:rsidR="00734BD4" w:rsidRDefault="00734BD4">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BF55B2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B7BA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8C976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9A40E9" w14:textId="77777777" w:rsidR="00734BD4" w:rsidRDefault="00734BD4">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35B8FE7E" w14:textId="77777777" w:rsidR="00734BD4" w:rsidRDefault="00734BD4">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507E511" w14:textId="77777777" w:rsidR="00734BD4" w:rsidRDefault="00734BD4">
            <w:pPr>
              <w:pStyle w:val="TAC"/>
            </w:pPr>
          </w:p>
        </w:tc>
      </w:tr>
      <w:tr w:rsidR="00734BD4" w14:paraId="5D86EDC8" w14:textId="77777777" w:rsidTr="00734BD4">
        <w:trPr>
          <w:trHeight w:val="225"/>
          <w:jc w:val="center"/>
        </w:trPr>
        <w:tc>
          <w:tcPr>
            <w:tcW w:w="959" w:type="dxa"/>
            <w:tcBorders>
              <w:top w:val="nil"/>
              <w:left w:val="single" w:sz="4" w:space="0" w:color="auto"/>
              <w:bottom w:val="nil"/>
              <w:right w:val="single" w:sz="4" w:space="0" w:color="auto"/>
            </w:tcBorders>
          </w:tcPr>
          <w:p w14:paraId="68A621C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6B8E6A"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6143434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792BF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99C5B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43669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C33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EE514" w14:textId="77777777" w:rsidR="00734BD4" w:rsidRDefault="00734BD4">
            <w:pPr>
              <w:pStyle w:val="TAC"/>
            </w:pPr>
            <w:r>
              <w:t>2</w:t>
            </w:r>
          </w:p>
        </w:tc>
      </w:tr>
      <w:tr w:rsidR="00734BD4" w14:paraId="0931CA0C" w14:textId="77777777" w:rsidTr="00734BD4">
        <w:trPr>
          <w:trHeight w:val="225"/>
          <w:jc w:val="center"/>
        </w:trPr>
        <w:tc>
          <w:tcPr>
            <w:tcW w:w="959" w:type="dxa"/>
            <w:tcBorders>
              <w:top w:val="nil"/>
              <w:left w:val="single" w:sz="4" w:space="0" w:color="auto"/>
              <w:bottom w:val="nil"/>
              <w:right w:val="single" w:sz="4" w:space="0" w:color="auto"/>
            </w:tcBorders>
          </w:tcPr>
          <w:p w14:paraId="1C5CF05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7E1067"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34819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066A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27595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C3A8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7D01C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B977B1" w14:textId="77777777" w:rsidR="00734BD4" w:rsidRDefault="00734BD4">
            <w:pPr>
              <w:pStyle w:val="TAC"/>
            </w:pPr>
          </w:p>
        </w:tc>
      </w:tr>
      <w:tr w:rsidR="00734BD4" w14:paraId="70D75CA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20F4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5EBF9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E7EC2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65A6849" w14:textId="77777777" w:rsidR="00734BD4" w:rsidRDefault="00734BD4">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755F7821"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A90925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74B9D60"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E1506E" w14:textId="77777777" w:rsidR="00734BD4" w:rsidRDefault="00734BD4">
            <w:pPr>
              <w:pStyle w:val="TAC"/>
            </w:pPr>
            <w:r>
              <w:t>8</w:t>
            </w:r>
          </w:p>
        </w:tc>
      </w:tr>
      <w:tr w:rsidR="00734BD4" w14:paraId="738C4FC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10A8AED" w14:textId="77777777" w:rsidR="00734BD4" w:rsidRDefault="00734BD4">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C805D2B" w14:textId="77777777" w:rsidR="00734BD4" w:rsidRDefault="00734BD4">
            <w:pPr>
              <w:pStyle w:val="TAL"/>
              <w:rPr>
                <w:rFonts w:eastAsiaTheme="minorHAnsi"/>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438327DE"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99D430C"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121DD34"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B2FF66C"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A0D619B"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663F04" w14:textId="77777777" w:rsidR="00734BD4" w:rsidRDefault="00734BD4">
            <w:pPr>
              <w:pStyle w:val="TAC"/>
            </w:pPr>
          </w:p>
        </w:tc>
      </w:tr>
      <w:tr w:rsidR="00734BD4" w14:paraId="2ADF160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8DD38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C0B05A" w14:textId="77777777" w:rsidR="00734BD4" w:rsidRDefault="00734BD4">
            <w:pPr>
              <w:pStyle w:val="TAL"/>
            </w:pPr>
            <w:r>
              <w:rPr>
                <w:rFonts w:cs="Arial"/>
                <w:lang w:eastAsia="ko-KR"/>
              </w:rPr>
              <w:t>NR Band n71, n77, n78, n79</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403A214C"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11C27B8"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02C7FC9"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62EEF80"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1A6E52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AB207B9" w14:textId="77777777" w:rsidR="00734BD4" w:rsidRDefault="00734BD4">
            <w:pPr>
              <w:pStyle w:val="TAC"/>
            </w:pPr>
          </w:p>
        </w:tc>
      </w:tr>
      <w:tr w:rsidR="00734BD4" w14:paraId="198CA9A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B5CF1DE" w14:textId="77777777" w:rsidR="00734BD4" w:rsidRDefault="00734BD4">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47B7BDFF" w14:textId="77777777" w:rsidR="00734BD4" w:rsidRDefault="00734BD4">
            <w:pPr>
              <w:pStyle w:val="TAL"/>
            </w:pPr>
            <w:r>
              <w:t>E-UTRA Band 2, 4, 5, 12, 13, 14, 17, 24, 25, 26, 29, 30, 41, 50, 51, 53, 54, 66, 70, 71,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F00AC23"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D8A60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659F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9666E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F6119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0EBD9A" w14:textId="77777777" w:rsidR="00734BD4" w:rsidRDefault="00734BD4">
            <w:pPr>
              <w:pStyle w:val="TAC"/>
            </w:pPr>
          </w:p>
        </w:tc>
      </w:tr>
      <w:tr w:rsidR="00734BD4" w14:paraId="17518BD4"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455CE1A" w14:textId="77777777" w:rsidR="00734BD4" w:rsidRDefault="00734BD4">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2AD09224" w14:textId="77777777" w:rsidR="00734BD4" w:rsidRDefault="00734BD4">
            <w:pPr>
              <w:pStyle w:val="TAL"/>
            </w:pPr>
            <w:r>
              <w:t>E-UTRA Band 1, 2, 3, 4, 5, 7, 8, 12, 13, 17, 20, 26, 28, 29, 31, 34, 38, 39, 40, 41, 42, 43, 48, 65, 66, 67, 68, 103</w:t>
            </w:r>
          </w:p>
          <w:p w14:paraId="1E8328A0"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28BA48C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87058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EB38C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EECB8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0265E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0B94A0" w14:textId="77777777" w:rsidR="00734BD4" w:rsidRDefault="00734BD4">
            <w:pPr>
              <w:pStyle w:val="TAC"/>
            </w:pPr>
          </w:p>
        </w:tc>
      </w:tr>
      <w:tr w:rsidR="00734BD4" w14:paraId="5D86A105"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E6E055B" w14:textId="77777777" w:rsidR="00734BD4" w:rsidRDefault="00734BD4">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4DD03685" w14:textId="77777777" w:rsidR="00734BD4" w:rsidRDefault="00734BD4">
            <w:pPr>
              <w:pStyle w:val="TAL"/>
            </w:pPr>
            <w:r>
              <w:t>E-UTRA Band 1, 2, 3, 4, 5, 7, 8, 12, 13, 17, 20, 26, 28, 29, 31, 34, 38, 39, 40, 41, 42, 43, 48, 52, 65, 66, 67, 68, 85, 103</w:t>
            </w:r>
          </w:p>
          <w:p w14:paraId="47C86A93"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D7692"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AAB1D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74F65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1B701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A9538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F5CB57" w14:textId="77777777" w:rsidR="00734BD4" w:rsidRDefault="00734BD4">
            <w:pPr>
              <w:pStyle w:val="TAC"/>
            </w:pPr>
          </w:p>
        </w:tc>
      </w:tr>
      <w:tr w:rsidR="00734BD4" w14:paraId="0DEE867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0DC238C" w14:textId="77777777" w:rsidR="00734BD4" w:rsidRDefault="00734BD4">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684C6675" w14:textId="77777777" w:rsidR="00734BD4" w:rsidRDefault="00734BD4">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p w14:paraId="560383F9" w14:textId="77777777" w:rsidR="00734BD4" w:rsidRDefault="00734BD4">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5FEACFC1" w14:textId="77777777" w:rsidR="00734BD4" w:rsidRDefault="00734BD4">
            <w:pPr>
              <w:pStyle w:val="TAC"/>
              <w:rPr>
                <w:rFonts w:cstheme="minorBidi"/>
                <w:lang w:val="en-SE"/>
              </w:rPr>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31195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A5427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2D93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1840FF6"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65294E" w14:textId="77777777" w:rsidR="00734BD4" w:rsidRDefault="00734BD4">
            <w:pPr>
              <w:pStyle w:val="TAC"/>
            </w:pPr>
          </w:p>
        </w:tc>
      </w:tr>
      <w:tr w:rsidR="00734BD4" w14:paraId="4B41BD8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2A9DACD" w14:textId="77777777" w:rsidR="00734BD4" w:rsidRDefault="00734BD4">
            <w:pPr>
              <w:pStyle w:val="TAC"/>
            </w:pPr>
            <w:r>
              <w:t>n54</w:t>
            </w:r>
          </w:p>
        </w:tc>
        <w:tc>
          <w:tcPr>
            <w:tcW w:w="2831" w:type="dxa"/>
            <w:tcBorders>
              <w:top w:val="single" w:sz="4" w:space="0" w:color="auto"/>
              <w:left w:val="single" w:sz="4" w:space="0" w:color="auto"/>
              <w:bottom w:val="nil"/>
              <w:right w:val="single" w:sz="4" w:space="0" w:color="auto"/>
            </w:tcBorders>
            <w:hideMark/>
          </w:tcPr>
          <w:p w14:paraId="193BB434" w14:textId="77777777" w:rsidR="00734BD4" w:rsidRDefault="00734BD4">
            <w:pPr>
              <w:pStyle w:val="TAL"/>
              <w:rPr>
                <w:lang w:val="sv-SE"/>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tc>
        <w:tc>
          <w:tcPr>
            <w:tcW w:w="810" w:type="dxa"/>
            <w:tcBorders>
              <w:top w:val="single" w:sz="4" w:space="0" w:color="auto"/>
              <w:left w:val="single" w:sz="4" w:space="0" w:color="auto"/>
              <w:bottom w:val="nil"/>
              <w:right w:val="single" w:sz="4" w:space="0" w:color="auto"/>
            </w:tcBorders>
            <w:hideMark/>
          </w:tcPr>
          <w:p w14:paraId="227CFE8B" w14:textId="77777777" w:rsidR="00734BD4" w:rsidRDefault="00734BD4">
            <w:pPr>
              <w:pStyle w:val="TAC"/>
              <w:rPr>
                <w:lang w:val="en-SE"/>
              </w:rPr>
            </w:pPr>
            <w:r>
              <w:rPr>
                <w:rFonts w:cs="Arial"/>
              </w:rPr>
              <w:t>F</w:t>
            </w:r>
            <w:r>
              <w:rPr>
                <w:rFonts w:cs="Arial"/>
                <w:vertAlign w:val="subscript"/>
              </w:rPr>
              <w:t>DL_low</w:t>
            </w:r>
          </w:p>
        </w:tc>
        <w:tc>
          <w:tcPr>
            <w:tcW w:w="540" w:type="dxa"/>
            <w:tcBorders>
              <w:top w:val="single" w:sz="4" w:space="0" w:color="auto"/>
              <w:left w:val="single" w:sz="4" w:space="0" w:color="auto"/>
              <w:bottom w:val="nil"/>
              <w:right w:val="single" w:sz="4" w:space="0" w:color="auto"/>
            </w:tcBorders>
            <w:hideMark/>
          </w:tcPr>
          <w:p w14:paraId="303DD132" w14:textId="77777777" w:rsidR="00734BD4" w:rsidRDefault="00734BD4">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4E8F359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nil"/>
              <w:right w:val="single" w:sz="4" w:space="0" w:color="auto"/>
            </w:tcBorders>
            <w:hideMark/>
          </w:tcPr>
          <w:p w14:paraId="6706E3AD" w14:textId="77777777" w:rsidR="00734BD4" w:rsidRDefault="00734BD4">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0E594230" w14:textId="77777777" w:rsidR="00734BD4" w:rsidRDefault="00734BD4">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114CD2DA" w14:textId="77777777" w:rsidR="00734BD4" w:rsidRDefault="00734BD4">
            <w:pPr>
              <w:pStyle w:val="TAC"/>
            </w:pPr>
          </w:p>
        </w:tc>
      </w:tr>
      <w:tr w:rsidR="00734BD4" w14:paraId="6667DCD3" w14:textId="77777777" w:rsidTr="00734BD4">
        <w:trPr>
          <w:trHeight w:val="225"/>
          <w:jc w:val="center"/>
        </w:trPr>
        <w:tc>
          <w:tcPr>
            <w:tcW w:w="959" w:type="dxa"/>
            <w:tcBorders>
              <w:top w:val="nil"/>
              <w:left w:val="single" w:sz="4" w:space="0" w:color="auto"/>
              <w:bottom w:val="nil"/>
              <w:right w:val="single" w:sz="4" w:space="0" w:color="auto"/>
            </w:tcBorders>
          </w:tcPr>
          <w:p w14:paraId="340FBC34" w14:textId="77777777" w:rsidR="00734BD4" w:rsidRDefault="00734BD4">
            <w:pPr>
              <w:pStyle w:val="TAC"/>
            </w:pPr>
          </w:p>
        </w:tc>
        <w:tc>
          <w:tcPr>
            <w:tcW w:w="2831" w:type="dxa"/>
            <w:tcBorders>
              <w:top w:val="nil"/>
              <w:left w:val="single" w:sz="4" w:space="0" w:color="auto"/>
              <w:bottom w:val="single" w:sz="4" w:space="0" w:color="auto"/>
              <w:right w:val="single" w:sz="4" w:space="0" w:color="auto"/>
            </w:tcBorders>
            <w:hideMark/>
          </w:tcPr>
          <w:p w14:paraId="5AB3F586" w14:textId="77777777" w:rsidR="00734BD4" w:rsidRDefault="00734BD4">
            <w:pPr>
              <w:pStyle w:val="TAL"/>
              <w:rPr>
                <w:lang w:val="sv-SE"/>
              </w:rPr>
            </w:pPr>
            <w:r>
              <w:t>NR NTN Band n255, n256</w:t>
            </w:r>
          </w:p>
        </w:tc>
        <w:tc>
          <w:tcPr>
            <w:tcW w:w="810" w:type="dxa"/>
            <w:tcBorders>
              <w:top w:val="nil"/>
              <w:left w:val="single" w:sz="4" w:space="0" w:color="auto"/>
              <w:bottom w:val="single" w:sz="4" w:space="0" w:color="auto"/>
              <w:right w:val="single" w:sz="4" w:space="0" w:color="auto"/>
            </w:tcBorders>
          </w:tcPr>
          <w:p w14:paraId="44DEFF54" w14:textId="77777777" w:rsidR="00734BD4" w:rsidRDefault="00734BD4">
            <w:pPr>
              <w:pStyle w:val="TAC"/>
              <w:rPr>
                <w:lang w:val="en-SE"/>
              </w:rPr>
            </w:pPr>
          </w:p>
        </w:tc>
        <w:tc>
          <w:tcPr>
            <w:tcW w:w="540" w:type="dxa"/>
            <w:tcBorders>
              <w:top w:val="nil"/>
              <w:left w:val="single" w:sz="4" w:space="0" w:color="auto"/>
              <w:bottom w:val="single" w:sz="4" w:space="0" w:color="auto"/>
              <w:right w:val="single" w:sz="4" w:space="0" w:color="auto"/>
            </w:tcBorders>
          </w:tcPr>
          <w:p w14:paraId="39F617B4" w14:textId="77777777" w:rsidR="00734BD4" w:rsidRDefault="00734BD4">
            <w:pPr>
              <w:pStyle w:val="TAC"/>
            </w:pPr>
          </w:p>
        </w:tc>
        <w:tc>
          <w:tcPr>
            <w:tcW w:w="889" w:type="dxa"/>
            <w:tcBorders>
              <w:top w:val="nil"/>
              <w:left w:val="single" w:sz="4" w:space="0" w:color="auto"/>
              <w:bottom w:val="single" w:sz="4" w:space="0" w:color="auto"/>
              <w:right w:val="single" w:sz="4" w:space="0" w:color="auto"/>
            </w:tcBorders>
          </w:tcPr>
          <w:p w14:paraId="30F8143B" w14:textId="77777777" w:rsidR="00734BD4" w:rsidRDefault="00734BD4">
            <w:pPr>
              <w:pStyle w:val="TAC"/>
            </w:pPr>
          </w:p>
        </w:tc>
        <w:tc>
          <w:tcPr>
            <w:tcW w:w="1133" w:type="dxa"/>
            <w:tcBorders>
              <w:top w:val="nil"/>
              <w:left w:val="single" w:sz="4" w:space="0" w:color="auto"/>
              <w:bottom w:val="single" w:sz="4" w:space="0" w:color="auto"/>
              <w:right w:val="single" w:sz="4" w:space="0" w:color="auto"/>
            </w:tcBorders>
          </w:tcPr>
          <w:p w14:paraId="382CEBFB" w14:textId="77777777" w:rsidR="00734BD4" w:rsidRDefault="00734BD4">
            <w:pPr>
              <w:pStyle w:val="TAC"/>
            </w:pPr>
          </w:p>
        </w:tc>
        <w:tc>
          <w:tcPr>
            <w:tcW w:w="850" w:type="dxa"/>
            <w:tcBorders>
              <w:top w:val="nil"/>
              <w:left w:val="single" w:sz="4" w:space="0" w:color="auto"/>
              <w:bottom w:val="single" w:sz="4" w:space="0" w:color="auto"/>
              <w:right w:val="single" w:sz="4" w:space="0" w:color="auto"/>
            </w:tcBorders>
            <w:noWrap/>
          </w:tcPr>
          <w:p w14:paraId="2E65E024" w14:textId="77777777" w:rsidR="00734BD4" w:rsidRDefault="00734BD4">
            <w:pPr>
              <w:pStyle w:val="TAC"/>
            </w:pPr>
          </w:p>
        </w:tc>
        <w:tc>
          <w:tcPr>
            <w:tcW w:w="928" w:type="dxa"/>
            <w:tcBorders>
              <w:top w:val="nil"/>
              <w:left w:val="single" w:sz="4" w:space="0" w:color="auto"/>
              <w:bottom w:val="single" w:sz="4" w:space="0" w:color="auto"/>
              <w:right w:val="single" w:sz="4" w:space="0" w:color="auto"/>
            </w:tcBorders>
            <w:noWrap/>
          </w:tcPr>
          <w:p w14:paraId="15548465" w14:textId="77777777" w:rsidR="00734BD4" w:rsidRDefault="00734BD4">
            <w:pPr>
              <w:pStyle w:val="TAC"/>
            </w:pPr>
          </w:p>
        </w:tc>
      </w:tr>
      <w:tr w:rsidR="00734BD4" w14:paraId="12B8760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98F651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260669" w14:textId="77777777" w:rsidR="00734BD4" w:rsidRDefault="00734BD4">
            <w:pPr>
              <w:pStyle w:val="TAL"/>
              <w:rPr>
                <w:lang w:val="sv-SE"/>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46D0C8EE"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B923A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9AC68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BE9CE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9639C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33B521" w14:textId="77777777" w:rsidR="00734BD4" w:rsidRDefault="00734BD4">
            <w:pPr>
              <w:pStyle w:val="TAC"/>
            </w:pPr>
            <w:r>
              <w:t>2</w:t>
            </w:r>
          </w:p>
        </w:tc>
      </w:tr>
      <w:tr w:rsidR="00734BD4" w14:paraId="1D4EE93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9959A01" w14:textId="77777777" w:rsidR="00734BD4" w:rsidRDefault="00734BD4">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B41E492" w14:textId="77777777" w:rsidR="00734BD4" w:rsidRDefault="00734BD4">
            <w:pPr>
              <w:pStyle w:val="TAL"/>
              <w:rPr>
                <w:lang w:val="sv-SE"/>
              </w:rPr>
            </w:pPr>
            <w:r>
              <w:rPr>
                <w:lang w:val="sv-SE"/>
              </w:rPr>
              <w:t>E-UTRA Band 1, 3, 5, 7, 8, 11, 18, 19, 20, 21, 22, 26, 27, 28, 31, 32, 38, 40, 41, 42, 43, 50, 51, 65, 68, 69, 72, 74, 75, 76</w:t>
            </w:r>
          </w:p>
          <w:p w14:paraId="79EA5E19" w14:textId="77777777" w:rsidR="00734BD4" w:rsidRDefault="00734BD4">
            <w:pPr>
              <w:pStyle w:val="TAL"/>
              <w:rPr>
                <w:lang w:val="sv-FI"/>
              </w:rPr>
            </w:pPr>
            <w:r>
              <w:rPr>
                <w:lang w:val="sv-SE"/>
              </w:rPr>
              <w:t>NR Band n78, n79, n100</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2F28D39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4A91C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C7B9D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03238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9DA36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92FF0A" w14:textId="77777777" w:rsidR="00734BD4" w:rsidRDefault="00734BD4">
            <w:pPr>
              <w:pStyle w:val="TAC"/>
            </w:pPr>
          </w:p>
        </w:tc>
      </w:tr>
      <w:tr w:rsidR="00734BD4" w14:paraId="08E22D95" w14:textId="77777777" w:rsidTr="00734BD4">
        <w:trPr>
          <w:trHeight w:val="225"/>
          <w:jc w:val="center"/>
        </w:trPr>
        <w:tc>
          <w:tcPr>
            <w:tcW w:w="959" w:type="dxa"/>
            <w:tcBorders>
              <w:top w:val="nil"/>
              <w:left w:val="single" w:sz="4" w:space="0" w:color="auto"/>
              <w:bottom w:val="nil"/>
              <w:right w:val="single" w:sz="4" w:space="0" w:color="auto"/>
            </w:tcBorders>
          </w:tcPr>
          <w:p w14:paraId="7755C0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D4CEFB"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2152DD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8CE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79621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B4185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17A11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8BF27A" w14:textId="77777777" w:rsidR="00734BD4" w:rsidRDefault="00734BD4">
            <w:pPr>
              <w:pStyle w:val="TAC"/>
            </w:pPr>
            <w:r>
              <w:t>2</w:t>
            </w:r>
          </w:p>
        </w:tc>
      </w:tr>
      <w:tr w:rsidR="00734BD4" w14:paraId="1284BE88" w14:textId="77777777" w:rsidTr="00734BD4">
        <w:trPr>
          <w:trHeight w:val="225"/>
          <w:jc w:val="center"/>
        </w:trPr>
        <w:tc>
          <w:tcPr>
            <w:tcW w:w="959" w:type="dxa"/>
            <w:tcBorders>
              <w:top w:val="nil"/>
              <w:left w:val="single" w:sz="4" w:space="0" w:color="auto"/>
              <w:bottom w:val="nil"/>
              <w:right w:val="single" w:sz="4" w:space="0" w:color="auto"/>
            </w:tcBorders>
          </w:tcPr>
          <w:p w14:paraId="67FB58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090B92C"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3B1CA4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E841F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6BA9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A1900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1FD7A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A008F7" w14:textId="77777777" w:rsidR="00734BD4" w:rsidRDefault="00734BD4">
            <w:pPr>
              <w:pStyle w:val="TAC"/>
            </w:pPr>
            <w:r>
              <w:t>43</w:t>
            </w:r>
          </w:p>
        </w:tc>
      </w:tr>
      <w:tr w:rsidR="00734BD4" w14:paraId="1052685B" w14:textId="77777777" w:rsidTr="00734BD4">
        <w:trPr>
          <w:trHeight w:val="225"/>
          <w:jc w:val="center"/>
        </w:trPr>
        <w:tc>
          <w:tcPr>
            <w:tcW w:w="959" w:type="dxa"/>
            <w:tcBorders>
              <w:top w:val="nil"/>
              <w:left w:val="single" w:sz="4" w:space="0" w:color="auto"/>
              <w:bottom w:val="nil"/>
              <w:right w:val="single" w:sz="4" w:space="0" w:color="auto"/>
            </w:tcBorders>
          </w:tcPr>
          <w:p w14:paraId="098E0F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0394C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6FB464" w14:textId="77777777" w:rsidR="00734BD4" w:rsidRDefault="00734BD4">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6668443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0D83F7"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68C64F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30AF19C"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5E3D441" w14:textId="77777777" w:rsidR="00734BD4" w:rsidRDefault="00734BD4">
            <w:pPr>
              <w:pStyle w:val="TAC"/>
            </w:pPr>
            <w:r>
              <w:t>15, 26, 27</w:t>
            </w:r>
          </w:p>
        </w:tc>
      </w:tr>
      <w:tr w:rsidR="00734BD4" w14:paraId="4ACF37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7A1B0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B6B25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B3A93"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05322C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68D147"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0316D1B"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337641"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84C8677" w14:textId="77777777" w:rsidR="00734BD4" w:rsidRDefault="00734BD4">
            <w:pPr>
              <w:pStyle w:val="TAC"/>
            </w:pPr>
            <w:r>
              <w:t>15, 26, 27</w:t>
            </w:r>
          </w:p>
        </w:tc>
      </w:tr>
      <w:tr w:rsidR="00734BD4" w14:paraId="716EB62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A950DE1" w14:textId="77777777" w:rsidR="00734BD4" w:rsidRDefault="00734BD4">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134218AE" w14:textId="77777777" w:rsidR="00734BD4" w:rsidRDefault="00734BD4">
            <w:pPr>
              <w:pStyle w:val="TAL"/>
            </w:pPr>
            <w:r>
              <w:t>E-UTRA Band 2, 4, 5, 7, 12, 13, 14, 17, 25, 26, 27, 28, 29, 30, 38, 41, 43, 50, 51, 53, 66, 70, 71, 74, 85, 103</w:t>
            </w:r>
            <w:r>
              <w:rPr>
                <w:lang w:val="sv-FI"/>
              </w:rPr>
              <w:t>, 106</w:t>
            </w:r>
          </w:p>
          <w:p w14:paraId="69B97791" w14:textId="77777777" w:rsidR="00734BD4" w:rsidRDefault="00734BD4">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0B2CE3E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2FA97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8471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B0DA05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CCA9D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9C18C3" w14:textId="77777777" w:rsidR="00734BD4" w:rsidRDefault="00734BD4">
            <w:pPr>
              <w:pStyle w:val="TAC"/>
            </w:pPr>
          </w:p>
        </w:tc>
      </w:tr>
      <w:tr w:rsidR="00734BD4" w14:paraId="2E5F264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F4EAA5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E8CF73" w14:textId="77777777" w:rsidR="00734BD4" w:rsidRDefault="00734BD4">
            <w:pPr>
              <w:pStyle w:val="TAL"/>
              <w:rPr>
                <w:lang w:val="sv-FI"/>
              </w:rPr>
            </w:pPr>
            <w:r>
              <w:rPr>
                <w:lang w:val="sv-FI"/>
              </w:rPr>
              <w:t xml:space="preserve">E-UTRA Band 42, 48 </w:t>
            </w:r>
          </w:p>
          <w:p w14:paraId="496B4971"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3ED45A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95C3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288E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CB6AC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CB176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4D811D" w14:textId="77777777" w:rsidR="00734BD4" w:rsidRDefault="00734BD4">
            <w:pPr>
              <w:pStyle w:val="TAC"/>
            </w:pPr>
            <w:r>
              <w:t>2</w:t>
            </w:r>
          </w:p>
        </w:tc>
      </w:tr>
      <w:tr w:rsidR="00734BD4" w14:paraId="49E125D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4D400D" w14:textId="77777777" w:rsidR="00734BD4" w:rsidRDefault="00734BD4">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159EF1AA" w14:textId="77777777" w:rsidR="00734BD4" w:rsidRDefault="00734BD4">
            <w:pPr>
              <w:pStyle w:val="TAL"/>
            </w:pPr>
            <w:r>
              <w:t xml:space="preserve">E-UTRA Band 2, 4, 5, 12, 13, 14, 17, 24, 25, 26, 29, 30, 41, </w:t>
            </w:r>
            <w:r>
              <w:rPr>
                <w:lang w:val="sv-FI"/>
              </w:rPr>
              <w:t xml:space="preserve">47, </w:t>
            </w:r>
            <w:r>
              <w:t>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DA9D06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AD3B3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C481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3AD7AC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4C82E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46CADC" w14:textId="77777777" w:rsidR="00734BD4" w:rsidRDefault="00734BD4">
            <w:pPr>
              <w:pStyle w:val="TAC"/>
            </w:pPr>
          </w:p>
        </w:tc>
      </w:tr>
      <w:tr w:rsidR="00734BD4" w14:paraId="60BED28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D74E99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313850" w14:textId="77777777" w:rsidR="00734BD4" w:rsidRDefault="00734BD4">
            <w:pPr>
              <w:pStyle w:val="TAL"/>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204A50B2"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068B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977E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1AE98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7EF5B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0A4E3AA" w14:textId="77777777" w:rsidR="00734BD4" w:rsidRDefault="00734BD4">
            <w:pPr>
              <w:pStyle w:val="TAC"/>
            </w:pPr>
            <w:r>
              <w:t>2</w:t>
            </w:r>
          </w:p>
        </w:tc>
      </w:tr>
      <w:tr w:rsidR="00734BD4" w14:paraId="55B4499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9FD38C" w14:textId="77777777" w:rsidR="00734BD4" w:rsidRDefault="00734BD4">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75836C69" w14:textId="77777777" w:rsidR="00734BD4" w:rsidRDefault="00734BD4">
            <w:pPr>
              <w:pStyle w:val="TAL"/>
            </w:pPr>
            <w:r>
              <w:t>E-UTRA Band 4, 5, 12, 13, 14, 17, 24, 26, 28, 30, 38, 48, 53, 54, 66, 85,</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DE2EE15"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D471E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21547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2855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B23D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31BF4" w14:textId="77777777" w:rsidR="00734BD4" w:rsidRDefault="00734BD4">
            <w:pPr>
              <w:pStyle w:val="TAC"/>
            </w:pPr>
          </w:p>
        </w:tc>
      </w:tr>
      <w:tr w:rsidR="00734BD4" w14:paraId="390755CF" w14:textId="77777777" w:rsidTr="00734BD4">
        <w:trPr>
          <w:trHeight w:val="225"/>
          <w:jc w:val="center"/>
        </w:trPr>
        <w:tc>
          <w:tcPr>
            <w:tcW w:w="959" w:type="dxa"/>
            <w:tcBorders>
              <w:top w:val="nil"/>
              <w:left w:val="single" w:sz="4" w:space="0" w:color="auto"/>
              <w:bottom w:val="nil"/>
              <w:right w:val="single" w:sz="4" w:space="0" w:color="auto"/>
            </w:tcBorders>
          </w:tcPr>
          <w:p w14:paraId="0077F98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AD6BF2" w14:textId="77777777" w:rsidR="00734BD4" w:rsidRDefault="00734BD4">
            <w:pPr>
              <w:pStyle w:val="TAL"/>
              <w:rPr>
                <w:lang w:val="sv-FI"/>
              </w:rPr>
            </w:pPr>
            <w:r>
              <w:rPr>
                <w:lang w:val="sv-FI"/>
              </w:rPr>
              <w:t>E-UTRA Band 2, 7, 25, 41, 70</w:t>
            </w:r>
          </w:p>
          <w:p w14:paraId="3912CE99"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18CA4F4"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A0ECE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AC04B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3EF62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75AC5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61DA7B" w14:textId="77777777" w:rsidR="00734BD4" w:rsidRDefault="00734BD4">
            <w:pPr>
              <w:pStyle w:val="TAC"/>
            </w:pPr>
            <w:r>
              <w:t>2</w:t>
            </w:r>
          </w:p>
        </w:tc>
      </w:tr>
      <w:tr w:rsidR="00734BD4" w14:paraId="53115727" w14:textId="77777777" w:rsidTr="00734BD4">
        <w:trPr>
          <w:trHeight w:val="225"/>
          <w:jc w:val="center"/>
        </w:trPr>
        <w:tc>
          <w:tcPr>
            <w:tcW w:w="959" w:type="dxa"/>
            <w:tcBorders>
              <w:top w:val="nil"/>
              <w:left w:val="single" w:sz="4" w:space="0" w:color="auto"/>
              <w:bottom w:val="nil"/>
              <w:right w:val="single" w:sz="4" w:space="0" w:color="auto"/>
            </w:tcBorders>
          </w:tcPr>
          <w:p w14:paraId="6973B7B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75BFFAA" w14:textId="77777777" w:rsidR="00734BD4" w:rsidRDefault="00734BD4">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3F6BCCDD"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9F054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9ABAE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0113A6" w14:textId="77777777" w:rsidR="00734BD4" w:rsidRDefault="00734BD4">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635B981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E609C3" w14:textId="77777777" w:rsidR="00734BD4" w:rsidRDefault="00734BD4">
            <w:pPr>
              <w:pStyle w:val="TAC"/>
            </w:pPr>
            <w:r>
              <w:t>15</w:t>
            </w:r>
          </w:p>
        </w:tc>
      </w:tr>
      <w:tr w:rsidR="00734BD4" w14:paraId="539CDD4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B4960C9"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912F542" w14:textId="77777777" w:rsidR="00734BD4" w:rsidRDefault="00734BD4">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5757B09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A1E022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4614B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796B72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FD563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E17045" w14:textId="77777777" w:rsidR="00734BD4" w:rsidRDefault="00734BD4">
            <w:pPr>
              <w:pStyle w:val="TAC"/>
            </w:pPr>
            <w:r>
              <w:t>15</w:t>
            </w:r>
          </w:p>
        </w:tc>
      </w:tr>
      <w:tr w:rsidR="00734BD4" w14:paraId="199711B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2FC29" w14:textId="77777777" w:rsidR="00734BD4" w:rsidRDefault="00734BD4">
            <w:pPr>
              <w:pStyle w:val="TAC"/>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75F09046" w14:textId="77777777" w:rsidR="00734BD4" w:rsidRDefault="00734BD4">
            <w:pPr>
              <w:pStyle w:val="TAL"/>
              <w:rPr>
                <w:lang w:val="sv-FI"/>
              </w:rPr>
            </w:pPr>
            <w:r>
              <w:rPr>
                <w:lang w:val="sv-FI"/>
              </w:rPr>
              <w:t>E-UTRA Band 1, 7, 20, 22, 28, 31, 32, 33, 34, 38, 42, 43, 47, 52, 65, 68, 72, 87, 88</w:t>
            </w:r>
          </w:p>
          <w:p w14:paraId="28DBD666" w14:textId="77777777" w:rsidR="00734BD4" w:rsidRDefault="00734BD4">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CE265" w14:textId="77777777" w:rsidR="00734BD4" w:rsidRDefault="00734BD4">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0047"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85777C"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5CC21"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B4E00A"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6E038F23" w14:textId="77777777" w:rsidR="00734BD4" w:rsidRDefault="00734BD4">
            <w:pPr>
              <w:pStyle w:val="TAC"/>
            </w:pPr>
          </w:p>
        </w:tc>
      </w:tr>
      <w:tr w:rsidR="00734BD4" w14:paraId="2C9DDC0B" w14:textId="77777777" w:rsidTr="00734BD4">
        <w:trPr>
          <w:trHeight w:val="225"/>
          <w:jc w:val="center"/>
        </w:trPr>
        <w:tc>
          <w:tcPr>
            <w:tcW w:w="959" w:type="dxa"/>
            <w:tcBorders>
              <w:top w:val="nil"/>
              <w:left w:val="single" w:sz="4" w:space="0" w:color="auto"/>
              <w:bottom w:val="nil"/>
              <w:right w:val="single" w:sz="4" w:space="0" w:color="auto"/>
            </w:tcBorders>
          </w:tcPr>
          <w:p w14:paraId="538ECDBA" w14:textId="77777777" w:rsidR="00734BD4" w:rsidRDefault="00734BD4">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28774046" w14:textId="77777777" w:rsidR="00734BD4" w:rsidRDefault="00734BD4">
            <w:pPr>
              <w:pStyle w:val="TAL"/>
              <w:rPr>
                <w:lang w:val="sv-FI"/>
              </w:rPr>
            </w:pPr>
            <w:r>
              <w:rPr>
                <w:lang w:val="sv-FI"/>
              </w:rP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97FE5" w14:textId="77777777" w:rsidR="00734BD4" w:rsidRDefault="00734BD4">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DC2C16"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A94352B"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6FB0"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718E34"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5691D83" w14:textId="77777777" w:rsidR="00734BD4" w:rsidRDefault="00734BD4">
            <w:pPr>
              <w:pStyle w:val="TAC"/>
            </w:pPr>
            <w:r>
              <w:rPr>
                <w:lang w:val="sv-FI"/>
              </w:rPr>
              <w:t>2</w:t>
            </w:r>
          </w:p>
        </w:tc>
      </w:tr>
      <w:tr w:rsidR="00734BD4" w14:paraId="4B5A4A24"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F0F675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bottom"/>
            <w:hideMark/>
          </w:tcPr>
          <w:p w14:paraId="4CFC4A2C" w14:textId="77777777" w:rsidR="00734BD4" w:rsidRDefault="00734BD4">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B66476" w14:textId="77777777" w:rsidR="00734BD4" w:rsidRDefault="00734BD4">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38BA9D" w14:textId="77777777" w:rsidR="00734BD4" w:rsidRDefault="00734BD4">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85BF845" w14:textId="77777777" w:rsidR="00734BD4" w:rsidRDefault="00734BD4">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043BC" w14:textId="77777777" w:rsidR="00734BD4" w:rsidRDefault="00734BD4">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4366E1" w14:textId="77777777" w:rsidR="00734BD4" w:rsidRDefault="00734BD4">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61CE8893" w14:textId="77777777" w:rsidR="00734BD4" w:rsidRDefault="00734BD4">
            <w:pPr>
              <w:pStyle w:val="TAC"/>
            </w:pPr>
          </w:p>
        </w:tc>
      </w:tr>
      <w:tr w:rsidR="00734BD4" w14:paraId="1D6C3B3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1DB1FA4" w14:textId="77777777" w:rsidR="00734BD4" w:rsidRDefault="00734BD4">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2E59CB3E" w14:textId="77777777" w:rsidR="00734BD4" w:rsidRDefault="00734BD4">
            <w:pPr>
              <w:pStyle w:val="TAL"/>
              <w:rPr>
                <w:lang w:val="sv-FI"/>
              </w:rPr>
            </w:pPr>
            <w:r>
              <w:rPr>
                <w:lang w:val="sv-FI"/>
              </w:rPr>
              <w:t>E-UTRA Band 1, 2, 3, 4, 5, 7, 8, 12, 13, 17, 18, 19, 20, 26, 28, 29, 31, 34, 38, 39, 40, 41, 42, 43, 48, 52, 65, 66, 67, 68, 85</w:t>
            </w:r>
          </w:p>
          <w:p w14:paraId="45D6DC3F" w14:textId="77777777" w:rsidR="00734BD4" w:rsidRDefault="00734BD4">
            <w:pPr>
              <w:pStyle w:val="TAL"/>
              <w:rPr>
                <w:lang w:val="sv-FI"/>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CC24BE"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AA6E4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55912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AE6C9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87E9F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287DBB" w14:textId="77777777" w:rsidR="00734BD4" w:rsidRDefault="00734BD4">
            <w:pPr>
              <w:pStyle w:val="TAC"/>
            </w:pPr>
          </w:p>
        </w:tc>
      </w:tr>
      <w:tr w:rsidR="00734BD4" w14:paraId="550F8A0B" w14:textId="77777777" w:rsidTr="00734BD4">
        <w:trPr>
          <w:trHeight w:val="225"/>
          <w:jc w:val="center"/>
        </w:trPr>
        <w:tc>
          <w:tcPr>
            <w:tcW w:w="959" w:type="dxa"/>
            <w:tcBorders>
              <w:top w:val="nil"/>
              <w:left w:val="single" w:sz="4" w:space="0" w:color="auto"/>
              <w:bottom w:val="nil"/>
              <w:right w:val="single" w:sz="4" w:space="0" w:color="auto"/>
            </w:tcBorders>
          </w:tcPr>
          <w:p w14:paraId="5C285D0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850021" w14:textId="77777777" w:rsidR="00734BD4" w:rsidRDefault="00734BD4">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7062A2C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30B1C9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536E6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BEE75E" w14:textId="77777777" w:rsidR="00734BD4" w:rsidRDefault="00734BD4">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11BED05A" w14:textId="77777777" w:rsidR="00734BD4" w:rsidRDefault="00734BD4">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04BBFF2" w14:textId="77777777" w:rsidR="00734BD4" w:rsidRDefault="00734BD4">
            <w:pPr>
              <w:pStyle w:val="TAC"/>
            </w:pPr>
            <w:r>
              <w:rPr>
                <w:lang w:eastAsia="ja-JP"/>
              </w:rPr>
              <w:t>2</w:t>
            </w:r>
          </w:p>
        </w:tc>
      </w:tr>
      <w:tr w:rsidR="00734BD4" w14:paraId="5BA4D5DD" w14:textId="77777777" w:rsidTr="00734BD4">
        <w:trPr>
          <w:trHeight w:val="225"/>
          <w:jc w:val="center"/>
        </w:trPr>
        <w:tc>
          <w:tcPr>
            <w:tcW w:w="959" w:type="dxa"/>
            <w:tcBorders>
              <w:top w:val="nil"/>
              <w:left w:val="single" w:sz="4" w:space="0" w:color="auto"/>
              <w:bottom w:val="nil"/>
              <w:right w:val="single" w:sz="4" w:space="0" w:color="auto"/>
            </w:tcBorders>
          </w:tcPr>
          <w:p w14:paraId="502FADC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0296BD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1B6083"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552650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FA4C15"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1457E3F"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2090EB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85E4BB" w14:textId="77777777" w:rsidR="00734BD4" w:rsidRDefault="00734BD4">
            <w:pPr>
              <w:pStyle w:val="TAC"/>
            </w:pPr>
            <w:r>
              <w:t>8</w:t>
            </w:r>
          </w:p>
        </w:tc>
      </w:tr>
      <w:tr w:rsidR="00734BD4" w14:paraId="4BFDF435" w14:textId="77777777" w:rsidTr="00734BD4">
        <w:trPr>
          <w:trHeight w:val="225"/>
          <w:jc w:val="center"/>
        </w:trPr>
        <w:tc>
          <w:tcPr>
            <w:tcW w:w="959" w:type="dxa"/>
            <w:tcBorders>
              <w:top w:val="nil"/>
              <w:left w:val="single" w:sz="4" w:space="0" w:color="auto"/>
              <w:bottom w:val="nil"/>
              <w:right w:val="single" w:sz="4" w:space="0" w:color="auto"/>
            </w:tcBorders>
          </w:tcPr>
          <w:p w14:paraId="5DAD69E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C4D55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38CE81" w14:textId="77777777" w:rsidR="00734BD4" w:rsidRDefault="00734BD4">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05726A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72647A" w14:textId="77777777" w:rsidR="00734BD4" w:rsidRDefault="00734BD4">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718582BF" w14:textId="77777777" w:rsidR="00734BD4" w:rsidRDefault="00734BD4">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29F5BED7" w14:textId="77777777" w:rsidR="00734BD4" w:rsidRDefault="00734BD4">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3A715D8" w14:textId="77777777" w:rsidR="00734BD4" w:rsidRDefault="00734BD4">
            <w:pPr>
              <w:pStyle w:val="TAC"/>
            </w:pPr>
            <w:r>
              <w:t>15, 41</w:t>
            </w:r>
          </w:p>
        </w:tc>
      </w:tr>
      <w:tr w:rsidR="00734BD4" w14:paraId="33F91713" w14:textId="77777777" w:rsidTr="00734BD4">
        <w:trPr>
          <w:trHeight w:val="225"/>
          <w:jc w:val="center"/>
        </w:trPr>
        <w:tc>
          <w:tcPr>
            <w:tcW w:w="959" w:type="dxa"/>
            <w:tcBorders>
              <w:top w:val="nil"/>
              <w:left w:val="single" w:sz="4" w:space="0" w:color="auto"/>
              <w:bottom w:val="nil"/>
              <w:right w:val="single" w:sz="4" w:space="0" w:color="auto"/>
            </w:tcBorders>
          </w:tcPr>
          <w:p w14:paraId="688E6EF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42FDA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09AAF0" w14:textId="77777777" w:rsidR="00734BD4" w:rsidRDefault="00734BD4">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51EF86A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0DFA8D" w14:textId="77777777" w:rsidR="00734BD4" w:rsidRDefault="00734BD4">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C51E869" w14:textId="77777777" w:rsidR="00734BD4" w:rsidRDefault="00734BD4">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D4DE14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C85888" w14:textId="77777777" w:rsidR="00734BD4" w:rsidRDefault="00734BD4">
            <w:pPr>
              <w:pStyle w:val="TAC"/>
            </w:pPr>
            <w:r>
              <w:t>15, 42</w:t>
            </w:r>
          </w:p>
        </w:tc>
      </w:tr>
      <w:tr w:rsidR="00734BD4" w14:paraId="7F6F2FD6" w14:textId="77777777" w:rsidTr="00734BD4">
        <w:trPr>
          <w:trHeight w:val="225"/>
          <w:jc w:val="center"/>
        </w:trPr>
        <w:tc>
          <w:tcPr>
            <w:tcW w:w="959" w:type="dxa"/>
            <w:tcBorders>
              <w:top w:val="nil"/>
              <w:left w:val="single" w:sz="4" w:space="0" w:color="auto"/>
              <w:bottom w:val="nil"/>
              <w:right w:val="single" w:sz="4" w:space="0" w:color="auto"/>
            </w:tcBorders>
          </w:tcPr>
          <w:p w14:paraId="75F6FA2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E8C57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EBA7AA" w14:textId="77777777" w:rsidR="00734BD4" w:rsidRDefault="00734BD4">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058C0B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98CF65" w14:textId="77777777" w:rsidR="00734BD4" w:rsidRDefault="00734BD4">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9594F8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24CAED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DCE5F8" w14:textId="77777777" w:rsidR="00734BD4" w:rsidRDefault="00734BD4">
            <w:pPr>
              <w:pStyle w:val="TAC"/>
            </w:pPr>
            <w:r>
              <w:t>15, 45</w:t>
            </w:r>
          </w:p>
        </w:tc>
      </w:tr>
      <w:tr w:rsidR="00734BD4" w14:paraId="1B7305E8" w14:textId="77777777" w:rsidTr="00734BD4">
        <w:trPr>
          <w:trHeight w:val="225"/>
          <w:jc w:val="center"/>
        </w:trPr>
        <w:tc>
          <w:tcPr>
            <w:tcW w:w="959" w:type="dxa"/>
            <w:tcBorders>
              <w:top w:val="nil"/>
              <w:left w:val="single" w:sz="4" w:space="0" w:color="auto"/>
              <w:bottom w:val="nil"/>
              <w:right w:val="single" w:sz="4" w:space="0" w:color="auto"/>
            </w:tcBorders>
          </w:tcPr>
          <w:p w14:paraId="678B264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48E755"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DF8AC8" w14:textId="77777777" w:rsidR="00734BD4" w:rsidRDefault="00734BD4">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05DC11DF" w14:textId="77777777" w:rsidR="00734BD4" w:rsidRDefault="00734BD4">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6A64B1C" w14:textId="77777777" w:rsidR="00734BD4" w:rsidRDefault="00734BD4">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49C6CBB" w14:textId="77777777" w:rsidR="00734BD4" w:rsidRDefault="00734BD4">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0040990" w14:textId="77777777" w:rsidR="00734BD4" w:rsidRDefault="00734BD4">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5EFCC07" w14:textId="77777777" w:rsidR="00734BD4" w:rsidRDefault="00734BD4">
            <w:pPr>
              <w:pStyle w:val="TAC"/>
            </w:pPr>
            <w:r>
              <w:rPr>
                <w:lang w:eastAsia="ja-JP"/>
              </w:rPr>
              <w:t>15, 46</w:t>
            </w:r>
          </w:p>
        </w:tc>
      </w:tr>
      <w:tr w:rsidR="00734BD4" w14:paraId="29C138E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6B6553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EF36AE"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11910B" w14:textId="77777777" w:rsidR="00734BD4" w:rsidRDefault="00734BD4">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33F6390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F76A56" w14:textId="77777777" w:rsidR="00734BD4" w:rsidRDefault="00734BD4">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9B72B1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C5CD5"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2248E" w14:textId="77777777" w:rsidR="00734BD4" w:rsidRDefault="00734BD4">
            <w:pPr>
              <w:pStyle w:val="TAC"/>
            </w:pPr>
            <w:r>
              <w:t>15</w:t>
            </w:r>
          </w:p>
        </w:tc>
      </w:tr>
      <w:tr w:rsidR="00734BD4" w14:paraId="4AE0C0A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4AFA251" w14:textId="77777777" w:rsidR="00734BD4" w:rsidRDefault="00734BD4">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10F2FF6E" w14:textId="77777777" w:rsidR="00734BD4" w:rsidRDefault="00734BD4">
            <w:pPr>
              <w:pStyle w:val="TAL"/>
              <w:rPr>
                <w:lang w:val="de-DE"/>
              </w:rPr>
            </w:pPr>
            <w:r>
              <w:rPr>
                <w:lang w:val="de-DE"/>
              </w:rPr>
              <w:t>E-UTRA Band 1, 2, 3, 4, 5, 7, 8, 11, 12, 13, 14, 17, 18, 19, 20, 21, 24, 25, 26, 27, 28, 29, 30, 34, 39, 40, 41, 53, 54, 65, 66, 70, 71, 74, 85, 103</w:t>
            </w:r>
          </w:p>
          <w:p w14:paraId="553DD821" w14:textId="77777777" w:rsidR="00734BD4" w:rsidRDefault="00734BD4">
            <w:pPr>
              <w:pStyle w:val="TAL"/>
              <w:rPr>
                <w:lang w:val="en-SE"/>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40995A88"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32E68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1A73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381C2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9DE3A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3380CB" w14:textId="77777777" w:rsidR="00734BD4" w:rsidRDefault="00734BD4">
            <w:pPr>
              <w:pStyle w:val="TAC"/>
            </w:pPr>
          </w:p>
        </w:tc>
      </w:tr>
      <w:tr w:rsidR="00734BD4" w14:paraId="7C74385F" w14:textId="77777777" w:rsidTr="00734BD4">
        <w:trPr>
          <w:trHeight w:val="225"/>
          <w:jc w:val="center"/>
        </w:trPr>
        <w:tc>
          <w:tcPr>
            <w:tcW w:w="959" w:type="dxa"/>
            <w:tcBorders>
              <w:top w:val="nil"/>
              <w:left w:val="single" w:sz="4" w:space="0" w:color="auto"/>
              <w:bottom w:val="nil"/>
              <w:right w:val="single" w:sz="4" w:space="0" w:color="auto"/>
            </w:tcBorders>
          </w:tcPr>
          <w:p w14:paraId="2B4B25B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F220DC" w14:textId="77777777" w:rsidR="00734BD4" w:rsidRDefault="00734BD4">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6FE39A25"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9D71F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2988D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745D5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2E223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E417DC" w14:textId="77777777" w:rsidR="00734BD4" w:rsidRDefault="00734BD4">
            <w:pPr>
              <w:pStyle w:val="TAC"/>
            </w:pPr>
            <w:r>
              <w:t>2</w:t>
            </w:r>
          </w:p>
        </w:tc>
      </w:tr>
      <w:tr w:rsidR="00734BD4" w14:paraId="5831728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1A3927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36C61B"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5AE2B6"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B81EF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96C3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90A0699"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0ABFC6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0FE55E2" w14:textId="77777777" w:rsidR="00734BD4" w:rsidRDefault="00734BD4">
            <w:pPr>
              <w:pStyle w:val="TAC"/>
            </w:pPr>
            <w:r>
              <w:t>8</w:t>
            </w:r>
          </w:p>
        </w:tc>
      </w:tr>
      <w:tr w:rsidR="00734BD4" w14:paraId="1D8DFE0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C028990" w14:textId="77777777" w:rsidR="00734BD4" w:rsidRDefault="00734BD4">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08645D31" w14:textId="77777777" w:rsidR="00734BD4" w:rsidRDefault="00734BD4">
            <w:pPr>
              <w:pStyle w:val="TAL"/>
              <w:rPr>
                <w:lang w:val="de-DE"/>
              </w:rPr>
            </w:pPr>
            <w:r>
              <w:rPr>
                <w:lang w:val="de-DE"/>
              </w:rPr>
              <w:t>E-UTRA Band 1, 2, 3, 5, 7, 8, 11, 18, 19, 20, 21, 25, 26, 28, 32, 34, 38, 39, 40, 41, 50, 65, 66, 67, 70, 71, 74, 75, 76</w:t>
            </w:r>
          </w:p>
          <w:p w14:paraId="0D57C84B" w14:textId="77777777" w:rsidR="00734BD4" w:rsidRDefault="00734BD4">
            <w:pPr>
              <w:pStyle w:val="TAL"/>
              <w:rPr>
                <w:lang w:val="en-SE"/>
              </w:rPr>
            </w:pPr>
            <w:r>
              <w:rPr>
                <w:lang w:val="de-DE"/>
              </w:rPr>
              <w:t>NR Band n100, n101</w:t>
            </w:r>
            <w:r>
              <w:t>,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7BAB8E27"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79751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8EB8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B4D729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31178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60F46E" w14:textId="77777777" w:rsidR="00734BD4" w:rsidRDefault="00734BD4">
            <w:pPr>
              <w:pStyle w:val="TAC"/>
            </w:pPr>
          </w:p>
        </w:tc>
      </w:tr>
      <w:tr w:rsidR="00734BD4" w14:paraId="767E606B" w14:textId="77777777" w:rsidTr="00734BD4">
        <w:trPr>
          <w:trHeight w:val="225"/>
          <w:jc w:val="center"/>
        </w:trPr>
        <w:tc>
          <w:tcPr>
            <w:tcW w:w="959" w:type="dxa"/>
            <w:tcBorders>
              <w:top w:val="nil"/>
              <w:left w:val="single" w:sz="4" w:space="0" w:color="auto"/>
              <w:bottom w:val="nil"/>
              <w:right w:val="single" w:sz="4" w:space="0" w:color="auto"/>
            </w:tcBorders>
          </w:tcPr>
          <w:p w14:paraId="6B55F7E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1431B5" w14:textId="77777777" w:rsidR="00734BD4" w:rsidRDefault="00734BD4">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0DC3D00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0B69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39D07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FE561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3A994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175E03" w14:textId="77777777" w:rsidR="00734BD4" w:rsidRDefault="00734BD4">
            <w:pPr>
              <w:pStyle w:val="TAC"/>
            </w:pPr>
            <w:r>
              <w:t>2</w:t>
            </w:r>
          </w:p>
        </w:tc>
      </w:tr>
      <w:tr w:rsidR="00734BD4" w14:paraId="70D1266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945E61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99854D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FAE80A"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BA482C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38E5A8"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CF12B5"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0D77D5"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BAE431" w14:textId="77777777" w:rsidR="00734BD4" w:rsidRDefault="00734BD4">
            <w:pPr>
              <w:pStyle w:val="TAC"/>
            </w:pPr>
            <w:r>
              <w:t>8</w:t>
            </w:r>
          </w:p>
        </w:tc>
      </w:tr>
      <w:tr w:rsidR="00734BD4" w14:paraId="231D1C9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2BA5DBD" w14:textId="77777777" w:rsidR="00734BD4" w:rsidRDefault="00734BD4">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62AAD0EF" w14:textId="77777777" w:rsidR="00734BD4" w:rsidRDefault="00734BD4">
            <w:pPr>
              <w:pStyle w:val="TAL"/>
            </w:pPr>
            <w:r>
              <w:t>E-UTRA Band 1, 3, 5, 7, 8, 11, 18, 19, 21, 28, 34, 38, 39, 40, 41, 42, 65, 74</w:t>
            </w:r>
          </w:p>
          <w:p w14:paraId="4E1E4048" w14:textId="77777777" w:rsidR="00734BD4" w:rsidRDefault="00734BD4">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7994F3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57242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12B0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FBB22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EEB65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D72E6E" w14:textId="77777777" w:rsidR="00734BD4" w:rsidRDefault="00734BD4">
            <w:pPr>
              <w:pStyle w:val="TAC"/>
            </w:pPr>
          </w:p>
        </w:tc>
      </w:tr>
      <w:tr w:rsidR="00734BD4" w14:paraId="79D191A2"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EDE6C2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E8D15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B3CC05"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FA6DEB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BAF8E9"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EBC1B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7420E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1E8B44" w14:textId="77777777" w:rsidR="00734BD4" w:rsidRDefault="00734BD4">
            <w:pPr>
              <w:pStyle w:val="TAC"/>
            </w:pPr>
            <w:r>
              <w:t>8</w:t>
            </w:r>
          </w:p>
        </w:tc>
      </w:tr>
      <w:tr w:rsidR="00734BD4" w14:paraId="494062E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7CCDD33" w14:textId="77777777" w:rsidR="00734BD4" w:rsidRDefault="00734BD4">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094ED65B" w14:textId="77777777" w:rsidR="00734BD4" w:rsidRDefault="00734BD4">
            <w:pPr>
              <w:pStyle w:val="TAL"/>
              <w:rPr>
                <w:lang w:val="sv-FI"/>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30821908" w14:textId="77777777" w:rsidR="00734BD4" w:rsidRDefault="00734BD4">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A0715A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D7A2E1" w14:textId="77777777" w:rsidR="00734BD4" w:rsidRDefault="00734BD4">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790767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CABA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F3423A" w14:textId="77777777" w:rsidR="00734BD4" w:rsidRDefault="00734BD4">
            <w:pPr>
              <w:pStyle w:val="TAC"/>
            </w:pPr>
          </w:p>
        </w:tc>
      </w:tr>
      <w:tr w:rsidR="00734BD4" w14:paraId="51F2B48C" w14:textId="77777777" w:rsidTr="00734BD4">
        <w:trPr>
          <w:trHeight w:val="225"/>
          <w:jc w:val="center"/>
        </w:trPr>
        <w:tc>
          <w:tcPr>
            <w:tcW w:w="959" w:type="dxa"/>
            <w:tcBorders>
              <w:top w:val="nil"/>
              <w:left w:val="single" w:sz="4" w:space="0" w:color="auto"/>
              <w:bottom w:val="nil"/>
              <w:right w:val="single" w:sz="4" w:space="0" w:color="auto"/>
            </w:tcBorders>
          </w:tcPr>
          <w:p w14:paraId="461EAB08" w14:textId="77777777" w:rsidR="00734BD4" w:rsidRDefault="00734BD4">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21943976" w14:textId="77777777" w:rsidR="00734BD4" w:rsidRDefault="00734BD4">
            <w:pPr>
              <w:pStyle w:val="TAL"/>
              <w:rPr>
                <w:lang w:val="sv-SE"/>
              </w:rPr>
            </w:pPr>
            <w:r>
              <w:rPr>
                <w:lang w:val="sv-SE"/>
              </w:rPr>
              <w:t>E-UTRA Band 4, 48, 50, 51, 66</w:t>
            </w:r>
          </w:p>
          <w:p w14:paraId="4E6D1864" w14:textId="77777777" w:rsidR="00734BD4" w:rsidRDefault="00734BD4">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A4D9AD4" w14:textId="77777777" w:rsidR="00734BD4" w:rsidRDefault="00734BD4">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1E39A37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3FD329" w14:textId="77777777" w:rsidR="00734BD4" w:rsidRDefault="00734BD4">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3F948CB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E6DA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4C5200" w14:textId="77777777" w:rsidR="00734BD4" w:rsidRDefault="00734BD4">
            <w:pPr>
              <w:pStyle w:val="TAC"/>
            </w:pPr>
            <w:r>
              <w:t>2</w:t>
            </w:r>
          </w:p>
        </w:tc>
      </w:tr>
      <w:tr w:rsidR="00734BD4" w14:paraId="27454C9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7054416" w14:textId="77777777" w:rsidR="00734BD4" w:rsidRDefault="00734BD4">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011E90A" w14:textId="77777777" w:rsidR="00734BD4" w:rsidRDefault="00734BD4">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A2617CC" w14:textId="77777777" w:rsidR="00734BD4" w:rsidRDefault="00734BD4">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26BCDE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C77DEB" w14:textId="77777777" w:rsidR="00734BD4" w:rsidRDefault="00734BD4">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C36A08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8304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211593" w14:textId="77777777" w:rsidR="00734BD4" w:rsidRDefault="00734BD4">
            <w:pPr>
              <w:pStyle w:val="TAC"/>
            </w:pPr>
            <w:r>
              <w:t>15</w:t>
            </w:r>
          </w:p>
        </w:tc>
      </w:tr>
      <w:tr w:rsidR="00DB25F5" w14:paraId="503AD811" w14:textId="77777777" w:rsidTr="00DB25F5">
        <w:trPr>
          <w:trHeight w:val="225"/>
          <w:jc w:val="center"/>
          <w:ins w:id="362" w:author="Dominique Everaere" w:date="2024-07-15T15:13:00Z"/>
        </w:trPr>
        <w:tc>
          <w:tcPr>
            <w:tcW w:w="959" w:type="dxa"/>
            <w:vMerge w:val="restart"/>
            <w:tcBorders>
              <w:top w:val="nil"/>
              <w:left w:val="single" w:sz="4" w:space="0" w:color="auto"/>
              <w:right w:val="single" w:sz="4" w:space="0" w:color="auto"/>
            </w:tcBorders>
          </w:tcPr>
          <w:p w14:paraId="2E3EDE08" w14:textId="452166F2" w:rsidR="00DB25F5" w:rsidRDefault="00DB25F5" w:rsidP="00DB25F5">
            <w:pPr>
              <w:pStyle w:val="TAC"/>
              <w:rPr>
                <w:ins w:id="363" w:author="Dominique Everaere" w:date="2024-07-15T15:13:00Z"/>
                <w:lang w:eastAsia="zh-CN"/>
              </w:rPr>
            </w:pPr>
            <w:ins w:id="364" w:author="Dominique Everaere" w:date="2024-07-15T15:13:00Z">
              <w:r>
                <w:rPr>
                  <w:lang w:eastAsia="zh-CN"/>
                </w:rPr>
                <w:t>n87</w:t>
              </w:r>
            </w:ins>
          </w:p>
        </w:tc>
        <w:tc>
          <w:tcPr>
            <w:tcW w:w="2831" w:type="dxa"/>
            <w:tcBorders>
              <w:top w:val="single" w:sz="4" w:space="0" w:color="auto"/>
              <w:left w:val="single" w:sz="4" w:space="0" w:color="auto"/>
              <w:bottom w:val="single" w:sz="4" w:space="0" w:color="auto"/>
              <w:right w:val="single" w:sz="4" w:space="0" w:color="auto"/>
            </w:tcBorders>
            <w:vAlign w:val="center"/>
          </w:tcPr>
          <w:p w14:paraId="6E8293BA" w14:textId="77777777" w:rsidR="00DB25F5" w:rsidRPr="00DB25F5" w:rsidRDefault="00DB25F5" w:rsidP="00DB25F5">
            <w:pPr>
              <w:pStyle w:val="TAL"/>
              <w:rPr>
                <w:ins w:id="365" w:author="Dominique Everaere" w:date="2024-07-15T15:13:00Z"/>
                <w:rFonts w:cs="Arial"/>
                <w:sz w:val="16"/>
                <w:szCs w:val="16"/>
                <w:lang w:val="sv-SE"/>
              </w:rPr>
            </w:pPr>
            <w:ins w:id="366" w:author="Dominique Everaere" w:date="2024-07-15T15:13:00Z">
              <w:r w:rsidRPr="00DB25F5">
                <w:rPr>
                  <w:rFonts w:cs="Arial"/>
                  <w:sz w:val="16"/>
                  <w:szCs w:val="16"/>
                  <w:lang w:val="sv-SE"/>
                </w:rPr>
                <w:t>E-UTRA Band 1, 3, 7, 8, 22, 28, 31, 32, 33, 34, 38, 40, 42, 43, 47, 52, 65, 68, 72</w:t>
              </w:r>
            </w:ins>
          </w:p>
          <w:p w14:paraId="3CD8A51C" w14:textId="226A29ED" w:rsidR="00DB25F5" w:rsidRDefault="00DB25F5" w:rsidP="00DB25F5">
            <w:pPr>
              <w:pStyle w:val="TAL"/>
              <w:rPr>
                <w:ins w:id="367" w:author="Dominique Everaere" w:date="2024-07-15T15:13:00Z"/>
                <w:lang w:val="sv-SE"/>
              </w:rPr>
            </w:pPr>
            <w:ins w:id="368" w:author="Dominique Everaere" w:date="2024-07-15T15:13: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Borders>
              <w:top w:val="single" w:sz="4" w:space="0" w:color="auto"/>
              <w:left w:val="single" w:sz="4" w:space="0" w:color="auto"/>
              <w:bottom w:val="single" w:sz="4" w:space="0" w:color="auto"/>
              <w:right w:val="single" w:sz="4" w:space="0" w:color="auto"/>
            </w:tcBorders>
          </w:tcPr>
          <w:p w14:paraId="5E42F298" w14:textId="5DD73D8A" w:rsidR="00DB25F5" w:rsidRPr="00DB25F5" w:rsidRDefault="00DB25F5" w:rsidP="00DB25F5">
            <w:pPr>
              <w:pStyle w:val="TAC"/>
              <w:rPr>
                <w:ins w:id="369" w:author="Dominique Everaere" w:date="2024-07-15T15:13:00Z"/>
                <w:lang w:val="sv-SE"/>
              </w:rPr>
            </w:pPr>
            <w:ins w:id="370"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49619FBD" w14:textId="2560CC2C" w:rsidR="00DB25F5" w:rsidRPr="00DB25F5" w:rsidRDefault="00DB25F5" w:rsidP="00DB25F5">
            <w:pPr>
              <w:pStyle w:val="TAC"/>
              <w:rPr>
                <w:ins w:id="371" w:author="Dominique Everaere" w:date="2024-07-15T15:13:00Z"/>
              </w:rPr>
            </w:pPr>
            <w:ins w:id="372"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4139EC6D" w14:textId="0D858330" w:rsidR="00DB25F5" w:rsidRPr="00DB25F5" w:rsidRDefault="00DB25F5" w:rsidP="00DB25F5">
            <w:pPr>
              <w:pStyle w:val="TAC"/>
              <w:rPr>
                <w:ins w:id="373" w:author="Dominique Everaere" w:date="2024-07-15T15:13:00Z"/>
                <w:lang w:val="sv-SE"/>
              </w:rPr>
            </w:pPr>
            <w:ins w:id="374"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62FF879" w14:textId="56067BB0" w:rsidR="00DB25F5" w:rsidRPr="00DB25F5" w:rsidRDefault="00DB25F5" w:rsidP="00DB25F5">
            <w:pPr>
              <w:pStyle w:val="TAC"/>
              <w:rPr>
                <w:ins w:id="375" w:author="Dominique Everaere" w:date="2024-07-15T15:13:00Z"/>
              </w:rPr>
            </w:pPr>
            <w:ins w:id="376" w:author="Dominique Everaere" w:date="2024-07-15T15:13:00Z">
              <w:r w:rsidRPr="00DB25F5">
                <w:rPr>
                  <w:color w:val="FF0000"/>
                </w:rPr>
                <w:t>-50</w:t>
              </w:r>
            </w:ins>
          </w:p>
        </w:tc>
        <w:tc>
          <w:tcPr>
            <w:tcW w:w="850" w:type="dxa"/>
            <w:tcBorders>
              <w:top w:val="single" w:sz="4" w:space="0" w:color="auto"/>
              <w:left w:val="single" w:sz="4" w:space="0" w:color="auto"/>
              <w:bottom w:val="single" w:sz="4" w:space="0" w:color="auto"/>
              <w:right w:val="single" w:sz="4" w:space="0" w:color="auto"/>
            </w:tcBorders>
            <w:noWrap/>
          </w:tcPr>
          <w:p w14:paraId="595C22DB" w14:textId="51C3F211" w:rsidR="00DB25F5" w:rsidRPr="00DB25F5" w:rsidRDefault="00DB25F5" w:rsidP="00DB25F5">
            <w:pPr>
              <w:pStyle w:val="TAC"/>
              <w:rPr>
                <w:ins w:id="377" w:author="Dominique Everaere" w:date="2024-07-15T15:13:00Z"/>
              </w:rPr>
            </w:pPr>
            <w:ins w:id="378" w:author="Dominique Everaere" w:date="2024-07-15T15:13:00Z">
              <w:r w:rsidRPr="00DB25F5">
                <w:rPr>
                  <w:color w:val="FF0000"/>
                </w:rPr>
                <w:t>1</w:t>
              </w:r>
            </w:ins>
          </w:p>
        </w:tc>
        <w:tc>
          <w:tcPr>
            <w:tcW w:w="928" w:type="dxa"/>
            <w:tcBorders>
              <w:top w:val="single" w:sz="4" w:space="0" w:color="auto"/>
              <w:left w:val="single" w:sz="4" w:space="0" w:color="auto"/>
              <w:bottom w:val="single" w:sz="4" w:space="0" w:color="auto"/>
              <w:right w:val="single" w:sz="4" w:space="0" w:color="auto"/>
            </w:tcBorders>
            <w:noWrap/>
          </w:tcPr>
          <w:p w14:paraId="3EB210CA" w14:textId="77777777" w:rsidR="00DB25F5" w:rsidRPr="00DB25F5" w:rsidRDefault="00DB25F5" w:rsidP="00DB25F5">
            <w:pPr>
              <w:pStyle w:val="TAC"/>
              <w:rPr>
                <w:ins w:id="379" w:author="Dominique Everaere" w:date="2024-07-15T15:13:00Z"/>
              </w:rPr>
            </w:pPr>
          </w:p>
        </w:tc>
      </w:tr>
      <w:tr w:rsidR="00DB25F5" w14:paraId="549DCFC5" w14:textId="77777777" w:rsidTr="00DB25F5">
        <w:trPr>
          <w:trHeight w:val="225"/>
          <w:jc w:val="center"/>
          <w:ins w:id="380" w:author="Dominique Everaere" w:date="2024-07-15T15:13:00Z"/>
        </w:trPr>
        <w:tc>
          <w:tcPr>
            <w:tcW w:w="959" w:type="dxa"/>
            <w:vMerge/>
            <w:tcBorders>
              <w:left w:val="single" w:sz="4" w:space="0" w:color="auto"/>
              <w:right w:val="single" w:sz="4" w:space="0" w:color="auto"/>
            </w:tcBorders>
          </w:tcPr>
          <w:p w14:paraId="1E14100C" w14:textId="77777777" w:rsidR="00DB25F5" w:rsidRDefault="00DB25F5" w:rsidP="00DB25F5">
            <w:pPr>
              <w:pStyle w:val="TAC"/>
              <w:rPr>
                <w:ins w:id="381"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center"/>
          </w:tcPr>
          <w:p w14:paraId="02B86040" w14:textId="652A5BED" w:rsidR="00DB25F5" w:rsidRDefault="00DB25F5" w:rsidP="00DB25F5">
            <w:pPr>
              <w:pStyle w:val="TAL"/>
              <w:rPr>
                <w:ins w:id="382" w:author="Dominique Everaere" w:date="2024-07-15T15:13:00Z"/>
                <w:lang w:val="sv-SE"/>
              </w:rPr>
            </w:pPr>
            <w:ins w:id="383" w:author="Dominique Everaere" w:date="2024-07-15T15:13:00Z">
              <w:r w:rsidRPr="001D386E">
                <w:rPr>
                  <w:rFonts w:cs="Arial"/>
                  <w:sz w:val="16"/>
                  <w:szCs w:val="16"/>
                </w:rPr>
                <w:t>E-UTRA Band, 20</w:t>
              </w:r>
            </w:ins>
          </w:p>
        </w:tc>
        <w:tc>
          <w:tcPr>
            <w:tcW w:w="810" w:type="dxa"/>
            <w:tcBorders>
              <w:top w:val="single" w:sz="4" w:space="0" w:color="auto"/>
              <w:left w:val="single" w:sz="4" w:space="0" w:color="auto"/>
              <w:bottom w:val="single" w:sz="4" w:space="0" w:color="auto"/>
              <w:right w:val="single" w:sz="4" w:space="0" w:color="auto"/>
            </w:tcBorders>
          </w:tcPr>
          <w:p w14:paraId="76511A17" w14:textId="25158690" w:rsidR="00DB25F5" w:rsidRPr="00DB25F5" w:rsidRDefault="00DB25F5" w:rsidP="00DB25F5">
            <w:pPr>
              <w:pStyle w:val="TAC"/>
              <w:rPr>
                <w:ins w:id="384" w:author="Dominique Everaere" w:date="2024-07-15T15:13:00Z"/>
                <w:lang w:val="sv-SE"/>
              </w:rPr>
            </w:pPr>
            <w:ins w:id="385"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2062CFF5" w14:textId="45D818A1" w:rsidR="00DB25F5" w:rsidRPr="00DB25F5" w:rsidRDefault="00DB25F5" w:rsidP="00DB25F5">
            <w:pPr>
              <w:pStyle w:val="TAC"/>
              <w:rPr>
                <w:ins w:id="386" w:author="Dominique Everaere" w:date="2024-07-15T15:13:00Z"/>
              </w:rPr>
            </w:pPr>
            <w:ins w:id="387"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09D0AE44" w14:textId="0E35BBEC" w:rsidR="00DB25F5" w:rsidRPr="00DB25F5" w:rsidRDefault="00DB25F5" w:rsidP="00DB25F5">
            <w:pPr>
              <w:pStyle w:val="TAC"/>
              <w:rPr>
                <w:ins w:id="388" w:author="Dominique Everaere" w:date="2024-07-15T15:13:00Z"/>
                <w:lang w:val="sv-SE"/>
              </w:rPr>
            </w:pPr>
            <w:ins w:id="389"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25BA2C63" w14:textId="3E7701A2" w:rsidR="00DB25F5" w:rsidRPr="00DB25F5" w:rsidRDefault="00DB25F5" w:rsidP="00DB25F5">
            <w:pPr>
              <w:pStyle w:val="TAC"/>
              <w:rPr>
                <w:ins w:id="390" w:author="Dominique Everaere" w:date="2024-07-15T15:13:00Z"/>
              </w:rPr>
            </w:pPr>
            <w:ins w:id="391" w:author="Dominique Everaere" w:date="2024-07-15T15:13:00Z">
              <w:r w:rsidRPr="00DB25F5">
                <w:rPr>
                  <w:color w:val="FF0000"/>
                </w:rPr>
                <w:t>-50</w:t>
              </w:r>
            </w:ins>
          </w:p>
        </w:tc>
        <w:tc>
          <w:tcPr>
            <w:tcW w:w="850" w:type="dxa"/>
            <w:tcBorders>
              <w:top w:val="single" w:sz="4" w:space="0" w:color="auto"/>
              <w:left w:val="single" w:sz="4" w:space="0" w:color="auto"/>
              <w:bottom w:val="single" w:sz="4" w:space="0" w:color="auto"/>
              <w:right w:val="single" w:sz="4" w:space="0" w:color="auto"/>
            </w:tcBorders>
            <w:noWrap/>
          </w:tcPr>
          <w:p w14:paraId="7245A8F4" w14:textId="768686D4" w:rsidR="00DB25F5" w:rsidRPr="00DB25F5" w:rsidRDefault="00DB25F5" w:rsidP="00DB25F5">
            <w:pPr>
              <w:pStyle w:val="TAC"/>
              <w:rPr>
                <w:ins w:id="392" w:author="Dominique Everaere" w:date="2024-07-15T15:13:00Z"/>
              </w:rPr>
            </w:pPr>
            <w:ins w:id="393" w:author="Dominique Everaere" w:date="2024-07-15T15:13:00Z">
              <w:r w:rsidRPr="00DB25F5">
                <w:rPr>
                  <w:color w:val="FF0000"/>
                </w:rPr>
                <w:t>1</w:t>
              </w:r>
            </w:ins>
          </w:p>
        </w:tc>
        <w:tc>
          <w:tcPr>
            <w:tcW w:w="928" w:type="dxa"/>
            <w:tcBorders>
              <w:top w:val="single" w:sz="4" w:space="0" w:color="auto"/>
              <w:left w:val="single" w:sz="4" w:space="0" w:color="auto"/>
              <w:bottom w:val="single" w:sz="4" w:space="0" w:color="auto"/>
              <w:right w:val="single" w:sz="4" w:space="0" w:color="auto"/>
            </w:tcBorders>
            <w:noWrap/>
          </w:tcPr>
          <w:p w14:paraId="756F946B" w14:textId="21EF7132" w:rsidR="00DB25F5" w:rsidRPr="00DB25F5" w:rsidRDefault="00DB25F5" w:rsidP="00DB25F5">
            <w:pPr>
              <w:pStyle w:val="TAC"/>
              <w:rPr>
                <w:ins w:id="394" w:author="Dominique Everaere" w:date="2024-07-15T15:13:00Z"/>
              </w:rPr>
            </w:pPr>
            <w:ins w:id="395" w:author="Dominique Everaere" w:date="2024-07-15T15:13:00Z">
              <w:r w:rsidRPr="00DB25F5">
                <w:rPr>
                  <w:color w:val="FF0000"/>
                </w:rPr>
                <w:t>2</w:t>
              </w:r>
            </w:ins>
          </w:p>
        </w:tc>
      </w:tr>
      <w:tr w:rsidR="00DB25F5" w14:paraId="1C5831C3" w14:textId="77777777" w:rsidTr="00DB25F5">
        <w:trPr>
          <w:trHeight w:val="225"/>
          <w:jc w:val="center"/>
          <w:ins w:id="396" w:author="Dominique Everaere" w:date="2024-07-15T15:13:00Z"/>
        </w:trPr>
        <w:tc>
          <w:tcPr>
            <w:tcW w:w="959" w:type="dxa"/>
            <w:vMerge/>
            <w:tcBorders>
              <w:left w:val="single" w:sz="4" w:space="0" w:color="auto"/>
              <w:right w:val="single" w:sz="4" w:space="0" w:color="auto"/>
            </w:tcBorders>
          </w:tcPr>
          <w:p w14:paraId="6CF31918" w14:textId="77777777" w:rsidR="00DB25F5" w:rsidRDefault="00DB25F5" w:rsidP="00DB25F5">
            <w:pPr>
              <w:pStyle w:val="TAC"/>
              <w:rPr>
                <w:ins w:id="397"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bottom"/>
          </w:tcPr>
          <w:p w14:paraId="45169DA9" w14:textId="79D66081" w:rsidR="00DB25F5" w:rsidRDefault="00DB25F5" w:rsidP="00DB25F5">
            <w:pPr>
              <w:pStyle w:val="TAL"/>
              <w:rPr>
                <w:ins w:id="398" w:author="Dominique Everaere" w:date="2024-07-15T15:13:00Z"/>
                <w:lang w:val="sv-SE"/>
              </w:rPr>
            </w:pPr>
            <w:ins w:id="399" w:author="Dominique Everaere" w:date="2024-07-15T15:13:00Z">
              <w:r w:rsidRPr="001D386E">
                <w:rPr>
                  <w:rFonts w:cs="Arial"/>
                  <w:sz w:val="16"/>
                  <w:szCs w:val="16"/>
                </w:rPr>
                <w:t>E-UTRA Band 87, 88</w:t>
              </w:r>
            </w:ins>
          </w:p>
        </w:tc>
        <w:tc>
          <w:tcPr>
            <w:tcW w:w="810" w:type="dxa"/>
            <w:tcBorders>
              <w:top w:val="single" w:sz="4" w:space="0" w:color="auto"/>
              <w:left w:val="single" w:sz="4" w:space="0" w:color="auto"/>
              <w:bottom w:val="single" w:sz="4" w:space="0" w:color="auto"/>
              <w:right w:val="single" w:sz="4" w:space="0" w:color="auto"/>
            </w:tcBorders>
          </w:tcPr>
          <w:p w14:paraId="0FAB44A0" w14:textId="304130CC" w:rsidR="00DB25F5" w:rsidRPr="00DB25F5" w:rsidRDefault="00DB25F5" w:rsidP="00DB25F5">
            <w:pPr>
              <w:pStyle w:val="TAC"/>
              <w:rPr>
                <w:ins w:id="400" w:author="Dominique Everaere" w:date="2024-07-15T15:13:00Z"/>
                <w:lang w:val="sv-SE"/>
              </w:rPr>
            </w:pPr>
            <w:ins w:id="401"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387454A4" w14:textId="4FF9C65E" w:rsidR="00DB25F5" w:rsidRPr="00DB25F5" w:rsidRDefault="00DB25F5" w:rsidP="00DB25F5">
            <w:pPr>
              <w:pStyle w:val="TAC"/>
              <w:rPr>
                <w:ins w:id="402" w:author="Dominique Everaere" w:date="2024-07-15T15:13:00Z"/>
              </w:rPr>
            </w:pPr>
            <w:ins w:id="403"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61DFD8FD" w14:textId="3C3BF032" w:rsidR="00DB25F5" w:rsidRPr="00DB25F5" w:rsidRDefault="00DB25F5" w:rsidP="00DB25F5">
            <w:pPr>
              <w:pStyle w:val="TAC"/>
              <w:rPr>
                <w:ins w:id="404" w:author="Dominique Everaere" w:date="2024-07-15T15:13:00Z"/>
                <w:lang w:val="sv-SE"/>
              </w:rPr>
            </w:pPr>
            <w:ins w:id="405"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39451B4" w14:textId="627A8527" w:rsidR="00DB25F5" w:rsidRPr="00DB25F5" w:rsidRDefault="00DB25F5" w:rsidP="00DB25F5">
            <w:pPr>
              <w:pStyle w:val="TAC"/>
              <w:rPr>
                <w:ins w:id="406" w:author="Dominique Everaere" w:date="2024-07-15T15:13:00Z"/>
              </w:rPr>
            </w:pPr>
            <w:ins w:id="407" w:author="Dominique Everaere" w:date="2024-07-15T15:13:00Z">
              <w:r w:rsidRPr="00DB25F5">
                <w:rPr>
                  <w:color w:val="FF0000"/>
                </w:rPr>
                <w:t>-50</w:t>
              </w:r>
            </w:ins>
          </w:p>
        </w:tc>
        <w:tc>
          <w:tcPr>
            <w:tcW w:w="850" w:type="dxa"/>
            <w:tcBorders>
              <w:top w:val="single" w:sz="4" w:space="0" w:color="auto"/>
              <w:left w:val="single" w:sz="4" w:space="0" w:color="auto"/>
              <w:bottom w:val="single" w:sz="4" w:space="0" w:color="auto"/>
              <w:right w:val="single" w:sz="4" w:space="0" w:color="auto"/>
            </w:tcBorders>
            <w:noWrap/>
          </w:tcPr>
          <w:p w14:paraId="4C0F4087" w14:textId="115324F4" w:rsidR="00DB25F5" w:rsidRPr="00DB25F5" w:rsidRDefault="00DB25F5" w:rsidP="00DB25F5">
            <w:pPr>
              <w:pStyle w:val="TAC"/>
              <w:rPr>
                <w:ins w:id="408" w:author="Dominique Everaere" w:date="2024-07-15T15:13:00Z"/>
              </w:rPr>
            </w:pPr>
            <w:ins w:id="409" w:author="Dominique Everaere" w:date="2024-07-15T15:13:00Z">
              <w:r w:rsidRPr="00DB25F5">
                <w:rPr>
                  <w:color w:val="FF0000"/>
                </w:rPr>
                <w:t>1</w:t>
              </w:r>
            </w:ins>
          </w:p>
        </w:tc>
        <w:tc>
          <w:tcPr>
            <w:tcW w:w="928" w:type="dxa"/>
            <w:tcBorders>
              <w:top w:val="single" w:sz="4" w:space="0" w:color="auto"/>
              <w:left w:val="single" w:sz="4" w:space="0" w:color="auto"/>
              <w:bottom w:val="single" w:sz="4" w:space="0" w:color="auto"/>
              <w:right w:val="single" w:sz="4" w:space="0" w:color="auto"/>
            </w:tcBorders>
            <w:noWrap/>
          </w:tcPr>
          <w:p w14:paraId="002B6898" w14:textId="3DBD5AD0" w:rsidR="00DB25F5" w:rsidRPr="00DB25F5" w:rsidRDefault="00DB25F5" w:rsidP="00DB25F5">
            <w:pPr>
              <w:pStyle w:val="TAC"/>
              <w:rPr>
                <w:ins w:id="410" w:author="Dominique Everaere" w:date="2024-07-15T15:13:00Z"/>
              </w:rPr>
            </w:pPr>
            <w:ins w:id="411" w:author="Dominique Everaere" w:date="2024-07-15T15:13:00Z">
              <w:r w:rsidRPr="00DB25F5">
                <w:rPr>
                  <w:color w:val="FF0000"/>
                  <w:lang w:val="en-US"/>
                </w:rPr>
                <w:t>15</w:t>
              </w:r>
            </w:ins>
          </w:p>
        </w:tc>
      </w:tr>
      <w:tr w:rsidR="00DB25F5" w14:paraId="766D8454" w14:textId="77777777" w:rsidTr="00DB25F5">
        <w:trPr>
          <w:trHeight w:val="225"/>
          <w:jc w:val="center"/>
          <w:ins w:id="412" w:author="Dominique Everaere" w:date="2024-07-15T15:13:00Z"/>
        </w:trPr>
        <w:tc>
          <w:tcPr>
            <w:tcW w:w="959" w:type="dxa"/>
            <w:vMerge/>
            <w:tcBorders>
              <w:left w:val="single" w:sz="4" w:space="0" w:color="auto"/>
              <w:bottom w:val="single" w:sz="4" w:space="0" w:color="auto"/>
              <w:right w:val="single" w:sz="4" w:space="0" w:color="auto"/>
            </w:tcBorders>
          </w:tcPr>
          <w:p w14:paraId="05D4D4FE" w14:textId="77777777" w:rsidR="00DB25F5" w:rsidRDefault="00DB25F5" w:rsidP="00DB25F5">
            <w:pPr>
              <w:pStyle w:val="TAC"/>
              <w:rPr>
                <w:ins w:id="413"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center"/>
          </w:tcPr>
          <w:p w14:paraId="50FBC0A1" w14:textId="2451C3EB" w:rsidR="00DB25F5" w:rsidRDefault="00DB25F5" w:rsidP="00DB25F5">
            <w:pPr>
              <w:pStyle w:val="TAL"/>
              <w:rPr>
                <w:ins w:id="414" w:author="Dominique Everaere" w:date="2024-07-15T15:13:00Z"/>
                <w:lang w:val="sv-SE"/>
              </w:rPr>
            </w:pPr>
            <w:ins w:id="415" w:author="Dominique Everaere" w:date="2024-07-15T15:13:00Z">
              <w:r w:rsidRPr="001D386E">
                <w:rPr>
                  <w:rFonts w:cs="Arial"/>
                  <w:sz w:val="16"/>
                  <w:szCs w:val="16"/>
                </w:rPr>
                <w:t>Frequency range</w:t>
              </w:r>
            </w:ins>
          </w:p>
        </w:tc>
        <w:tc>
          <w:tcPr>
            <w:tcW w:w="810" w:type="dxa"/>
            <w:tcBorders>
              <w:top w:val="single" w:sz="4" w:space="0" w:color="auto"/>
              <w:left w:val="single" w:sz="4" w:space="0" w:color="auto"/>
              <w:bottom w:val="single" w:sz="4" w:space="0" w:color="auto"/>
              <w:right w:val="single" w:sz="4" w:space="0" w:color="auto"/>
            </w:tcBorders>
          </w:tcPr>
          <w:p w14:paraId="6519CEB5" w14:textId="6FD5C67D" w:rsidR="00DB25F5" w:rsidRPr="00DB25F5" w:rsidRDefault="00DB25F5" w:rsidP="00DB25F5">
            <w:pPr>
              <w:pStyle w:val="TAC"/>
              <w:rPr>
                <w:ins w:id="416" w:author="Dominique Everaere" w:date="2024-07-15T15:13:00Z"/>
                <w:lang w:val="sv-SE"/>
              </w:rPr>
            </w:pPr>
            <w:ins w:id="417" w:author="Dominique Everaere" w:date="2024-07-15T15:13:00Z">
              <w:r w:rsidRPr="00DB25F5">
                <w:rPr>
                  <w:color w:val="FF0000"/>
                  <w:lang w:val="en-US"/>
                </w:rPr>
                <w:t>470</w:t>
              </w:r>
            </w:ins>
          </w:p>
        </w:tc>
        <w:tc>
          <w:tcPr>
            <w:tcW w:w="540" w:type="dxa"/>
            <w:tcBorders>
              <w:top w:val="single" w:sz="4" w:space="0" w:color="auto"/>
              <w:left w:val="single" w:sz="4" w:space="0" w:color="auto"/>
              <w:bottom w:val="single" w:sz="4" w:space="0" w:color="auto"/>
              <w:right w:val="single" w:sz="4" w:space="0" w:color="auto"/>
            </w:tcBorders>
          </w:tcPr>
          <w:p w14:paraId="2A1BD703" w14:textId="772CAB7C" w:rsidR="00DB25F5" w:rsidRPr="00DB25F5" w:rsidRDefault="00DB25F5" w:rsidP="00DB25F5">
            <w:pPr>
              <w:pStyle w:val="TAC"/>
              <w:rPr>
                <w:ins w:id="418" w:author="Dominique Everaere" w:date="2024-07-15T15:13:00Z"/>
              </w:rPr>
            </w:pPr>
            <w:ins w:id="419" w:author="Dominique Everaere" w:date="2024-07-15T15:13:00Z">
              <w:r w:rsidRPr="00DB25F5">
                <w:rPr>
                  <w:color w:val="FF0000"/>
                  <w:lang w:val="en-US"/>
                </w:rPr>
                <w:t>-</w:t>
              </w:r>
            </w:ins>
          </w:p>
        </w:tc>
        <w:tc>
          <w:tcPr>
            <w:tcW w:w="889" w:type="dxa"/>
            <w:tcBorders>
              <w:top w:val="single" w:sz="4" w:space="0" w:color="auto"/>
              <w:left w:val="single" w:sz="4" w:space="0" w:color="auto"/>
              <w:bottom w:val="single" w:sz="4" w:space="0" w:color="auto"/>
              <w:right w:val="single" w:sz="4" w:space="0" w:color="auto"/>
            </w:tcBorders>
          </w:tcPr>
          <w:p w14:paraId="09145F17" w14:textId="07BB9A7A" w:rsidR="00DB25F5" w:rsidRPr="00DB25F5" w:rsidRDefault="00DB25F5" w:rsidP="00DB25F5">
            <w:pPr>
              <w:pStyle w:val="TAC"/>
              <w:rPr>
                <w:ins w:id="420" w:author="Dominique Everaere" w:date="2024-07-15T15:13:00Z"/>
                <w:lang w:val="sv-SE"/>
              </w:rPr>
            </w:pPr>
            <w:ins w:id="421" w:author="Dominique Everaere" w:date="2024-07-15T15:13:00Z">
              <w:r w:rsidRPr="00DB25F5">
                <w:rPr>
                  <w:color w:val="FF0000"/>
                  <w:lang w:val="en-US"/>
                </w:rPr>
                <w:t>694</w:t>
              </w:r>
            </w:ins>
          </w:p>
        </w:tc>
        <w:tc>
          <w:tcPr>
            <w:tcW w:w="1133" w:type="dxa"/>
            <w:tcBorders>
              <w:top w:val="single" w:sz="4" w:space="0" w:color="auto"/>
              <w:left w:val="single" w:sz="4" w:space="0" w:color="auto"/>
              <w:bottom w:val="single" w:sz="4" w:space="0" w:color="auto"/>
              <w:right w:val="single" w:sz="4" w:space="0" w:color="auto"/>
            </w:tcBorders>
          </w:tcPr>
          <w:p w14:paraId="6D90B664" w14:textId="4321F97C" w:rsidR="00DB25F5" w:rsidRPr="00DB25F5" w:rsidRDefault="00DB25F5" w:rsidP="00DB25F5">
            <w:pPr>
              <w:pStyle w:val="TAC"/>
              <w:rPr>
                <w:ins w:id="422" w:author="Dominique Everaere" w:date="2024-07-15T15:13:00Z"/>
              </w:rPr>
            </w:pPr>
            <w:ins w:id="423" w:author="Dominique Everaere" w:date="2024-07-15T15:13:00Z">
              <w:r w:rsidRPr="00DB25F5">
                <w:rPr>
                  <w:color w:val="FF0000"/>
                  <w:lang w:val="en-US"/>
                </w:rPr>
                <w:t>-42</w:t>
              </w:r>
            </w:ins>
          </w:p>
        </w:tc>
        <w:tc>
          <w:tcPr>
            <w:tcW w:w="850" w:type="dxa"/>
            <w:tcBorders>
              <w:top w:val="single" w:sz="4" w:space="0" w:color="auto"/>
              <w:left w:val="single" w:sz="4" w:space="0" w:color="auto"/>
              <w:bottom w:val="single" w:sz="4" w:space="0" w:color="auto"/>
              <w:right w:val="single" w:sz="4" w:space="0" w:color="auto"/>
            </w:tcBorders>
            <w:noWrap/>
          </w:tcPr>
          <w:p w14:paraId="63B20DA4" w14:textId="096CE89C" w:rsidR="00DB25F5" w:rsidRPr="00DB25F5" w:rsidRDefault="00DB25F5" w:rsidP="00DB25F5">
            <w:pPr>
              <w:pStyle w:val="TAC"/>
              <w:rPr>
                <w:ins w:id="424" w:author="Dominique Everaere" w:date="2024-07-15T15:13:00Z"/>
              </w:rPr>
            </w:pPr>
            <w:ins w:id="425" w:author="Dominique Everaere" w:date="2024-07-15T15:13:00Z">
              <w:r w:rsidRPr="00DB25F5">
                <w:rPr>
                  <w:color w:val="FF0000"/>
                  <w:lang w:val="en-US"/>
                </w:rPr>
                <w:t>8</w:t>
              </w:r>
            </w:ins>
          </w:p>
        </w:tc>
        <w:tc>
          <w:tcPr>
            <w:tcW w:w="928" w:type="dxa"/>
            <w:tcBorders>
              <w:top w:val="single" w:sz="4" w:space="0" w:color="auto"/>
              <w:left w:val="single" w:sz="4" w:space="0" w:color="auto"/>
              <w:bottom w:val="single" w:sz="4" w:space="0" w:color="auto"/>
              <w:right w:val="single" w:sz="4" w:space="0" w:color="auto"/>
            </w:tcBorders>
            <w:noWrap/>
          </w:tcPr>
          <w:p w14:paraId="40C23B66" w14:textId="77777777" w:rsidR="00DB25F5" w:rsidRPr="00DB25F5" w:rsidRDefault="00DB25F5" w:rsidP="00DB25F5">
            <w:pPr>
              <w:pStyle w:val="TAC"/>
              <w:rPr>
                <w:ins w:id="426" w:author="Dominique Everaere" w:date="2024-07-15T15:13:00Z"/>
              </w:rPr>
            </w:pPr>
          </w:p>
        </w:tc>
      </w:tr>
      <w:tr w:rsidR="00DB25F5" w14:paraId="26DAF660" w14:textId="77777777" w:rsidTr="00DB25F5">
        <w:trPr>
          <w:trHeight w:val="225"/>
          <w:jc w:val="center"/>
          <w:ins w:id="427" w:author="Dominique Everaere" w:date="2024-07-15T15:13:00Z"/>
        </w:trPr>
        <w:tc>
          <w:tcPr>
            <w:tcW w:w="959" w:type="dxa"/>
            <w:vMerge w:val="restart"/>
            <w:tcBorders>
              <w:top w:val="nil"/>
              <w:left w:val="single" w:sz="4" w:space="0" w:color="auto"/>
              <w:right w:val="single" w:sz="4" w:space="0" w:color="auto"/>
            </w:tcBorders>
          </w:tcPr>
          <w:p w14:paraId="1C48DC4C" w14:textId="7482DAF5" w:rsidR="00DB25F5" w:rsidRDefault="00DB25F5" w:rsidP="00DB25F5">
            <w:pPr>
              <w:pStyle w:val="TAC"/>
              <w:rPr>
                <w:ins w:id="428" w:author="Dominique Everaere" w:date="2024-07-15T15:13:00Z"/>
                <w:lang w:eastAsia="zh-CN"/>
              </w:rPr>
            </w:pPr>
            <w:ins w:id="429" w:author="Dominique Everaere" w:date="2024-07-15T15:13:00Z">
              <w:r>
                <w:rPr>
                  <w:lang w:eastAsia="zh-CN"/>
                </w:rPr>
                <w:t>n88</w:t>
              </w:r>
            </w:ins>
          </w:p>
        </w:tc>
        <w:tc>
          <w:tcPr>
            <w:tcW w:w="2831" w:type="dxa"/>
            <w:tcBorders>
              <w:top w:val="single" w:sz="4" w:space="0" w:color="auto"/>
              <w:left w:val="single" w:sz="4" w:space="0" w:color="auto"/>
              <w:bottom w:val="single" w:sz="4" w:space="0" w:color="auto"/>
              <w:right w:val="single" w:sz="4" w:space="0" w:color="auto"/>
            </w:tcBorders>
            <w:vAlign w:val="center"/>
          </w:tcPr>
          <w:p w14:paraId="322464FE" w14:textId="77777777" w:rsidR="00DB25F5" w:rsidRPr="00DB25F5" w:rsidRDefault="00DB25F5" w:rsidP="00DB25F5">
            <w:pPr>
              <w:pStyle w:val="TAL"/>
              <w:rPr>
                <w:ins w:id="430" w:author="Dominique Everaere" w:date="2024-07-15T15:13:00Z"/>
                <w:rFonts w:cs="Arial"/>
                <w:sz w:val="16"/>
                <w:szCs w:val="16"/>
                <w:lang w:val="sv-SE"/>
              </w:rPr>
            </w:pPr>
            <w:ins w:id="431" w:author="Dominique Everaere" w:date="2024-07-15T15:13:00Z">
              <w:r w:rsidRPr="00DB25F5">
                <w:rPr>
                  <w:rFonts w:cs="Arial"/>
                  <w:sz w:val="16"/>
                  <w:szCs w:val="16"/>
                  <w:lang w:val="sv-SE"/>
                </w:rPr>
                <w:t>E-UTRA Band 1, 3, 7, 8, 20, 22, 28, 31, 32, 33, 34, 38, 40, 42, 43, 47, 52, 65, 68, 72</w:t>
              </w:r>
            </w:ins>
          </w:p>
          <w:p w14:paraId="32381D3C" w14:textId="39432038" w:rsidR="00DB25F5" w:rsidRDefault="00DB25F5" w:rsidP="00DB25F5">
            <w:pPr>
              <w:pStyle w:val="TAL"/>
              <w:rPr>
                <w:ins w:id="432" w:author="Dominique Everaere" w:date="2024-07-15T15:13:00Z"/>
                <w:lang w:val="sv-SE"/>
              </w:rPr>
            </w:pPr>
            <w:ins w:id="433" w:author="Dominique Everaere" w:date="2024-07-15T15:13: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Borders>
              <w:top w:val="single" w:sz="4" w:space="0" w:color="auto"/>
              <w:left w:val="single" w:sz="4" w:space="0" w:color="auto"/>
              <w:bottom w:val="single" w:sz="4" w:space="0" w:color="auto"/>
              <w:right w:val="single" w:sz="4" w:space="0" w:color="auto"/>
            </w:tcBorders>
          </w:tcPr>
          <w:p w14:paraId="2DC66788" w14:textId="5F37C3CE" w:rsidR="00DB25F5" w:rsidRPr="00DB25F5" w:rsidRDefault="00DB25F5" w:rsidP="00DB25F5">
            <w:pPr>
              <w:pStyle w:val="TAC"/>
              <w:rPr>
                <w:ins w:id="434" w:author="Dominique Everaere" w:date="2024-07-15T15:13:00Z"/>
                <w:lang w:val="sv-SE"/>
              </w:rPr>
            </w:pPr>
            <w:ins w:id="435"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2F7E92FD" w14:textId="795FB044" w:rsidR="00DB25F5" w:rsidRPr="00DB25F5" w:rsidRDefault="00DB25F5" w:rsidP="00DB25F5">
            <w:pPr>
              <w:pStyle w:val="TAC"/>
              <w:rPr>
                <w:ins w:id="436" w:author="Dominique Everaere" w:date="2024-07-15T15:13:00Z"/>
              </w:rPr>
            </w:pPr>
            <w:ins w:id="437"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25D9D1CC" w14:textId="66FA1943" w:rsidR="00DB25F5" w:rsidRPr="00DB25F5" w:rsidRDefault="00DB25F5" w:rsidP="00DB25F5">
            <w:pPr>
              <w:pStyle w:val="TAC"/>
              <w:rPr>
                <w:ins w:id="438" w:author="Dominique Everaere" w:date="2024-07-15T15:13:00Z"/>
                <w:lang w:val="sv-SE"/>
              </w:rPr>
            </w:pPr>
            <w:ins w:id="439"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0524971" w14:textId="23A80339" w:rsidR="00DB25F5" w:rsidRPr="00DB25F5" w:rsidRDefault="00DB25F5" w:rsidP="00DB25F5">
            <w:pPr>
              <w:pStyle w:val="TAC"/>
              <w:rPr>
                <w:ins w:id="440" w:author="Dominique Everaere" w:date="2024-07-15T15:13:00Z"/>
              </w:rPr>
            </w:pPr>
            <w:ins w:id="441" w:author="Dominique Everaere" w:date="2024-07-15T15:13:00Z">
              <w:r w:rsidRPr="00DB25F5">
                <w:rPr>
                  <w:color w:val="FF0000"/>
                </w:rPr>
                <w:t>-50</w:t>
              </w:r>
            </w:ins>
          </w:p>
        </w:tc>
        <w:tc>
          <w:tcPr>
            <w:tcW w:w="850" w:type="dxa"/>
            <w:tcBorders>
              <w:top w:val="single" w:sz="4" w:space="0" w:color="auto"/>
              <w:left w:val="single" w:sz="4" w:space="0" w:color="auto"/>
              <w:bottom w:val="single" w:sz="4" w:space="0" w:color="auto"/>
              <w:right w:val="single" w:sz="4" w:space="0" w:color="auto"/>
            </w:tcBorders>
            <w:noWrap/>
          </w:tcPr>
          <w:p w14:paraId="5FD82EB8" w14:textId="7F905A0D" w:rsidR="00DB25F5" w:rsidRPr="00DB25F5" w:rsidRDefault="00DB25F5" w:rsidP="00DB25F5">
            <w:pPr>
              <w:pStyle w:val="TAC"/>
              <w:rPr>
                <w:ins w:id="442" w:author="Dominique Everaere" w:date="2024-07-15T15:13:00Z"/>
              </w:rPr>
            </w:pPr>
            <w:ins w:id="443" w:author="Dominique Everaere" w:date="2024-07-15T15:13:00Z">
              <w:r w:rsidRPr="00DB25F5">
                <w:rPr>
                  <w:color w:val="FF0000"/>
                </w:rPr>
                <w:t>1</w:t>
              </w:r>
            </w:ins>
          </w:p>
        </w:tc>
        <w:tc>
          <w:tcPr>
            <w:tcW w:w="928" w:type="dxa"/>
            <w:tcBorders>
              <w:top w:val="single" w:sz="4" w:space="0" w:color="auto"/>
              <w:left w:val="single" w:sz="4" w:space="0" w:color="auto"/>
              <w:bottom w:val="single" w:sz="4" w:space="0" w:color="auto"/>
              <w:right w:val="single" w:sz="4" w:space="0" w:color="auto"/>
            </w:tcBorders>
            <w:noWrap/>
          </w:tcPr>
          <w:p w14:paraId="03852B4E" w14:textId="77777777" w:rsidR="00DB25F5" w:rsidRPr="00DB25F5" w:rsidRDefault="00DB25F5" w:rsidP="00DB25F5">
            <w:pPr>
              <w:pStyle w:val="TAC"/>
              <w:rPr>
                <w:ins w:id="444" w:author="Dominique Everaere" w:date="2024-07-15T15:13:00Z"/>
              </w:rPr>
            </w:pPr>
          </w:p>
        </w:tc>
      </w:tr>
      <w:tr w:rsidR="00DB25F5" w14:paraId="5B825863" w14:textId="77777777" w:rsidTr="00DB25F5">
        <w:trPr>
          <w:trHeight w:val="225"/>
          <w:jc w:val="center"/>
          <w:ins w:id="445" w:author="Dominique Everaere" w:date="2024-07-15T15:13:00Z"/>
        </w:trPr>
        <w:tc>
          <w:tcPr>
            <w:tcW w:w="959" w:type="dxa"/>
            <w:vMerge/>
            <w:tcBorders>
              <w:left w:val="single" w:sz="4" w:space="0" w:color="auto"/>
              <w:right w:val="single" w:sz="4" w:space="0" w:color="auto"/>
            </w:tcBorders>
          </w:tcPr>
          <w:p w14:paraId="2F39CFE3" w14:textId="77777777" w:rsidR="00DB25F5" w:rsidRDefault="00DB25F5" w:rsidP="00DB25F5">
            <w:pPr>
              <w:pStyle w:val="TAC"/>
              <w:rPr>
                <w:ins w:id="446"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center"/>
          </w:tcPr>
          <w:p w14:paraId="57E9138D" w14:textId="5FDB9557" w:rsidR="00DB25F5" w:rsidRDefault="00DB25F5" w:rsidP="00DB25F5">
            <w:pPr>
              <w:pStyle w:val="TAL"/>
              <w:rPr>
                <w:ins w:id="447" w:author="Dominique Everaere" w:date="2024-07-15T15:13:00Z"/>
                <w:lang w:val="sv-SE"/>
              </w:rPr>
            </w:pPr>
            <w:ins w:id="448" w:author="Dominique Everaere" w:date="2024-07-15T15:13:00Z">
              <w:r w:rsidRPr="001D386E">
                <w:rPr>
                  <w:rFonts w:cs="Arial"/>
                  <w:sz w:val="16"/>
                  <w:szCs w:val="16"/>
                </w:rPr>
                <w:t>E-UTRA Band 87</w:t>
              </w:r>
            </w:ins>
          </w:p>
        </w:tc>
        <w:tc>
          <w:tcPr>
            <w:tcW w:w="810" w:type="dxa"/>
            <w:tcBorders>
              <w:top w:val="single" w:sz="4" w:space="0" w:color="auto"/>
              <w:left w:val="single" w:sz="4" w:space="0" w:color="auto"/>
              <w:bottom w:val="single" w:sz="4" w:space="0" w:color="auto"/>
              <w:right w:val="single" w:sz="4" w:space="0" w:color="auto"/>
            </w:tcBorders>
          </w:tcPr>
          <w:p w14:paraId="239FEB21" w14:textId="05FD04C0" w:rsidR="00DB25F5" w:rsidRPr="00DB25F5" w:rsidRDefault="00DB25F5" w:rsidP="00DB25F5">
            <w:pPr>
              <w:pStyle w:val="TAC"/>
              <w:rPr>
                <w:ins w:id="449" w:author="Dominique Everaere" w:date="2024-07-15T15:13:00Z"/>
                <w:lang w:val="sv-SE"/>
              </w:rPr>
            </w:pPr>
            <w:ins w:id="450"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490C21D6" w14:textId="56ABDA91" w:rsidR="00DB25F5" w:rsidRPr="00DB25F5" w:rsidRDefault="00DB25F5" w:rsidP="00DB25F5">
            <w:pPr>
              <w:pStyle w:val="TAC"/>
              <w:rPr>
                <w:ins w:id="451" w:author="Dominique Everaere" w:date="2024-07-15T15:13:00Z"/>
              </w:rPr>
            </w:pPr>
            <w:ins w:id="452"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717AE834" w14:textId="19ECDBF2" w:rsidR="00DB25F5" w:rsidRPr="00DB25F5" w:rsidRDefault="00DB25F5" w:rsidP="00DB25F5">
            <w:pPr>
              <w:pStyle w:val="TAC"/>
              <w:rPr>
                <w:ins w:id="453" w:author="Dominique Everaere" w:date="2024-07-15T15:13:00Z"/>
                <w:lang w:val="sv-SE"/>
              </w:rPr>
            </w:pPr>
            <w:ins w:id="454"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132B0E73" w14:textId="2EBEA2A4" w:rsidR="00DB25F5" w:rsidRPr="00DB25F5" w:rsidRDefault="00DB25F5" w:rsidP="00DB25F5">
            <w:pPr>
              <w:pStyle w:val="TAC"/>
              <w:rPr>
                <w:ins w:id="455" w:author="Dominique Everaere" w:date="2024-07-15T15:13:00Z"/>
              </w:rPr>
            </w:pPr>
            <w:ins w:id="456" w:author="Dominique Everaere" w:date="2024-07-15T15:13:00Z">
              <w:r w:rsidRPr="00DB25F5">
                <w:rPr>
                  <w:color w:val="FF0000"/>
                </w:rPr>
                <w:t>-50</w:t>
              </w:r>
            </w:ins>
          </w:p>
        </w:tc>
        <w:tc>
          <w:tcPr>
            <w:tcW w:w="850" w:type="dxa"/>
            <w:tcBorders>
              <w:top w:val="single" w:sz="4" w:space="0" w:color="auto"/>
              <w:left w:val="single" w:sz="4" w:space="0" w:color="auto"/>
              <w:bottom w:val="single" w:sz="4" w:space="0" w:color="auto"/>
              <w:right w:val="single" w:sz="4" w:space="0" w:color="auto"/>
            </w:tcBorders>
            <w:noWrap/>
          </w:tcPr>
          <w:p w14:paraId="75D6197B" w14:textId="62722B3E" w:rsidR="00DB25F5" w:rsidRPr="00DB25F5" w:rsidRDefault="00DB25F5" w:rsidP="00DB25F5">
            <w:pPr>
              <w:pStyle w:val="TAC"/>
              <w:rPr>
                <w:ins w:id="457" w:author="Dominique Everaere" w:date="2024-07-15T15:13:00Z"/>
              </w:rPr>
            </w:pPr>
            <w:ins w:id="458" w:author="Dominique Everaere" w:date="2024-07-15T15:13:00Z">
              <w:r w:rsidRPr="00DB25F5">
                <w:rPr>
                  <w:color w:val="FF0000"/>
                </w:rPr>
                <w:t>1</w:t>
              </w:r>
            </w:ins>
          </w:p>
        </w:tc>
        <w:tc>
          <w:tcPr>
            <w:tcW w:w="928" w:type="dxa"/>
            <w:tcBorders>
              <w:top w:val="single" w:sz="4" w:space="0" w:color="auto"/>
              <w:left w:val="single" w:sz="4" w:space="0" w:color="auto"/>
              <w:bottom w:val="single" w:sz="4" w:space="0" w:color="auto"/>
              <w:right w:val="single" w:sz="4" w:space="0" w:color="auto"/>
            </w:tcBorders>
            <w:noWrap/>
          </w:tcPr>
          <w:p w14:paraId="319C7D5E" w14:textId="50F1D62B" w:rsidR="00DB25F5" w:rsidRPr="00DB25F5" w:rsidRDefault="00DB25F5" w:rsidP="00DB25F5">
            <w:pPr>
              <w:pStyle w:val="TAC"/>
              <w:rPr>
                <w:ins w:id="459" w:author="Dominique Everaere" w:date="2024-07-15T15:13:00Z"/>
              </w:rPr>
            </w:pPr>
            <w:ins w:id="460" w:author="Dominique Everaere" w:date="2024-07-15T15:13:00Z">
              <w:r w:rsidRPr="00DB25F5">
                <w:rPr>
                  <w:color w:val="FF0000"/>
                  <w:lang w:val="en-US"/>
                </w:rPr>
                <w:t>15</w:t>
              </w:r>
            </w:ins>
          </w:p>
        </w:tc>
      </w:tr>
      <w:tr w:rsidR="00DB25F5" w14:paraId="42435933" w14:textId="77777777" w:rsidTr="00DB25F5">
        <w:trPr>
          <w:trHeight w:val="225"/>
          <w:jc w:val="center"/>
          <w:ins w:id="461" w:author="Dominique Everaere" w:date="2024-07-15T15:13:00Z"/>
        </w:trPr>
        <w:tc>
          <w:tcPr>
            <w:tcW w:w="959" w:type="dxa"/>
            <w:vMerge/>
            <w:tcBorders>
              <w:left w:val="single" w:sz="4" w:space="0" w:color="auto"/>
              <w:right w:val="single" w:sz="4" w:space="0" w:color="auto"/>
            </w:tcBorders>
          </w:tcPr>
          <w:p w14:paraId="61C166E3" w14:textId="77777777" w:rsidR="00DB25F5" w:rsidRDefault="00DB25F5" w:rsidP="00DB25F5">
            <w:pPr>
              <w:pStyle w:val="TAC"/>
              <w:rPr>
                <w:ins w:id="462"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bottom"/>
          </w:tcPr>
          <w:p w14:paraId="5395063A" w14:textId="68B217FE" w:rsidR="00DB25F5" w:rsidRDefault="00DB25F5" w:rsidP="00DB25F5">
            <w:pPr>
              <w:pStyle w:val="TAL"/>
              <w:rPr>
                <w:ins w:id="463" w:author="Dominique Everaere" w:date="2024-07-15T15:13:00Z"/>
                <w:lang w:val="sv-SE"/>
              </w:rPr>
            </w:pPr>
            <w:ins w:id="464" w:author="Dominique Everaere" w:date="2024-07-15T15:13:00Z">
              <w:r w:rsidRPr="001D386E">
                <w:rPr>
                  <w:rFonts w:cs="Arial"/>
                  <w:sz w:val="16"/>
                  <w:szCs w:val="16"/>
                </w:rPr>
                <w:t>E-UTRA Band 88</w:t>
              </w:r>
            </w:ins>
          </w:p>
        </w:tc>
        <w:tc>
          <w:tcPr>
            <w:tcW w:w="810" w:type="dxa"/>
            <w:tcBorders>
              <w:top w:val="single" w:sz="4" w:space="0" w:color="auto"/>
              <w:left w:val="single" w:sz="4" w:space="0" w:color="auto"/>
              <w:bottom w:val="single" w:sz="4" w:space="0" w:color="auto"/>
              <w:right w:val="single" w:sz="4" w:space="0" w:color="auto"/>
            </w:tcBorders>
          </w:tcPr>
          <w:p w14:paraId="171CD144" w14:textId="134F6C74" w:rsidR="00DB25F5" w:rsidRPr="00DB25F5" w:rsidRDefault="00DB25F5" w:rsidP="00DB25F5">
            <w:pPr>
              <w:pStyle w:val="TAC"/>
              <w:rPr>
                <w:ins w:id="465" w:author="Dominique Everaere" w:date="2024-07-15T15:13:00Z"/>
                <w:lang w:val="sv-SE"/>
              </w:rPr>
            </w:pPr>
            <w:ins w:id="466" w:author="Dominique Everaere" w:date="2024-07-15T15:13:00Z">
              <w:r w:rsidRPr="00DB25F5">
                <w:rPr>
                  <w:color w:val="FF0000"/>
                </w:rPr>
                <w:t>F</w:t>
              </w:r>
              <w:r w:rsidRPr="00DB25F5">
                <w:rPr>
                  <w:color w:val="FF0000"/>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4794CA49" w14:textId="6900574F" w:rsidR="00DB25F5" w:rsidRPr="00DB25F5" w:rsidRDefault="00DB25F5" w:rsidP="00DB25F5">
            <w:pPr>
              <w:pStyle w:val="TAC"/>
              <w:rPr>
                <w:ins w:id="467" w:author="Dominique Everaere" w:date="2024-07-15T15:13:00Z"/>
              </w:rPr>
            </w:pPr>
            <w:ins w:id="468" w:author="Dominique Everaere" w:date="2024-07-15T15:13:00Z">
              <w:r w:rsidRPr="00DB25F5">
                <w:rPr>
                  <w:color w:val="FF0000"/>
                </w:rPr>
                <w:t>-</w:t>
              </w:r>
            </w:ins>
          </w:p>
        </w:tc>
        <w:tc>
          <w:tcPr>
            <w:tcW w:w="889" w:type="dxa"/>
            <w:tcBorders>
              <w:top w:val="single" w:sz="4" w:space="0" w:color="auto"/>
              <w:left w:val="single" w:sz="4" w:space="0" w:color="auto"/>
              <w:bottom w:val="single" w:sz="4" w:space="0" w:color="auto"/>
              <w:right w:val="single" w:sz="4" w:space="0" w:color="auto"/>
            </w:tcBorders>
          </w:tcPr>
          <w:p w14:paraId="32212F48" w14:textId="4D22623E" w:rsidR="00DB25F5" w:rsidRPr="00DB25F5" w:rsidRDefault="00DB25F5" w:rsidP="00DB25F5">
            <w:pPr>
              <w:pStyle w:val="TAC"/>
              <w:rPr>
                <w:ins w:id="469" w:author="Dominique Everaere" w:date="2024-07-15T15:13:00Z"/>
                <w:lang w:val="sv-SE"/>
              </w:rPr>
            </w:pPr>
            <w:ins w:id="470" w:author="Dominique Everaere" w:date="2024-07-15T15:13:00Z">
              <w:r w:rsidRPr="00DB25F5">
                <w:rPr>
                  <w:color w:val="FF0000"/>
                </w:rPr>
                <w:t>F</w:t>
              </w:r>
              <w:r w:rsidRPr="00DB25F5">
                <w:rPr>
                  <w:color w:val="FF0000"/>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E1FB20D" w14:textId="3B1FB79F" w:rsidR="00DB25F5" w:rsidRPr="00DB25F5" w:rsidRDefault="00DB25F5" w:rsidP="00DB25F5">
            <w:pPr>
              <w:pStyle w:val="TAC"/>
              <w:rPr>
                <w:ins w:id="471" w:author="Dominique Everaere" w:date="2024-07-15T15:13:00Z"/>
              </w:rPr>
            </w:pPr>
            <w:ins w:id="472" w:author="Dominique Everaere" w:date="2024-07-15T15:13:00Z">
              <w:r w:rsidRPr="00DB25F5">
                <w:rPr>
                  <w:color w:val="FF0000"/>
                  <w:lang w:val="en-US"/>
                </w:rPr>
                <w:t>-50</w:t>
              </w:r>
            </w:ins>
          </w:p>
        </w:tc>
        <w:tc>
          <w:tcPr>
            <w:tcW w:w="850" w:type="dxa"/>
            <w:tcBorders>
              <w:top w:val="single" w:sz="4" w:space="0" w:color="auto"/>
              <w:left w:val="single" w:sz="4" w:space="0" w:color="auto"/>
              <w:bottom w:val="single" w:sz="4" w:space="0" w:color="auto"/>
              <w:right w:val="single" w:sz="4" w:space="0" w:color="auto"/>
            </w:tcBorders>
            <w:noWrap/>
          </w:tcPr>
          <w:p w14:paraId="60FE6ED8" w14:textId="4AD41319" w:rsidR="00DB25F5" w:rsidRPr="00DB25F5" w:rsidRDefault="00DB25F5" w:rsidP="00DB25F5">
            <w:pPr>
              <w:pStyle w:val="TAC"/>
              <w:rPr>
                <w:ins w:id="473" w:author="Dominique Everaere" w:date="2024-07-15T15:13:00Z"/>
              </w:rPr>
            </w:pPr>
            <w:ins w:id="474" w:author="Dominique Everaere" w:date="2024-07-15T15:13:00Z">
              <w:r w:rsidRPr="00DB25F5">
                <w:rPr>
                  <w:color w:val="FF0000"/>
                  <w:lang w:val="en-US"/>
                </w:rPr>
                <w:t>1</w:t>
              </w:r>
            </w:ins>
          </w:p>
        </w:tc>
        <w:tc>
          <w:tcPr>
            <w:tcW w:w="928" w:type="dxa"/>
            <w:tcBorders>
              <w:top w:val="single" w:sz="4" w:space="0" w:color="auto"/>
              <w:left w:val="single" w:sz="4" w:space="0" w:color="auto"/>
              <w:bottom w:val="single" w:sz="4" w:space="0" w:color="auto"/>
              <w:right w:val="single" w:sz="4" w:space="0" w:color="auto"/>
            </w:tcBorders>
            <w:noWrap/>
          </w:tcPr>
          <w:p w14:paraId="1BEF314F" w14:textId="44ED72BC" w:rsidR="00DB25F5" w:rsidRPr="00DB25F5" w:rsidRDefault="00DB25F5" w:rsidP="00DB25F5">
            <w:pPr>
              <w:pStyle w:val="TAC"/>
              <w:rPr>
                <w:ins w:id="475" w:author="Dominique Everaere" w:date="2024-07-15T15:13:00Z"/>
              </w:rPr>
            </w:pPr>
            <w:ins w:id="476" w:author="Dominique Everaere" w:date="2024-07-15T15:13:00Z">
              <w:r w:rsidRPr="00DB25F5">
                <w:rPr>
                  <w:color w:val="FF0000"/>
                  <w:lang w:val="en-US"/>
                </w:rPr>
                <w:t>15</w:t>
              </w:r>
            </w:ins>
          </w:p>
        </w:tc>
      </w:tr>
      <w:tr w:rsidR="00DB25F5" w14:paraId="6AADEE86" w14:textId="77777777" w:rsidTr="00DB25F5">
        <w:trPr>
          <w:trHeight w:val="225"/>
          <w:jc w:val="center"/>
          <w:ins w:id="477" w:author="Dominique Everaere" w:date="2024-07-15T15:13:00Z"/>
        </w:trPr>
        <w:tc>
          <w:tcPr>
            <w:tcW w:w="959" w:type="dxa"/>
            <w:vMerge/>
            <w:tcBorders>
              <w:left w:val="single" w:sz="4" w:space="0" w:color="auto"/>
              <w:bottom w:val="single" w:sz="4" w:space="0" w:color="auto"/>
              <w:right w:val="single" w:sz="4" w:space="0" w:color="auto"/>
            </w:tcBorders>
          </w:tcPr>
          <w:p w14:paraId="094C28CA" w14:textId="77777777" w:rsidR="00DB25F5" w:rsidRDefault="00DB25F5" w:rsidP="00DB25F5">
            <w:pPr>
              <w:pStyle w:val="TAC"/>
              <w:rPr>
                <w:ins w:id="478" w:author="Dominique Everaere" w:date="2024-07-15T15:13:00Z"/>
                <w:lang w:eastAsia="zh-CN"/>
              </w:rPr>
            </w:pPr>
          </w:p>
        </w:tc>
        <w:tc>
          <w:tcPr>
            <w:tcW w:w="2831" w:type="dxa"/>
            <w:tcBorders>
              <w:top w:val="single" w:sz="4" w:space="0" w:color="auto"/>
              <w:left w:val="single" w:sz="4" w:space="0" w:color="auto"/>
              <w:bottom w:val="single" w:sz="4" w:space="0" w:color="auto"/>
              <w:right w:val="single" w:sz="4" w:space="0" w:color="auto"/>
            </w:tcBorders>
            <w:vAlign w:val="center"/>
          </w:tcPr>
          <w:p w14:paraId="49C57804" w14:textId="6457692A" w:rsidR="00DB25F5" w:rsidRDefault="00DB25F5" w:rsidP="00DB25F5">
            <w:pPr>
              <w:pStyle w:val="TAL"/>
              <w:rPr>
                <w:ins w:id="479" w:author="Dominique Everaere" w:date="2024-07-15T15:13:00Z"/>
                <w:lang w:val="sv-SE"/>
              </w:rPr>
            </w:pPr>
            <w:ins w:id="480" w:author="Dominique Everaere" w:date="2024-07-15T15:13:00Z">
              <w:r w:rsidRPr="001D386E">
                <w:rPr>
                  <w:rFonts w:cs="Arial"/>
                  <w:sz w:val="16"/>
                  <w:szCs w:val="16"/>
                </w:rPr>
                <w:t>Frequency range</w:t>
              </w:r>
            </w:ins>
          </w:p>
        </w:tc>
        <w:tc>
          <w:tcPr>
            <w:tcW w:w="810" w:type="dxa"/>
            <w:tcBorders>
              <w:top w:val="single" w:sz="4" w:space="0" w:color="auto"/>
              <w:left w:val="single" w:sz="4" w:space="0" w:color="auto"/>
              <w:bottom w:val="single" w:sz="4" w:space="0" w:color="auto"/>
              <w:right w:val="single" w:sz="4" w:space="0" w:color="auto"/>
            </w:tcBorders>
          </w:tcPr>
          <w:p w14:paraId="379A18DB" w14:textId="086A6C6B" w:rsidR="00DB25F5" w:rsidRPr="00DB25F5" w:rsidRDefault="00DB25F5" w:rsidP="00DB25F5">
            <w:pPr>
              <w:pStyle w:val="TAC"/>
              <w:rPr>
                <w:ins w:id="481" w:author="Dominique Everaere" w:date="2024-07-15T15:13:00Z"/>
                <w:lang w:val="sv-SE"/>
              </w:rPr>
            </w:pPr>
            <w:ins w:id="482" w:author="Dominique Everaere" w:date="2024-07-15T15:13:00Z">
              <w:r w:rsidRPr="00DB25F5">
                <w:rPr>
                  <w:color w:val="FF0000"/>
                  <w:lang w:val="en-US"/>
                </w:rPr>
                <w:t>470</w:t>
              </w:r>
            </w:ins>
          </w:p>
        </w:tc>
        <w:tc>
          <w:tcPr>
            <w:tcW w:w="540" w:type="dxa"/>
            <w:tcBorders>
              <w:top w:val="single" w:sz="4" w:space="0" w:color="auto"/>
              <w:left w:val="single" w:sz="4" w:space="0" w:color="auto"/>
              <w:bottom w:val="single" w:sz="4" w:space="0" w:color="auto"/>
              <w:right w:val="single" w:sz="4" w:space="0" w:color="auto"/>
            </w:tcBorders>
          </w:tcPr>
          <w:p w14:paraId="2DB85683" w14:textId="75CDF785" w:rsidR="00DB25F5" w:rsidRPr="00DB25F5" w:rsidRDefault="00DB25F5" w:rsidP="00DB25F5">
            <w:pPr>
              <w:pStyle w:val="TAC"/>
              <w:rPr>
                <w:ins w:id="483" w:author="Dominique Everaere" w:date="2024-07-15T15:13:00Z"/>
              </w:rPr>
            </w:pPr>
            <w:ins w:id="484" w:author="Dominique Everaere" w:date="2024-07-15T15:13:00Z">
              <w:r w:rsidRPr="00DB25F5">
                <w:rPr>
                  <w:color w:val="FF0000"/>
                  <w:lang w:val="en-US"/>
                </w:rPr>
                <w:t>-</w:t>
              </w:r>
            </w:ins>
          </w:p>
        </w:tc>
        <w:tc>
          <w:tcPr>
            <w:tcW w:w="889" w:type="dxa"/>
            <w:tcBorders>
              <w:top w:val="single" w:sz="4" w:space="0" w:color="auto"/>
              <w:left w:val="single" w:sz="4" w:space="0" w:color="auto"/>
              <w:bottom w:val="single" w:sz="4" w:space="0" w:color="auto"/>
              <w:right w:val="single" w:sz="4" w:space="0" w:color="auto"/>
            </w:tcBorders>
          </w:tcPr>
          <w:p w14:paraId="13DBA7F9" w14:textId="799DA16C" w:rsidR="00DB25F5" w:rsidRPr="00DB25F5" w:rsidRDefault="00DB25F5" w:rsidP="00DB25F5">
            <w:pPr>
              <w:pStyle w:val="TAC"/>
              <w:rPr>
                <w:ins w:id="485" w:author="Dominique Everaere" w:date="2024-07-15T15:13:00Z"/>
                <w:lang w:val="sv-SE"/>
              </w:rPr>
            </w:pPr>
            <w:ins w:id="486" w:author="Dominique Everaere" w:date="2024-07-15T15:13:00Z">
              <w:r w:rsidRPr="00DB25F5">
                <w:rPr>
                  <w:color w:val="FF0000"/>
                  <w:lang w:val="en-US"/>
                </w:rPr>
                <w:t>694</w:t>
              </w:r>
            </w:ins>
          </w:p>
        </w:tc>
        <w:tc>
          <w:tcPr>
            <w:tcW w:w="1133" w:type="dxa"/>
            <w:tcBorders>
              <w:top w:val="single" w:sz="4" w:space="0" w:color="auto"/>
              <w:left w:val="single" w:sz="4" w:space="0" w:color="auto"/>
              <w:bottom w:val="single" w:sz="4" w:space="0" w:color="auto"/>
              <w:right w:val="single" w:sz="4" w:space="0" w:color="auto"/>
            </w:tcBorders>
          </w:tcPr>
          <w:p w14:paraId="6CC7C0C3" w14:textId="2F46B308" w:rsidR="00DB25F5" w:rsidRPr="00DB25F5" w:rsidRDefault="00DB25F5" w:rsidP="00DB25F5">
            <w:pPr>
              <w:pStyle w:val="TAC"/>
              <w:rPr>
                <w:ins w:id="487" w:author="Dominique Everaere" w:date="2024-07-15T15:13:00Z"/>
              </w:rPr>
            </w:pPr>
            <w:ins w:id="488" w:author="Dominique Everaere" w:date="2024-07-15T15:13:00Z">
              <w:r w:rsidRPr="00DB25F5">
                <w:rPr>
                  <w:color w:val="FF0000"/>
                  <w:lang w:val="en-US"/>
                </w:rPr>
                <w:t>-42</w:t>
              </w:r>
            </w:ins>
          </w:p>
        </w:tc>
        <w:tc>
          <w:tcPr>
            <w:tcW w:w="850" w:type="dxa"/>
            <w:tcBorders>
              <w:top w:val="single" w:sz="4" w:space="0" w:color="auto"/>
              <w:left w:val="single" w:sz="4" w:space="0" w:color="auto"/>
              <w:bottom w:val="single" w:sz="4" w:space="0" w:color="auto"/>
              <w:right w:val="single" w:sz="4" w:space="0" w:color="auto"/>
            </w:tcBorders>
            <w:noWrap/>
          </w:tcPr>
          <w:p w14:paraId="463AF9B7" w14:textId="464F0B0E" w:rsidR="00DB25F5" w:rsidRPr="00DB25F5" w:rsidRDefault="00DB25F5" w:rsidP="00DB25F5">
            <w:pPr>
              <w:pStyle w:val="TAC"/>
              <w:rPr>
                <w:ins w:id="489" w:author="Dominique Everaere" w:date="2024-07-15T15:13:00Z"/>
              </w:rPr>
            </w:pPr>
            <w:ins w:id="490" w:author="Dominique Everaere" w:date="2024-07-15T15:13:00Z">
              <w:r w:rsidRPr="00DB25F5">
                <w:rPr>
                  <w:color w:val="FF0000"/>
                  <w:lang w:val="en-US"/>
                </w:rPr>
                <w:t>8</w:t>
              </w:r>
            </w:ins>
          </w:p>
        </w:tc>
        <w:tc>
          <w:tcPr>
            <w:tcW w:w="928" w:type="dxa"/>
            <w:tcBorders>
              <w:top w:val="single" w:sz="4" w:space="0" w:color="auto"/>
              <w:left w:val="single" w:sz="4" w:space="0" w:color="auto"/>
              <w:bottom w:val="single" w:sz="4" w:space="0" w:color="auto"/>
              <w:right w:val="single" w:sz="4" w:space="0" w:color="auto"/>
            </w:tcBorders>
            <w:noWrap/>
          </w:tcPr>
          <w:p w14:paraId="5F8ACB81" w14:textId="77777777" w:rsidR="00DB25F5" w:rsidRPr="00DB25F5" w:rsidRDefault="00DB25F5" w:rsidP="00DB25F5">
            <w:pPr>
              <w:pStyle w:val="TAC"/>
              <w:rPr>
                <w:ins w:id="491" w:author="Dominique Everaere" w:date="2024-07-15T15:13:00Z"/>
              </w:rPr>
            </w:pPr>
          </w:p>
        </w:tc>
      </w:tr>
      <w:tr w:rsidR="00DB25F5" w14:paraId="7774D74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89832CC" w14:textId="77777777" w:rsidR="00DB25F5" w:rsidRDefault="00DB25F5" w:rsidP="00DB25F5">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1E182D7" w14:textId="77777777" w:rsidR="00DB25F5" w:rsidRDefault="00DB25F5" w:rsidP="00DB25F5">
            <w:pPr>
              <w:pStyle w:val="TAL"/>
              <w:rPr>
                <w:lang w:val="sv-FI"/>
              </w:rPr>
            </w:pPr>
            <w:r>
              <w:rPr>
                <w:lang w:val="sv-FI"/>
              </w:rPr>
              <w:t>E-UTRA Band 1, 3</w:t>
            </w:r>
            <w:r>
              <w:rPr>
                <w:lang w:val="sv-FI" w:eastAsia="zh-CN"/>
              </w:rPr>
              <w:t>, 5</w:t>
            </w:r>
            <w:r>
              <w:rPr>
                <w:lang w:val="sv-FI"/>
              </w:rPr>
              <w:t>, 8, 28, 39, 40, 41</w:t>
            </w:r>
          </w:p>
          <w:p w14:paraId="73655DED" w14:textId="77777777" w:rsidR="00DB25F5" w:rsidRDefault="00DB25F5" w:rsidP="00DB25F5">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12D135A0" w14:textId="77777777" w:rsidR="00DB25F5" w:rsidRDefault="00DB25F5" w:rsidP="00DB25F5">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02FD95"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C741C1"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325011"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369CE8"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A2E2602" w14:textId="77777777" w:rsidR="00DB25F5" w:rsidRDefault="00DB25F5" w:rsidP="00DB25F5">
            <w:pPr>
              <w:pStyle w:val="TAC"/>
            </w:pPr>
            <w:r>
              <w:t>5</w:t>
            </w:r>
          </w:p>
        </w:tc>
      </w:tr>
      <w:tr w:rsidR="00DB25F5" w14:paraId="31C54D85" w14:textId="77777777" w:rsidTr="00734BD4">
        <w:trPr>
          <w:trHeight w:val="225"/>
          <w:jc w:val="center"/>
        </w:trPr>
        <w:tc>
          <w:tcPr>
            <w:tcW w:w="959" w:type="dxa"/>
            <w:tcBorders>
              <w:top w:val="nil"/>
              <w:left w:val="single" w:sz="4" w:space="0" w:color="auto"/>
              <w:bottom w:val="nil"/>
              <w:right w:val="single" w:sz="4" w:space="0" w:color="auto"/>
            </w:tcBorders>
          </w:tcPr>
          <w:p w14:paraId="587342EA"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DAE48C" w14:textId="77777777" w:rsidR="00DB25F5" w:rsidRDefault="00DB25F5" w:rsidP="00DB25F5">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7EAB05"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73C8B0"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6FB07"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391563"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F62246"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8DB0D3" w14:textId="77777777" w:rsidR="00DB25F5" w:rsidRDefault="00DB25F5" w:rsidP="00DB25F5">
            <w:pPr>
              <w:pStyle w:val="TAC"/>
            </w:pPr>
            <w:r>
              <w:t>2</w:t>
            </w:r>
          </w:p>
        </w:tc>
      </w:tr>
      <w:tr w:rsidR="00DB25F5" w14:paraId="29823E3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93BAA00"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F5B52B"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33ED23" w14:textId="77777777" w:rsidR="00DB25F5" w:rsidRDefault="00DB25F5" w:rsidP="00DB25F5">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1D5298"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F698C4" w14:textId="77777777" w:rsidR="00DB25F5" w:rsidRDefault="00DB25F5" w:rsidP="00DB25F5">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4F6150" w14:textId="77777777" w:rsidR="00DB25F5" w:rsidRDefault="00DB25F5" w:rsidP="00DB25F5">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654DFD4" w14:textId="77777777" w:rsidR="00DB25F5" w:rsidRDefault="00DB25F5" w:rsidP="00DB25F5">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1B9078" w14:textId="77777777" w:rsidR="00DB25F5" w:rsidRDefault="00DB25F5" w:rsidP="00DB25F5">
            <w:pPr>
              <w:pStyle w:val="TAC"/>
            </w:pPr>
            <w:r>
              <w:t>8</w:t>
            </w:r>
          </w:p>
        </w:tc>
      </w:tr>
      <w:tr w:rsidR="00DB25F5" w14:paraId="324E6F91" w14:textId="77777777" w:rsidTr="00734BD4">
        <w:trPr>
          <w:trHeight w:val="225"/>
          <w:jc w:val="center"/>
        </w:trPr>
        <w:tc>
          <w:tcPr>
            <w:tcW w:w="959" w:type="dxa"/>
            <w:tcBorders>
              <w:top w:val="nil"/>
              <w:left w:val="single" w:sz="4" w:space="0" w:color="auto"/>
              <w:bottom w:val="nil"/>
              <w:right w:val="single" w:sz="4" w:space="0" w:color="auto"/>
            </w:tcBorders>
            <w:hideMark/>
          </w:tcPr>
          <w:p w14:paraId="049A5A31" w14:textId="77777777" w:rsidR="00DB25F5" w:rsidRDefault="00DB25F5" w:rsidP="00DB25F5">
            <w:pPr>
              <w:pStyle w:val="TAC"/>
            </w:pPr>
            <w:r>
              <w:t>n100</w:t>
            </w:r>
          </w:p>
        </w:tc>
        <w:tc>
          <w:tcPr>
            <w:tcW w:w="2831" w:type="dxa"/>
            <w:tcBorders>
              <w:top w:val="single" w:sz="4" w:space="0" w:color="auto"/>
              <w:left w:val="single" w:sz="4" w:space="0" w:color="auto"/>
              <w:bottom w:val="single" w:sz="4" w:space="0" w:color="auto"/>
              <w:right w:val="single" w:sz="4" w:space="0" w:color="auto"/>
            </w:tcBorders>
            <w:hideMark/>
          </w:tcPr>
          <w:p w14:paraId="3082CDD6" w14:textId="77777777" w:rsidR="00DB25F5" w:rsidRDefault="00DB25F5" w:rsidP="00DB25F5">
            <w:pPr>
              <w:pStyle w:val="TAL"/>
              <w:rPr>
                <w:lang w:val="de-DE"/>
              </w:rPr>
            </w:pPr>
            <w:r>
              <w:rPr>
                <w:lang w:val="de-DE"/>
              </w:rPr>
              <w:t>E-UTRA Band 1, 3, 8, 20, 28, 31, 32, 33, 34, 38, 40, 43, 50, 51, 52, 65, 67, 68, 69, 72, 74, 75, 76</w:t>
            </w:r>
          </w:p>
          <w:p w14:paraId="251F61E3" w14:textId="77777777" w:rsidR="00DB25F5" w:rsidRDefault="00DB25F5" w:rsidP="00DB25F5">
            <w:pPr>
              <w:pStyle w:val="TAL"/>
              <w:rPr>
                <w:lang w:val="en-SE"/>
              </w:rPr>
            </w:pPr>
            <w:r>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3FFAFE75"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00A2CD"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725337"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EF160E"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2E1651"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1AFC4F" w14:textId="77777777" w:rsidR="00DB25F5" w:rsidRDefault="00DB25F5" w:rsidP="00DB25F5">
            <w:pPr>
              <w:pStyle w:val="TAC"/>
            </w:pPr>
          </w:p>
        </w:tc>
      </w:tr>
      <w:tr w:rsidR="00DB25F5" w14:paraId="0FFF4C84" w14:textId="77777777" w:rsidTr="00734BD4">
        <w:trPr>
          <w:trHeight w:val="225"/>
          <w:jc w:val="center"/>
        </w:trPr>
        <w:tc>
          <w:tcPr>
            <w:tcW w:w="959" w:type="dxa"/>
            <w:tcBorders>
              <w:top w:val="nil"/>
              <w:left w:val="single" w:sz="4" w:space="0" w:color="auto"/>
              <w:bottom w:val="nil"/>
              <w:right w:val="single" w:sz="4" w:space="0" w:color="auto"/>
            </w:tcBorders>
          </w:tcPr>
          <w:p w14:paraId="061AD3BD"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39A6C4" w14:textId="77777777" w:rsidR="00DB25F5" w:rsidRDefault="00DB25F5" w:rsidP="00DB25F5">
            <w:pPr>
              <w:pStyle w:val="TAL"/>
              <w:rPr>
                <w:lang w:val="sv-FI"/>
              </w:rPr>
            </w:pPr>
            <w:r>
              <w:rPr>
                <w:lang w:val="sv-FI"/>
              </w:rPr>
              <w:t>E-UTRA Band 7, 22, 42</w:t>
            </w:r>
          </w:p>
          <w:p w14:paraId="14BF9462" w14:textId="77777777" w:rsidR="00DB25F5" w:rsidRDefault="00DB25F5" w:rsidP="00DB25F5">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AC2BA7"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3540D"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C3AE7"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BCBB5C"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6C939D"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67A3AF" w14:textId="77777777" w:rsidR="00DB25F5" w:rsidRDefault="00DB25F5" w:rsidP="00DB25F5">
            <w:pPr>
              <w:pStyle w:val="TAC"/>
            </w:pPr>
            <w:r>
              <w:t>2</w:t>
            </w:r>
          </w:p>
        </w:tc>
      </w:tr>
      <w:tr w:rsidR="00DB25F5" w14:paraId="1A0CF7B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27128F"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FD10B"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034559" w14:textId="77777777" w:rsidR="00DB25F5" w:rsidRDefault="00DB25F5" w:rsidP="00DB25F5">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2884392"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50285" w14:textId="77777777" w:rsidR="00DB25F5" w:rsidRDefault="00DB25F5" w:rsidP="00DB25F5">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3F8E70EC"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8EE7F2"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5236D" w14:textId="77777777" w:rsidR="00DB25F5" w:rsidRDefault="00DB25F5" w:rsidP="00DB25F5">
            <w:pPr>
              <w:pStyle w:val="TAC"/>
            </w:pPr>
          </w:p>
        </w:tc>
      </w:tr>
      <w:tr w:rsidR="00DB25F5" w14:paraId="07942F5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892A7B" w14:textId="77777777" w:rsidR="00DB25F5" w:rsidRDefault="00DB25F5" w:rsidP="00DB25F5">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6F2FB78D" w14:textId="77777777" w:rsidR="00DB25F5" w:rsidRDefault="00DB25F5" w:rsidP="00DB25F5">
            <w:pPr>
              <w:pStyle w:val="TAL"/>
              <w:rPr>
                <w:lang w:val="de-DE"/>
              </w:rPr>
            </w:pPr>
            <w:r>
              <w:rPr>
                <w:lang w:val="de-DE"/>
              </w:rPr>
              <w:t>E-UTRA Band 1, 3, 8, 20, 22, 28, 31, 32, 38, 40, 50, 51, 52, 65, 67, 68, 69, 72, 74, 75, 76</w:t>
            </w:r>
          </w:p>
          <w:p w14:paraId="14A19AA1" w14:textId="77777777" w:rsidR="00DB25F5" w:rsidRDefault="00DB25F5" w:rsidP="00DB25F5">
            <w:pPr>
              <w:pStyle w:val="TAL"/>
              <w:rPr>
                <w:lang w:val="en-SE"/>
              </w:rPr>
            </w:pPr>
            <w:r>
              <w:rPr>
                <w:lang w:val="de-DE"/>
              </w:rPr>
              <w:t>NR Band n100</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16B5D673"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F0C9F3"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8056C1"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8CFE08"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FA6387"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C91E17" w14:textId="77777777" w:rsidR="00DB25F5" w:rsidRDefault="00DB25F5" w:rsidP="00DB25F5">
            <w:pPr>
              <w:pStyle w:val="TAC"/>
            </w:pPr>
          </w:p>
        </w:tc>
      </w:tr>
      <w:tr w:rsidR="00DB25F5" w14:paraId="14CECDE9" w14:textId="77777777" w:rsidTr="00734BD4">
        <w:trPr>
          <w:trHeight w:val="225"/>
          <w:jc w:val="center"/>
        </w:trPr>
        <w:tc>
          <w:tcPr>
            <w:tcW w:w="959" w:type="dxa"/>
            <w:tcBorders>
              <w:top w:val="nil"/>
              <w:left w:val="single" w:sz="4" w:space="0" w:color="auto"/>
              <w:bottom w:val="nil"/>
              <w:right w:val="single" w:sz="4" w:space="0" w:color="auto"/>
            </w:tcBorders>
          </w:tcPr>
          <w:p w14:paraId="5AE93EC0"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192849" w14:textId="77777777" w:rsidR="00DB25F5" w:rsidRDefault="00DB25F5" w:rsidP="00DB25F5">
            <w:pPr>
              <w:pStyle w:val="TAL"/>
              <w:rPr>
                <w:lang w:val="sv-FI"/>
              </w:rPr>
            </w:pPr>
            <w:r>
              <w:rPr>
                <w:lang w:val="sv-FI"/>
              </w:rPr>
              <w:t>E-UTRA Band 7, 42, 43</w:t>
            </w:r>
          </w:p>
          <w:p w14:paraId="7D2B5EDE" w14:textId="77777777" w:rsidR="00DB25F5" w:rsidRDefault="00DB25F5" w:rsidP="00DB25F5">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E36F80"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3936EC"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FCE920"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887853"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7CB9D5"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F1E445" w14:textId="77777777" w:rsidR="00DB25F5" w:rsidRDefault="00DB25F5" w:rsidP="00DB25F5">
            <w:pPr>
              <w:pStyle w:val="TAC"/>
            </w:pPr>
            <w:r>
              <w:t>2</w:t>
            </w:r>
          </w:p>
        </w:tc>
      </w:tr>
      <w:tr w:rsidR="00DB25F5" w14:paraId="04F9E4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CBE28E1"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332A4A"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EA1798" w14:textId="77777777" w:rsidR="00DB25F5" w:rsidRDefault="00DB25F5" w:rsidP="00DB25F5">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69823B1"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9E38B5" w14:textId="77777777" w:rsidR="00DB25F5" w:rsidRDefault="00DB25F5" w:rsidP="00DB25F5">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61F257E3"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227B07"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D69409" w14:textId="77777777" w:rsidR="00DB25F5" w:rsidRDefault="00DB25F5" w:rsidP="00DB25F5">
            <w:pPr>
              <w:pStyle w:val="TAC"/>
            </w:pPr>
          </w:p>
        </w:tc>
      </w:tr>
      <w:tr w:rsidR="00DB25F5" w14:paraId="7646F06B" w14:textId="77777777" w:rsidTr="00734BD4">
        <w:trPr>
          <w:trHeight w:val="225"/>
          <w:jc w:val="center"/>
        </w:trPr>
        <w:tc>
          <w:tcPr>
            <w:tcW w:w="959" w:type="dxa"/>
            <w:tcBorders>
              <w:top w:val="nil"/>
              <w:left w:val="single" w:sz="4" w:space="0" w:color="auto"/>
              <w:bottom w:val="nil"/>
              <w:right w:val="single" w:sz="4" w:space="0" w:color="auto"/>
            </w:tcBorders>
            <w:hideMark/>
          </w:tcPr>
          <w:p w14:paraId="01C3BECB" w14:textId="77777777" w:rsidR="00DB25F5" w:rsidRDefault="00DB25F5" w:rsidP="00DB25F5">
            <w:pPr>
              <w:pStyle w:val="TAC"/>
            </w:pPr>
            <w:r>
              <w:t>n104</w:t>
            </w:r>
          </w:p>
        </w:tc>
        <w:tc>
          <w:tcPr>
            <w:tcW w:w="2831" w:type="dxa"/>
            <w:tcBorders>
              <w:top w:val="single" w:sz="4" w:space="0" w:color="auto"/>
              <w:left w:val="single" w:sz="4" w:space="0" w:color="auto"/>
              <w:bottom w:val="single" w:sz="4" w:space="0" w:color="auto"/>
              <w:right w:val="single" w:sz="4" w:space="0" w:color="auto"/>
            </w:tcBorders>
            <w:hideMark/>
          </w:tcPr>
          <w:p w14:paraId="4D7B12DD" w14:textId="77777777" w:rsidR="00DB25F5" w:rsidRDefault="00DB25F5" w:rsidP="00DB25F5">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058F8D12"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239B6A"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0E3455"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FA8069"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1D2CAF"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482F30" w14:textId="77777777" w:rsidR="00DB25F5" w:rsidRDefault="00DB25F5" w:rsidP="00DB25F5">
            <w:pPr>
              <w:pStyle w:val="TAC"/>
            </w:pPr>
          </w:p>
        </w:tc>
      </w:tr>
      <w:tr w:rsidR="00DB25F5" w14:paraId="56C9CC3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A822A9D"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A998B0" w14:textId="77777777" w:rsidR="00DB25F5" w:rsidRDefault="00DB25F5" w:rsidP="00DB25F5">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B534EA3" w14:textId="77777777" w:rsidR="00DB25F5" w:rsidRDefault="00DB25F5" w:rsidP="00DB25F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FC8D9E"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D1CE67"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E7FD64"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0B31B"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13DB1E" w14:textId="77777777" w:rsidR="00DB25F5" w:rsidRDefault="00DB25F5" w:rsidP="00DB25F5">
            <w:pPr>
              <w:pStyle w:val="TAC"/>
            </w:pPr>
          </w:p>
        </w:tc>
      </w:tr>
      <w:tr w:rsidR="00DB25F5" w14:paraId="1D07251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6AD1ECC" w14:textId="77777777" w:rsidR="00DB25F5" w:rsidRDefault="00DB25F5" w:rsidP="00DB25F5">
            <w:pPr>
              <w:pStyle w:val="TAC"/>
            </w:pPr>
            <w:r>
              <w:t>n105</w:t>
            </w:r>
          </w:p>
        </w:tc>
        <w:tc>
          <w:tcPr>
            <w:tcW w:w="2831" w:type="dxa"/>
            <w:tcBorders>
              <w:top w:val="single" w:sz="4" w:space="0" w:color="auto"/>
              <w:left w:val="single" w:sz="4" w:space="0" w:color="auto"/>
              <w:bottom w:val="single" w:sz="4" w:space="0" w:color="auto"/>
              <w:right w:val="single" w:sz="4" w:space="0" w:color="auto"/>
            </w:tcBorders>
            <w:hideMark/>
          </w:tcPr>
          <w:p w14:paraId="0A833B66" w14:textId="77777777" w:rsidR="00DB25F5" w:rsidRDefault="00DB25F5" w:rsidP="00DB25F5">
            <w:pPr>
              <w:pStyle w:val="TAL"/>
              <w:rPr>
                <w:lang w:val="sv-FI"/>
              </w:rPr>
            </w:pPr>
            <w:r>
              <w:rPr>
                <w:lang w:val="sv-FI"/>
              </w:rPr>
              <w:t>E-UTRA Band 1, 3, 4, 5, 8, 11, 18, 19, 20, 21, 26, 27, 28, 31, 32, 38, 39, 40, 43, 50, 51, 65, 66, 72, 73, 74, 75, 76</w:t>
            </w:r>
          </w:p>
          <w:p w14:paraId="678A6FE0" w14:textId="77777777" w:rsidR="00DB25F5" w:rsidRDefault="00DB25F5" w:rsidP="00DB25F5">
            <w:pPr>
              <w:pStyle w:val="TAL"/>
              <w:rPr>
                <w:lang w:val="sv-FI"/>
              </w:rPr>
            </w:pPr>
            <w:r>
              <w:rPr>
                <w:lang w:val="sv-FI"/>
              </w:rP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44F2CA94" w14:textId="77777777" w:rsidR="00DB25F5" w:rsidRDefault="00DB25F5" w:rsidP="00DB25F5">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526051"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45C104"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0A9C21"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148A7C"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11917C" w14:textId="77777777" w:rsidR="00DB25F5" w:rsidRDefault="00DB25F5" w:rsidP="00DB25F5">
            <w:pPr>
              <w:pStyle w:val="TAC"/>
            </w:pPr>
          </w:p>
        </w:tc>
      </w:tr>
      <w:tr w:rsidR="00DB25F5" w14:paraId="2D79F7B3" w14:textId="77777777" w:rsidTr="00734BD4">
        <w:trPr>
          <w:trHeight w:val="225"/>
          <w:jc w:val="center"/>
        </w:trPr>
        <w:tc>
          <w:tcPr>
            <w:tcW w:w="959" w:type="dxa"/>
            <w:tcBorders>
              <w:top w:val="nil"/>
              <w:left w:val="single" w:sz="4" w:space="0" w:color="auto"/>
              <w:bottom w:val="nil"/>
              <w:right w:val="single" w:sz="4" w:space="0" w:color="auto"/>
            </w:tcBorders>
          </w:tcPr>
          <w:p w14:paraId="3627353B"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1E9A9" w14:textId="77777777" w:rsidR="00DB25F5" w:rsidRDefault="00DB25F5" w:rsidP="00DB25F5">
            <w:pPr>
              <w:pStyle w:val="TAL"/>
              <w:rPr>
                <w:lang w:val="sv-FI"/>
              </w:rPr>
            </w:pPr>
            <w:r>
              <w:rPr>
                <w:lang w:val="sv-FI"/>
              </w:rPr>
              <w:t xml:space="preserve">E-UTRA Band 2, 7, 22, 25, 34, 41, 42, 52 </w:t>
            </w:r>
          </w:p>
          <w:p w14:paraId="2ADDA7FA" w14:textId="77777777" w:rsidR="00DB25F5" w:rsidRDefault="00DB25F5" w:rsidP="00DB25F5">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81E269" w14:textId="77777777" w:rsidR="00DB25F5" w:rsidRDefault="00DB25F5" w:rsidP="00DB25F5">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D79FA6"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148469" w14:textId="77777777" w:rsidR="00DB25F5" w:rsidRDefault="00DB25F5" w:rsidP="00DB25F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A289991" w14:textId="77777777" w:rsidR="00DB25F5" w:rsidRDefault="00DB25F5" w:rsidP="00DB25F5">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983F52" w14:textId="77777777" w:rsidR="00DB25F5" w:rsidRDefault="00DB25F5" w:rsidP="00DB25F5">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5C1F8FD" w14:textId="77777777" w:rsidR="00DB25F5" w:rsidRDefault="00DB25F5" w:rsidP="00DB25F5">
            <w:pPr>
              <w:pStyle w:val="TAC"/>
            </w:pPr>
            <w:r>
              <w:t>2</w:t>
            </w:r>
          </w:p>
        </w:tc>
      </w:tr>
      <w:tr w:rsidR="00DB25F5" w14:paraId="7D998EC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B20562F"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2971FD7" w14:textId="77777777" w:rsidR="00DB25F5" w:rsidRDefault="00DB25F5" w:rsidP="00DB25F5">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AD61FB" w14:textId="77777777" w:rsidR="00DB25F5" w:rsidRDefault="00DB25F5" w:rsidP="00DB25F5">
            <w:pPr>
              <w:pStyle w:val="TAC"/>
              <w:rPr>
                <w:lang w:val="en-SE"/>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4894C315" w14:textId="77777777" w:rsidR="00DB25F5" w:rsidRDefault="00DB25F5" w:rsidP="00DB25F5">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CE1DC" w14:textId="77777777" w:rsidR="00DB25F5" w:rsidRDefault="00DB25F5" w:rsidP="00DB25F5">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F41779C" w14:textId="77777777" w:rsidR="00DB25F5" w:rsidRDefault="00DB25F5" w:rsidP="00DB25F5">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D96687A" w14:textId="77777777" w:rsidR="00DB25F5" w:rsidRDefault="00DB25F5" w:rsidP="00DB25F5">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32CAC3" w14:textId="77777777" w:rsidR="00DB25F5" w:rsidRDefault="00DB25F5" w:rsidP="00DB25F5">
            <w:pPr>
              <w:pStyle w:val="TAC"/>
            </w:pPr>
            <w:r>
              <w:t>8</w:t>
            </w:r>
          </w:p>
        </w:tc>
      </w:tr>
      <w:tr w:rsidR="00DB25F5" w14:paraId="0C24FD5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7065BF5" w14:textId="77777777" w:rsidR="00DB25F5" w:rsidRDefault="00DB25F5" w:rsidP="00DB25F5">
            <w:pPr>
              <w:pStyle w:val="TAC"/>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A027164" w14:textId="77777777" w:rsidR="00DB25F5" w:rsidRDefault="00DB25F5" w:rsidP="00DB25F5">
            <w:pPr>
              <w:pStyle w:val="TAL"/>
            </w:pPr>
            <w:r>
              <w:t>E-UTRA Band</w:t>
            </w:r>
            <w:r>
              <w:rPr>
                <w:lang w:val="en-US"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C4C352" w14:textId="77777777" w:rsidR="00DB25F5" w:rsidRDefault="00DB25F5" w:rsidP="00DB25F5">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861142" w14:textId="77777777" w:rsidR="00DB25F5" w:rsidRDefault="00DB25F5" w:rsidP="00DB25F5">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750DD2E" w14:textId="77777777" w:rsidR="00DB25F5" w:rsidRDefault="00DB25F5" w:rsidP="00DB25F5">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FD24" w14:textId="77777777" w:rsidR="00DB25F5" w:rsidRDefault="00DB25F5" w:rsidP="00DB25F5">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98EFDE" w14:textId="77777777" w:rsidR="00DB25F5" w:rsidRDefault="00DB25F5" w:rsidP="00DB25F5">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03714C7" w14:textId="77777777" w:rsidR="00DB25F5" w:rsidRDefault="00DB25F5" w:rsidP="00DB25F5">
            <w:pPr>
              <w:pStyle w:val="TAC"/>
            </w:pPr>
          </w:p>
        </w:tc>
      </w:tr>
      <w:tr w:rsidR="00DB25F5" w14:paraId="7AF57BC1" w14:textId="77777777" w:rsidTr="00734BD4">
        <w:trPr>
          <w:trHeight w:val="225"/>
          <w:jc w:val="center"/>
        </w:trPr>
        <w:tc>
          <w:tcPr>
            <w:tcW w:w="959" w:type="dxa"/>
            <w:tcBorders>
              <w:top w:val="nil"/>
              <w:left w:val="single" w:sz="4" w:space="0" w:color="auto"/>
              <w:bottom w:val="nil"/>
              <w:right w:val="single" w:sz="4" w:space="0" w:color="auto"/>
            </w:tcBorders>
          </w:tcPr>
          <w:p w14:paraId="02170357"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E7DE32" w14:textId="77777777" w:rsidR="00DB25F5" w:rsidRPr="003E444F" w:rsidRDefault="00DB25F5" w:rsidP="00DB25F5">
            <w:pPr>
              <w:pStyle w:val="TAL"/>
              <w:rPr>
                <w:lang w:val="sv-SE" w:eastAsia="zh-CN"/>
                <w:rPrChange w:id="492" w:author="Dominique Everaere" w:date="2024-07-15T15:14:00Z">
                  <w:rPr>
                    <w:lang w:val="en-US" w:eastAsia="zh-CN"/>
                  </w:rPr>
                </w:rPrChange>
              </w:rPr>
            </w:pPr>
            <w:r w:rsidRPr="003E444F">
              <w:rPr>
                <w:lang w:val="sv-SE" w:eastAsia="zh-CN"/>
                <w:rPrChange w:id="493" w:author="Dominique Everaere" w:date="2024-07-15T15:14:00Z">
                  <w:rPr>
                    <w:lang w:val="en-US" w:eastAsia="zh-CN"/>
                  </w:rPr>
                </w:rPrChange>
              </w:rPr>
              <w:t>E-UTRA Band 41, 48,</w:t>
            </w:r>
          </w:p>
          <w:p w14:paraId="254409D9" w14:textId="77777777" w:rsidR="00DB25F5" w:rsidRDefault="00DB25F5" w:rsidP="00DB25F5">
            <w:pPr>
              <w:pStyle w:val="TAL"/>
              <w:rPr>
                <w:lang w:val="en-SE"/>
              </w:rPr>
            </w:pPr>
            <w:r w:rsidRPr="003E444F">
              <w:rPr>
                <w:lang w:val="sv-SE" w:eastAsia="zh-CN"/>
                <w:rPrChange w:id="494" w:author="Dominique Everaere" w:date="2024-07-15T15:14:00Z">
                  <w:rPr>
                    <w:lang w:val="en-US" w:eastAsia="zh-CN"/>
                  </w:rPr>
                </w:rPrChange>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3A809B" w14:textId="77777777" w:rsidR="00DB25F5" w:rsidRDefault="00DB25F5" w:rsidP="00DB25F5">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648BAE" w14:textId="77777777" w:rsidR="00DB25F5" w:rsidRDefault="00DB25F5" w:rsidP="00DB25F5">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4F7617" w14:textId="77777777" w:rsidR="00DB25F5" w:rsidRDefault="00DB25F5" w:rsidP="00DB25F5">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22F10" w14:textId="77777777" w:rsidR="00DB25F5" w:rsidRDefault="00DB25F5" w:rsidP="00DB25F5">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84696E" w14:textId="77777777" w:rsidR="00DB25F5" w:rsidRDefault="00DB25F5" w:rsidP="00DB25F5">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9CD7B07" w14:textId="77777777" w:rsidR="00DB25F5" w:rsidRDefault="00DB25F5" w:rsidP="00DB25F5">
            <w:pPr>
              <w:pStyle w:val="TAC"/>
            </w:pPr>
            <w:r>
              <w:rPr>
                <w:rFonts w:cs="Arial"/>
                <w:sz w:val="16"/>
                <w:szCs w:val="16"/>
                <w:lang w:val="en-US" w:eastAsia="zh-CN"/>
              </w:rPr>
              <w:t>2</w:t>
            </w:r>
          </w:p>
        </w:tc>
      </w:tr>
      <w:tr w:rsidR="00DB25F5" w14:paraId="67D30AA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6998E81"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FCBA37" w14:textId="77777777" w:rsidR="00DB25F5" w:rsidRDefault="00DB25F5" w:rsidP="00DB25F5">
            <w:pPr>
              <w:pStyle w:val="TAL"/>
            </w:pPr>
            <w:r>
              <w:t xml:space="preserve">E-UTRA Band </w:t>
            </w:r>
            <w:r>
              <w:rPr>
                <w:lang w:val="en-US"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80912A" w14:textId="77777777" w:rsidR="00DB25F5" w:rsidRDefault="00DB25F5" w:rsidP="00DB25F5">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DF983" w14:textId="77777777" w:rsidR="00DB25F5" w:rsidRDefault="00DB25F5" w:rsidP="00DB25F5">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E69D6BB" w14:textId="77777777" w:rsidR="00DB25F5" w:rsidRDefault="00DB25F5" w:rsidP="00DB25F5">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F89FD" w14:textId="77777777" w:rsidR="00DB25F5" w:rsidRDefault="00DB25F5" w:rsidP="00DB25F5">
            <w:pPr>
              <w:pStyle w:val="TAC"/>
            </w:pPr>
            <w:r>
              <w:rPr>
                <w:rFonts w:cs="Arial"/>
                <w:sz w:val="16"/>
                <w:szCs w:val="16"/>
                <w:lang w:val="en-US"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DA8BE" w14:textId="77777777" w:rsidR="00DB25F5" w:rsidRDefault="00DB25F5" w:rsidP="00DB25F5">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397F685A" w14:textId="77777777" w:rsidR="00DB25F5" w:rsidRDefault="00DB25F5" w:rsidP="00DB25F5">
            <w:pPr>
              <w:pStyle w:val="TAC"/>
            </w:pPr>
          </w:p>
        </w:tc>
      </w:tr>
      <w:tr w:rsidR="00DB25F5" w14:paraId="537AA91A" w14:textId="77777777" w:rsidTr="00734BD4">
        <w:trPr>
          <w:trHeight w:val="225"/>
          <w:jc w:val="center"/>
        </w:trPr>
        <w:tc>
          <w:tcPr>
            <w:tcW w:w="959" w:type="dxa"/>
            <w:tcBorders>
              <w:top w:val="nil"/>
              <w:left w:val="single" w:sz="4" w:space="0" w:color="auto"/>
              <w:bottom w:val="nil"/>
              <w:right w:val="single" w:sz="4" w:space="0" w:color="auto"/>
            </w:tcBorders>
            <w:hideMark/>
          </w:tcPr>
          <w:p w14:paraId="264D81B7" w14:textId="77777777" w:rsidR="00DB25F5" w:rsidRDefault="00DB25F5" w:rsidP="00DB25F5">
            <w:pPr>
              <w:pStyle w:val="TAC"/>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06760E6B" w14:textId="77777777" w:rsidR="00DB25F5" w:rsidRDefault="00DB25F5" w:rsidP="00DB25F5">
            <w:pPr>
              <w:pStyle w:val="TAL"/>
              <w:rPr>
                <w:lang w:val="sv-FI"/>
              </w:rPr>
            </w:pPr>
            <w:r>
              <w:rPr>
                <w:lang w:val="sv-FI"/>
              </w:rPr>
              <w:t>E-UTRA Band 22, 32, 42, 43, 65, 75, 76,</w:t>
            </w:r>
          </w:p>
          <w:p w14:paraId="7A13D68A" w14:textId="77777777" w:rsidR="00DB25F5" w:rsidRDefault="00DB25F5" w:rsidP="00DB25F5">
            <w:pPr>
              <w:pStyle w:val="TAL"/>
              <w:rPr>
                <w:lang w:val="en-SE"/>
              </w:rPr>
            </w:pPr>
            <w:r>
              <w:rPr>
                <w:lang w:val="sv-FI"/>
              </w:rP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61A6AC2" w14:textId="77777777" w:rsidR="00DB25F5" w:rsidRDefault="00DB25F5" w:rsidP="00DB25F5">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7E93C8"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8F82A6E" w14:textId="77777777" w:rsidR="00DB25F5" w:rsidRDefault="00DB25F5" w:rsidP="00DB25F5">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80C8CD" w14:textId="77777777" w:rsidR="00DB25F5" w:rsidRDefault="00DB25F5" w:rsidP="00DB25F5">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A450A4" w14:textId="77777777" w:rsidR="00DB25F5" w:rsidRDefault="00DB25F5" w:rsidP="00DB25F5">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0B67A32" w14:textId="77777777" w:rsidR="00DB25F5" w:rsidRDefault="00DB25F5" w:rsidP="00DB25F5">
            <w:pPr>
              <w:pStyle w:val="TAC"/>
              <w:rPr>
                <w:szCs w:val="22"/>
                <w:lang w:val="en-SE"/>
              </w:rPr>
            </w:pPr>
            <w:r>
              <w:t>2</w:t>
            </w:r>
          </w:p>
        </w:tc>
      </w:tr>
      <w:tr w:rsidR="00DB25F5" w14:paraId="1F715976" w14:textId="77777777" w:rsidTr="00734BD4">
        <w:trPr>
          <w:trHeight w:val="225"/>
          <w:jc w:val="center"/>
        </w:trPr>
        <w:tc>
          <w:tcPr>
            <w:tcW w:w="959" w:type="dxa"/>
            <w:tcBorders>
              <w:top w:val="nil"/>
              <w:left w:val="single" w:sz="4" w:space="0" w:color="auto"/>
              <w:bottom w:val="nil"/>
              <w:right w:val="single" w:sz="4" w:space="0" w:color="auto"/>
            </w:tcBorders>
          </w:tcPr>
          <w:p w14:paraId="23B63B97"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118CDF9" w14:textId="77777777" w:rsidR="00DB25F5" w:rsidRDefault="00DB25F5" w:rsidP="00DB25F5">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FA29330" w14:textId="77777777" w:rsidR="00DB25F5" w:rsidRDefault="00DB25F5" w:rsidP="00DB25F5">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F56816"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3A6F10E" w14:textId="77777777" w:rsidR="00DB25F5" w:rsidRDefault="00DB25F5" w:rsidP="00DB25F5">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7A707D" w14:textId="77777777" w:rsidR="00DB25F5" w:rsidRDefault="00DB25F5" w:rsidP="00DB25F5">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3A5369" w14:textId="77777777" w:rsidR="00DB25F5" w:rsidRDefault="00DB25F5" w:rsidP="00DB25F5">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9EC17C" w14:textId="77777777" w:rsidR="00DB25F5" w:rsidRDefault="00DB25F5" w:rsidP="00DB25F5">
            <w:pPr>
              <w:pStyle w:val="TAC"/>
              <w:rPr>
                <w:szCs w:val="22"/>
                <w:lang w:val="en-SE"/>
              </w:rPr>
            </w:pPr>
            <w:r>
              <w:t>19, 25</w:t>
            </w:r>
          </w:p>
        </w:tc>
      </w:tr>
      <w:tr w:rsidR="00DB25F5" w14:paraId="6FAED180" w14:textId="77777777" w:rsidTr="00734BD4">
        <w:trPr>
          <w:trHeight w:val="225"/>
          <w:jc w:val="center"/>
        </w:trPr>
        <w:tc>
          <w:tcPr>
            <w:tcW w:w="959" w:type="dxa"/>
            <w:tcBorders>
              <w:top w:val="nil"/>
              <w:left w:val="single" w:sz="4" w:space="0" w:color="auto"/>
              <w:bottom w:val="nil"/>
              <w:right w:val="single" w:sz="4" w:space="0" w:color="auto"/>
            </w:tcBorders>
          </w:tcPr>
          <w:p w14:paraId="5A81CC2D"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82AFB1" w14:textId="77777777" w:rsidR="00DB25F5" w:rsidRDefault="00DB25F5" w:rsidP="00DB25F5">
            <w:pPr>
              <w:pStyle w:val="TAL"/>
            </w:pPr>
            <w:r>
              <w:rPr>
                <w:lang w:val="sv-FI"/>
              </w:rP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709AEEDE" w14:textId="77777777" w:rsidR="00DB25F5" w:rsidRDefault="00DB25F5" w:rsidP="00DB25F5">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CAA520"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32D7473" w14:textId="77777777" w:rsidR="00DB25F5" w:rsidRDefault="00DB25F5" w:rsidP="00DB25F5">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1D91F9E" w14:textId="77777777" w:rsidR="00DB25F5" w:rsidRDefault="00DB25F5" w:rsidP="00DB25F5">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9ED7F3" w14:textId="77777777" w:rsidR="00DB25F5" w:rsidRDefault="00DB25F5" w:rsidP="00DB25F5">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5CF6051" w14:textId="77777777" w:rsidR="00DB25F5" w:rsidRDefault="00DB25F5" w:rsidP="00DB25F5">
            <w:pPr>
              <w:pStyle w:val="TAC"/>
              <w:rPr>
                <w:szCs w:val="22"/>
                <w:lang w:val="en-SE"/>
              </w:rPr>
            </w:pPr>
          </w:p>
        </w:tc>
      </w:tr>
      <w:tr w:rsidR="00DB25F5" w14:paraId="5E566F0D" w14:textId="77777777" w:rsidTr="00734BD4">
        <w:trPr>
          <w:trHeight w:val="225"/>
          <w:jc w:val="center"/>
        </w:trPr>
        <w:tc>
          <w:tcPr>
            <w:tcW w:w="959" w:type="dxa"/>
            <w:tcBorders>
              <w:top w:val="nil"/>
              <w:left w:val="single" w:sz="4" w:space="0" w:color="auto"/>
              <w:bottom w:val="nil"/>
              <w:right w:val="single" w:sz="4" w:space="0" w:color="auto"/>
            </w:tcBorders>
          </w:tcPr>
          <w:p w14:paraId="20A7FFAE"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088A81"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B65DF7" w14:textId="77777777" w:rsidR="00DB25F5" w:rsidRDefault="00DB25F5" w:rsidP="00DB25F5">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313FA42C"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18A04D9" w14:textId="77777777" w:rsidR="00DB25F5" w:rsidRDefault="00DB25F5" w:rsidP="00DB25F5">
            <w:pPr>
              <w:pStyle w:val="TAC"/>
              <w:rPr>
                <w:sz w:val="16"/>
                <w:szCs w:val="16"/>
                <w:lang w:val="en-SE"/>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6E8E301" w14:textId="77777777" w:rsidR="00DB25F5" w:rsidRDefault="00DB25F5" w:rsidP="00DB25F5">
            <w:pPr>
              <w:pStyle w:val="TAC"/>
              <w:rPr>
                <w:sz w:val="16"/>
                <w:szCs w:val="16"/>
                <w:lang w:val="en-US"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F59860A" w14:textId="77777777" w:rsidR="00DB25F5" w:rsidRDefault="00DB25F5" w:rsidP="00DB25F5">
            <w:pPr>
              <w:pStyle w:val="TAC"/>
              <w:rPr>
                <w:sz w:val="16"/>
                <w:szCs w:val="16"/>
                <w:lang w:val="en-US"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877FDF4" w14:textId="77777777" w:rsidR="00DB25F5" w:rsidRDefault="00DB25F5" w:rsidP="00DB25F5">
            <w:pPr>
              <w:pStyle w:val="TAC"/>
              <w:rPr>
                <w:szCs w:val="22"/>
                <w:lang w:val="en-SE"/>
              </w:rPr>
            </w:pPr>
            <w:r>
              <w:t>15</w:t>
            </w:r>
          </w:p>
        </w:tc>
      </w:tr>
      <w:tr w:rsidR="00DB25F5" w14:paraId="27F5E60F" w14:textId="77777777" w:rsidTr="00734BD4">
        <w:trPr>
          <w:trHeight w:val="225"/>
          <w:jc w:val="center"/>
        </w:trPr>
        <w:tc>
          <w:tcPr>
            <w:tcW w:w="959" w:type="dxa"/>
            <w:tcBorders>
              <w:top w:val="nil"/>
              <w:left w:val="single" w:sz="4" w:space="0" w:color="auto"/>
              <w:bottom w:val="nil"/>
              <w:right w:val="single" w:sz="4" w:space="0" w:color="auto"/>
            </w:tcBorders>
          </w:tcPr>
          <w:p w14:paraId="34EF37C4"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3B1F36"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293F9E" w14:textId="77777777" w:rsidR="00DB25F5" w:rsidRDefault="00DB25F5" w:rsidP="00DB25F5">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1C7A8AE9"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42FBF86" w14:textId="77777777" w:rsidR="00DB25F5" w:rsidRDefault="00DB25F5" w:rsidP="00DB25F5">
            <w:pPr>
              <w:pStyle w:val="TAC"/>
              <w:rPr>
                <w:sz w:val="16"/>
                <w:szCs w:val="16"/>
                <w:lang w:val="en-SE"/>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6D337F8" w14:textId="77777777" w:rsidR="00DB25F5" w:rsidRDefault="00DB25F5" w:rsidP="00DB25F5">
            <w:pPr>
              <w:pStyle w:val="TAC"/>
              <w:rPr>
                <w:sz w:val="16"/>
                <w:szCs w:val="16"/>
                <w:lang w:val="en-US"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016F918" w14:textId="77777777" w:rsidR="00DB25F5" w:rsidRDefault="00DB25F5" w:rsidP="00DB25F5">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5EB296" w14:textId="77777777" w:rsidR="00DB25F5" w:rsidRDefault="00DB25F5" w:rsidP="00DB25F5">
            <w:pPr>
              <w:pStyle w:val="TAC"/>
              <w:rPr>
                <w:szCs w:val="22"/>
                <w:lang w:val="en-SE"/>
              </w:rPr>
            </w:pPr>
            <w:r>
              <w:t>15</w:t>
            </w:r>
          </w:p>
        </w:tc>
      </w:tr>
      <w:tr w:rsidR="00DB25F5" w14:paraId="1DD4DF9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F878C1C" w14:textId="77777777" w:rsidR="00DB25F5" w:rsidRDefault="00DB25F5" w:rsidP="00DB25F5">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E16DA73" w14:textId="77777777" w:rsidR="00DB25F5" w:rsidRDefault="00DB25F5" w:rsidP="00DB25F5">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C7442C" w14:textId="77777777" w:rsidR="00DB25F5" w:rsidRDefault="00DB25F5" w:rsidP="00DB25F5">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208F1006" w14:textId="77777777" w:rsidR="00DB25F5" w:rsidRDefault="00DB25F5" w:rsidP="00DB25F5">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B6666F6" w14:textId="77777777" w:rsidR="00DB25F5" w:rsidRDefault="00DB25F5" w:rsidP="00DB25F5">
            <w:pPr>
              <w:pStyle w:val="TAC"/>
              <w:rPr>
                <w:sz w:val="16"/>
                <w:szCs w:val="16"/>
                <w:lang w:val="en-SE"/>
              </w:rPr>
            </w:pPr>
            <w:r>
              <w:t>803</w:t>
            </w:r>
          </w:p>
        </w:tc>
        <w:tc>
          <w:tcPr>
            <w:tcW w:w="1133" w:type="dxa"/>
            <w:tcBorders>
              <w:top w:val="single" w:sz="4" w:space="0" w:color="auto"/>
              <w:left w:val="single" w:sz="4" w:space="0" w:color="auto"/>
              <w:bottom w:val="single" w:sz="4" w:space="0" w:color="auto"/>
              <w:right w:val="single" w:sz="4" w:space="0" w:color="auto"/>
            </w:tcBorders>
            <w:hideMark/>
          </w:tcPr>
          <w:p w14:paraId="1288A85D" w14:textId="77777777" w:rsidR="00DB25F5" w:rsidRDefault="00DB25F5" w:rsidP="00DB25F5">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FA5B8" w14:textId="77777777" w:rsidR="00DB25F5" w:rsidRDefault="00DB25F5" w:rsidP="00DB25F5">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0754495" w14:textId="77777777" w:rsidR="00DB25F5" w:rsidRDefault="00DB25F5" w:rsidP="00DB25F5">
            <w:pPr>
              <w:pStyle w:val="TAC"/>
              <w:rPr>
                <w:szCs w:val="22"/>
                <w:lang w:val="en-SE"/>
              </w:rPr>
            </w:pPr>
          </w:p>
        </w:tc>
      </w:tr>
      <w:tr w:rsidR="00DB25F5" w14:paraId="4F9A020A" w14:textId="77777777" w:rsidTr="00734BD4">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0A91BCE8" w14:textId="77777777" w:rsidR="00DB25F5" w:rsidRDefault="00DB25F5" w:rsidP="00DB25F5">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408D418" w14:textId="77777777" w:rsidR="00DB25F5" w:rsidRDefault="00DB25F5" w:rsidP="00DB25F5">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1BD5EF5" w14:textId="77777777" w:rsidR="00DB25F5" w:rsidRDefault="00DB25F5" w:rsidP="00DB25F5">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F0A65C" w14:textId="77777777" w:rsidR="00DB25F5" w:rsidRDefault="00DB25F5" w:rsidP="00DB25F5">
            <w:pPr>
              <w:pStyle w:val="TAN"/>
            </w:pPr>
            <w:r>
              <w:t>NOTE 4:</w:t>
            </w:r>
            <w:r>
              <w:tab/>
              <w:t>Void</w:t>
            </w:r>
          </w:p>
          <w:p w14:paraId="532AEA97" w14:textId="77777777" w:rsidR="00DB25F5" w:rsidRDefault="00DB25F5" w:rsidP="00DB25F5">
            <w:pPr>
              <w:pStyle w:val="TAN"/>
            </w:pPr>
            <w:r>
              <w:t>NOTE 5:</w:t>
            </w:r>
            <w:r>
              <w:tab/>
              <w:t>For non-synchronised TDD operation to meet these requirements some restriction will be needed for either the operating band or protected band</w:t>
            </w:r>
          </w:p>
          <w:p w14:paraId="30769486" w14:textId="77777777" w:rsidR="00DB25F5" w:rsidRDefault="00DB25F5" w:rsidP="00DB25F5">
            <w:pPr>
              <w:pStyle w:val="TAN"/>
            </w:pPr>
            <w:r>
              <w:t>NOTE 6:</w:t>
            </w:r>
            <w:r>
              <w:tab/>
              <w:t>N/A</w:t>
            </w:r>
          </w:p>
          <w:p w14:paraId="502CA136" w14:textId="77777777" w:rsidR="00DB25F5" w:rsidRDefault="00DB25F5" w:rsidP="00DB25F5">
            <w:pPr>
              <w:pStyle w:val="TAN"/>
            </w:pPr>
            <w:r>
              <w:t>NOTE 7:</w:t>
            </w:r>
            <w:r>
              <w:tab/>
              <w:t>Void</w:t>
            </w:r>
          </w:p>
          <w:p w14:paraId="5B3167DC" w14:textId="77777777" w:rsidR="00DB25F5" w:rsidRDefault="00DB25F5" w:rsidP="00DB25F5">
            <w:pPr>
              <w:pStyle w:val="TAN"/>
            </w:pPr>
            <w:r>
              <w:t>NOTE 8:</w:t>
            </w:r>
            <w:r>
              <w:tab/>
              <w:t>Applicable when co-existence with PHS system operating in 1884.5 - 1915.7 MHz.</w:t>
            </w:r>
          </w:p>
          <w:p w14:paraId="116A5B8F" w14:textId="77777777" w:rsidR="00DB25F5" w:rsidRDefault="00DB25F5" w:rsidP="00DB25F5">
            <w:pPr>
              <w:pStyle w:val="TAN"/>
              <w:rPr>
                <w:lang w:val="fr-FR"/>
              </w:rPr>
            </w:pPr>
            <w:r>
              <w:rPr>
                <w:lang w:val="fr-FR"/>
              </w:rPr>
              <w:t>NOTE 9:</w:t>
            </w:r>
            <w:r>
              <w:rPr>
                <w:lang w:val="fr-FR"/>
              </w:rPr>
              <w:tab/>
              <w:t>Void</w:t>
            </w:r>
          </w:p>
          <w:p w14:paraId="3847415C" w14:textId="77777777" w:rsidR="00DB25F5" w:rsidRDefault="00DB25F5" w:rsidP="00DB25F5">
            <w:pPr>
              <w:pStyle w:val="TAN"/>
              <w:rPr>
                <w:lang w:val="fr-FR"/>
              </w:rPr>
            </w:pPr>
            <w:r>
              <w:rPr>
                <w:lang w:val="fr-FR"/>
              </w:rPr>
              <w:t>NOTE 10:</w:t>
            </w:r>
            <w:r>
              <w:rPr>
                <w:lang w:val="fr-FR"/>
              </w:rPr>
              <w:tab/>
              <w:t>Void</w:t>
            </w:r>
          </w:p>
          <w:p w14:paraId="20A33A0B" w14:textId="77777777" w:rsidR="00DB25F5" w:rsidRDefault="00DB25F5" w:rsidP="00DB25F5">
            <w:pPr>
              <w:pStyle w:val="TAN"/>
              <w:rPr>
                <w:lang w:val="fr-FR"/>
              </w:rPr>
            </w:pPr>
            <w:r>
              <w:rPr>
                <w:lang w:val="fr-FR"/>
              </w:rPr>
              <w:t>NOTE 11:</w:t>
            </w:r>
            <w:r>
              <w:rPr>
                <w:lang w:val="fr-FR"/>
              </w:rPr>
              <w:tab/>
              <w:t>Void</w:t>
            </w:r>
          </w:p>
          <w:p w14:paraId="30F686BF" w14:textId="77777777" w:rsidR="00DB25F5" w:rsidRDefault="00DB25F5" w:rsidP="00DB25F5">
            <w:pPr>
              <w:pStyle w:val="TAN"/>
              <w:rPr>
                <w:lang w:val="en-SE"/>
              </w:rPr>
            </w:pPr>
            <w:r>
              <w:t>NOTE 12:</w:t>
            </w:r>
            <w:r>
              <w:tab/>
              <w:t>The emissions measurement shall be sufficiently power averaged to ensure a standard deviation &lt; 0.5 dB</w:t>
            </w:r>
          </w:p>
          <w:p w14:paraId="7C9C238D" w14:textId="77777777" w:rsidR="00DB25F5" w:rsidRDefault="00DB25F5" w:rsidP="00DB25F5">
            <w:pPr>
              <w:pStyle w:val="TAN"/>
            </w:pPr>
            <w:r>
              <w:t>NOTE 13:</w:t>
            </w:r>
            <w:r>
              <w:tab/>
              <w:t>Void</w:t>
            </w:r>
          </w:p>
          <w:p w14:paraId="0D0CD415" w14:textId="77777777" w:rsidR="00DB25F5" w:rsidRDefault="00DB25F5" w:rsidP="00DB25F5">
            <w:pPr>
              <w:pStyle w:val="TAN"/>
            </w:pPr>
            <w:r>
              <w:t>NOTE 14:</w:t>
            </w:r>
            <w:r>
              <w:tab/>
              <w:t>Void</w:t>
            </w:r>
          </w:p>
          <w:p w14:paraId="4030E6D8" w14:textId="77777777" w:rsidR="00DB25F5" w:rsidRDefault="00DB25F5" w:rsidP="00DB25F5">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2F14D5AB" w14:textId="77777777" w:rsidR="00DB25F5" w:rsidRDefault="00DB25F5" w:rsidP="00DB25F5">
            <w:pPr>
              <w:pStyle w:val="TAN"/>
              <w:rPr>
                <w:lang w:val="fr-FR"/>
              </w:rPr>
            </w:pPr>
            <w:r>
              <w:rPr>
                <w:lang w:val="fr-FR"/>
              </w:rPr>
              <w:t>NOTE 16:</w:t>
            </w:r>
            <w:r>
              <w:rPr>
                <w:lang w:val="fr-FR"/>
              </w:rPr>
              <w:tab/>
              <w:t>Void</w:t>
            </w:r>
          </w:p>
          <w:p w14:paraId="4D55DBDC" w14:textId="77777777" w:rsidR="00DB25F5" w:rsidRDefault="00DB25F5" w:rsidP="00DB25F5">
            <w:pPr>
              <w:pStyle w:val="TAN"/>
              <w:rPr>
                <w:lang w:val="fr-FR"/>
              </w:rPr>
            </w:pPr>
            <w:r>
              <w:rPr>
                <w:lang w:val="fr-FR"/>
              </w:rPr>
              <w:t>NOTE 17:</w:t>
            </w:r>
            <w:r>
              <w:rPr>
                <w:lang w:val="fr-FR"/>
              </w:rPr>
              <w:tab/>
              <w:t>Void</w:t>
            </w:r>
          </w:p>
          <w:p w14:paraId="71E05F7C" w14:textId="77777777" w:rsidR="00DB25F5" w:rsidRDefault="00DB25F5" w:rsidP="00DB25F5">
            <w:pPr>
              <w:pStyle w:val="TAN"/>
              <w:rPr>
                <w:lang w:val="fr-FR"/>
              </w:rPr>
            </w:pPr>
            <w:r>
              <w:rPr>
                <w:lang w:val="fr-FR"/>
              </w:rPr>
              <w:t>NOTE 18:</w:t>
            </w:r>
            <w:r>
              <w:rPr>
                <w:lang w:val="fr-FR"/>
              </w:rPr>
              <w:tab/>
              <w:t>Void</w:t>
            </w:r>
          </w:p>
          <w:p w14:paraId="47BC0CB6" w14:textId="77777777" w:rsidR="00DB25F5" w:rsidRDefault="00DB25F5" w:rsidP="00DB25F5">
            <w:pPr>
              <w:pStyle w:val="TAN"/>
              <w:rPr>
                <w:lang w:val="en-SE"/>
              </w:rPr>
            </w:pPr>
            <w:r>
              <w:t>NOTE 19:</w:t>
            </w:r>
            <w:r>
              <w:tab/>
              <w:t>Applicable when the assigned NR carrier is confined within 718 MHz and 748 MHz and when the channel bandwidth used is 5 or 10 MHz.</w:t>
            </w:r>
          </w:p>
          <w:p w14:paraId="144074EA" w14:textId="77777777" w:rsidR="00DB25F5" w:rsidRDefault="00DB25F5" w:rsidP="00DB25F5">
            <w:pPr>
              <w:pStyle w:val="TAN"/>
            </w:pPr>
            <w:r>
              <w:t>NOTE 20:</w:t>
            </w:r>
            <w:r>
              <w:tab/>
              <w:t>Void</w:t>
            </w:r>
          </w:p>
          <w:p w14:paraId="07D203D6" w14:textId="77777777" w:rsidR="00DB25F5" w:rsidRDefault="00DB25F5" w:rsidP="00DB25F5">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E9DF84" w14:textId="77777777" w:rsidR="00DB25F5" w:rsidRDefault="00DB25F5" w:rsidP="00DB25F5">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D309C54" w14:textId="77777777" w:rsidR="00DB25F5" w:rsidRDefault="00DB25F5" w:rsidP="00DB25F5">
            <w:pPr>
              <w:pStyle w:val="TAN"/>
            </w:pPr>
            <w:r>
              <w:t>NOTE 23:</w:t>
            </w:r>
            <w:r>
              <w:tab/>
              <w:t>Void</w:t>
            </w:r>
          </w:p>
          <w:p w14:paraId="1CEA0009" w14:textId="77777777" w:rsidR="00DB25F5" w:rsidRDefault="00DB25F5" w:rsidP="00DB25F5">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810119D" w14:textId="77777777" w:rsidR="00DB25F5" w:rsidRDefault="00DB25F5" w:rsidP="00DB25F5">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80A4A6" w14:textId="77777777" w:rsidR="00DB25F5" w:rsidRDefault="00DB25F5" w:rsidP="00DB25F5">
            <w:pPr>
              <w:pStyle w:val="TAN"/>
            </w:pPr>
            <w:r>
              <w:t>NOTE 26: For these adjacent bands, the emission limit could imply risk of harmful interference to UE(s) operating in the protected operating band.</w:t>
            </w:r>
          </w:p>
          <w:p w14:paraId="113974BC" w14:textId="77777777" w:rsidR="00DB25F5" w:rsidRDefault="00DB25F5" w:rsidP="00DB25F5">
            <w:pPr>
              <w:pStyle w:val="TAN"/>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44010A9" w14:textId="77777777" w:rsidR="00DB25F5" w:rsidRDefault="00DB25F5" w:rsidP="00DB25F5">
            <w:pPr>
              <w:pStyle w:val="TAN"/>
              <w:rPr>
                <w:lang w:val="fr-FR"/>
              </w:rPr>
            </w:pPr>
            <w:r>
              <w:rPr>
                <w:lang w:val="fr-FR"/>
              </w:rPr>
              <w:t>NOTE 28:</w:t>
            </w:r>
            <w:r>
              <w:rPr>
                <w:lang w:val="fr-FR"/>
              </w:rPr>
              <w:tab/>
              <w:t>Void</w:t>
            </w:r>
          </w:p>
          <w:p w14:paraId="08CBFE5C" w14:textId="77777777" w:rsidR="00DB25F5" w:rsidRDefault="00DB25F5" w:rsidP="00DB25F5">
            <w:pPr>
              <w:pStyle w:val="TAN"/>
              <w:rPr>
                <w:lang w:val="fr-FR"/>
              </w:rPr>
            </w:pPr>
            <w:r>
              <w:rPr>
                <w:lang w:val="fr-FR"/>
              </w:rPr>
              <w:t>NOTE 29:</w:t>
            </w:r>
            <w:r>
              <w:rPr>
                <w:lang w:val="fr-FR"/>
              </w:rPr>
              <w:tab/>
              <w:t>Void</w:t>
            </w:r>
          </w:p>
          <w:p w14:paraId="14E9D688" w14:textId="77777777" w:rsidR="00DB25F5" w:rsidRDefault="00DB25F5" w:rsidP="00DB25F5">
            <w:pPr>
              <w:pStyle w:val="TAN"/>
              <w:rPr>
                <w:lang w:val="fr-FR"/>
              </w:rPr>
            </w:pPr>
            <w:r>
              <w:rPr>
                <w:lang w:val="fr-FR"/>
              </w:rPr>
              <w:t>NOTE 30:</w:t>
            </w:r>
            <w:r>
              <w:rPr>
                <w:lang w:val="fr-FR"/>
              </w:rPr>
              <w:tab/>
              <w:t>Void</w:t>
            </w:r>
          </w:p>
          <w:p w14:paraId="69D7E157" w14:textId="77777777" w:rsidR="00DB25F5" w:rsidRDefault="00DB25F5" w:rsidP="00DB25F5">
            <w:pPr>
              <w:pStyle w:val="TAN"/>
              <w:rPr>
                <w:lang w:val="en-SE"/>
              </w:rPr>
            </w:pPr>
            <w:r>
              <w:t>NOTE 31:</w:t>
            </w:r>
            <w:r>
              <w:tab/>
              <w:t>Void</w:t>
            </w:r>
          </w:p>
          <w:p w14:paraId="19ECC0D1" w14:textId="77777777" w:rsidR="00DB25F5" w:rsidRDefault="00DB25F5" w:rsidP="00DB25F5">
            <w:pPr>
              <w:pStyle w:val="TAN"/>
            </w:pPr>
            <w:r>
              <w:t>NOTE 32:</w:t>
            </w:r>
            <w:r>
              <w:tab/>
              <w:t>Void</w:t>
            </w:r>
          </w:p>
          <w:p w14:paraId="2AADCF38" w14:textId="77777777" w:rsidR="00DB25F5" w:rsidRDefault="00DB25F5" w:rsidP="00DB25F5">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F36125" w14:textId="77777777" w:rsidR="00DB25F5" w:rsidRDefault="00DB25F5" w:rsidP="00DB25F5">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BE2C56C" w14:textId="77777777" w:rsidR="00DB25F5" w:rsidRDefault="00DB25F5" w:rsidP="00DB25F5">
            <w:pPr>
              <w:pStyle w:val="TAN"/>
            </w:pPr>
            <w:r>
              <w:t>NOTE 35:</w:t>
            </w:r>
            <w:r>
              <w:tab/>
              <w:t>This requirement is applicable in the case of a 10 MHz NR carrier confined within 703 MHz and 733 MHz, otherwise the requirement of -25 dBm with a measurement bandwidth of 8 MHz applies.</w:t>
            </w:r>
          </w:p>
          <w:p w14:paraId="25BC992D" w14:textId="77777777" w:rsidR="00DB25F5" w:rsidRDefault="00DB25F5" w:rsidP="00DB25F5">
            <w:pPr>
              <w:pStyle w:val="TAN"/>
              <w:rPr>
                <w:lang w:val="fr-FR"/>
              </w:rPr>
            </w:pPr>
            <w:r>
              <w:rPr>
                <w:lang w:val="fr-FR"/>
              </w:rPr>
              <w:t>NOTE 36:</w:t>
            </w:r>
            <w:r>
              <w:rPr>
                <w:lang w:val="fr-FR"/>
              </w:rPr>
              <w:tab/>
              <w:t>Void</w:t>
            </w:r>
          </w:p>
          <w:p w14:paraId="4F4D1E20" w14:textId="77777777" w:rsidR="00DB25F5" w:rsidRDefault="00DB25F5" w:rsidP="00DB25F5">
            <w:pPr>
              <w:pStyle w:val="TAN"/>
              <w:rPr>
                <w:lang w:val="fr-FR"/>
              </w:rPr>
            </w:pPr>
            <w:r>
              <w:rPr>
                <w:lang w:val="fr-FR"/>
              </w:rPr>
              <w:t>NOTE 37:</w:t>
            </w:r>
            <w:r>
              <w:rPr>
                <w:lang w:val="fr-FR"/>
              </w:rPr>
              <w:tab/>
              <w:t>Void</w:t>
            </w:r>
          </w:p>
          <w:p w14:paraId="5C89961A" w14:textId="77777777" w:rsidR="00DB25F5" w:rsidRDefault="00DB25F5" w:rsidP="00DB25F5">
            <w:pPr>
              <w:pStyle w:val="TAN"/>
              <w:rPr>
                <w:lang w:val="fr-FR"/>
              </w:rPr>
            </w:pPr>
            <w:r>
              <w:rPr>
                <w:lang w:val="fr-FR"/>
              </w:rPr>
              <w:t>NOTE 38:</w:t>
            </w:r>
            <w:r>
              <w:rPr>
                <w:lang w:val="fr-FR"/>
              </w:rPr>
              <w:tab/>
              <w:t>Void</w:t>
            </w:r>
          </w:p>
          <w:p w14:paraId="2550538A" w14:textId="77777777" w:rsidR="00DB25F5" w:rsidRDefault="00DB25F5" w:rsidP="00DB25F5">
            <w:pPr>
              <w:pStyle w:val="TAN"/>
              <w:rPr>
                <w:lang w:val="en-SE"/>
              </w:rPr>
            </w:pPr>
            <w:r>
              <w:t>NOTE 39:</w:t>
            </w:r>
            <w:r>
              <w:tab/>
              <w:t xml:space="preserve">Void </w:t>
            </w:r>
          </w:p>
          <w:p w14:paraId="15A1A4C9" w14:textId="77777777" w:rsidR="00DB25F5" w:rsidRDefault="00DB25F5" w:rsidP="00DB25F5">
            <w:pPr>
              <w:pStyle w:val="TAN"/>
            </w:pPr>
            <w:r>
              <w:t>NOTE 40:</w:t>
            </w:r>
            <w:r>
              <w:tab/>
              <w:t>Void</w:t>
            </w:r>
          </w:p>
          <w:p w14:paraId="753B69B7" w14:textId="77777777" w:rsidR="00DB25F5" w:rsidRDefault="00DB25F5" w:rsidP="00DB25F5">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03538240" w14:textId="77777777" w:rsidR="00DB25F5" w:rsidRDefault="00DB25F5" w:rsidP="00DB25F5">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B892F7" w14:textId="77777777" w:rsidR="00DB25F5" w:rsidRDefault="00DB25F5" w:rsidP="00DB25F5">
            <w:pPr>
              <w:pStyle w:val="TAN"/>
              <w:rPr>
                <w:lang w:eastAsia="zh-CN"/>
              </w:rPr>
            </w:pPr>
            <w:r>
              <w:t>NOTE 43:</w:t>
            </w:r>
            <w:r>
              <w:tab/>
              <w:t>This requirement is applicable for UE which is operating in power class 3 and NR channel bandwidths up to 20MHz within frequency range 1920-1980 MHz.</w:t>
            </w:r>
          </w:p>
          <w:p w14:paraId="04EACCAD" w14:textId="77777777" w:rsidR="00DB25F5" w:rsidRDefault="00DB25F5" w:rsidP="00DB25F5">
            <w:pPr>
              <w:pStyle w:val="TAN"/>
            </w:pPr>
            <w:r>
              <w:t>NOTE 44:</w:t>
            </w:r>
            <w:r>
              <w:tab/>
              <w:t>As exceptions, for 90 and 100 MHz channel bandwidth, -40 dBm/MHz is applicable in the frequency range of 2496 – 2505 MHz.</w:t>
            </w:r>
          </w:p>
          <w:p w14:paraId="3EBAC324" w14:textId="77777777" w:rsidR="00DB25F5" w:rsidRDefault="00DB25F5" w:rsidP="00DB25F5">
            <w:pPr>
              <w:pStyle w:val="TAN"/>
            </w:pPr>
            <w:r>
              <w:t>NOTE 45:</w:t>
            </w:r>
            <w:r>
              <w:tab/>
              <w:t>Applicable when upper edge of the assigned NR UL channel bandwidth frequency is equal to or less than 1460 MHz.</w:t>
            </w:r>
          </w:p>
          <w:p w14:paraId="1DDD220F" w14:textId="77777777" w:rsidR="00DB25F5" w:rsidRDefault="00DB25F5" w:rsidP="00DB25F5">
            <w:pPr>
              <w:pStyle w:val="TAN"/>
            </w:pPr>
            <w:r>
              <w:t>NOTE 46:</w:t>
            </w:r>
            <w:r>
              <w:tab/>
              <w:t>Applicable for 5 MHz bandwidth and when the NR carrier is within 1447.9 – 1462.9 MHz.</w:t>
            </w:r>
          </w:p>
          <w:p w14:paraId="47705518" w14:textId="77777777" w:rsidR="00DB25F5" w:rsidRDefault="00DB25F5" w:rsidP="00DB25F5">
            <w:pPr>
              <w:pStyle w:val="TAN"/>
            </w:pPr>
            <w:r>
              <w:t>NOTE 47:</w:t>
            </w:r>
            <w:r>
              <w:tab/>
              <w:t>This requirement is applicable for power class 3 and channel bandwidths up to 20MHz.</w:t>
            </w:r>
          </w:p>
          <w:p w14:paraId="3B7D43AC" w14:textId="77777777" w:rsidR="00DB25F5" w:rsidRDefault="00DB25F5" w:rsidP="00DB25F5">
            <w:pPr>
              <w:pStyle w:val="TAN"/>
            </w:pPr>
            <w:r>
              <w:t>NOTE 48: For 20MHz channel bandwidth this value is changed to 794MHz.</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495" w:name="_Toc21344430"/>
      <w:bookmarkStart w:id="496" w:name="_Toc29801917"/>
      <w:bookmarkStart w:id="497" w:name="_Toc29802341"/>
      <w:bookmarkStart w:id="498" w:name="_Toc29802966"/>
      <w:bookmarkStart w:id="499" w:name="_Toc36107708"/>
      <w:bookmarkStart w:id="500" w:name="_Toc37251482"/>
      <w:bookmarkStart w:id="501" w:name="_Toc45888389"/>
      <w:bookmarkStart w:id="502" w:name="_Toc45888988"/>
      <w:bookmarkStart w:id="503" w:name="_Toc61367706"/>
      <w:bookmarkStart w:id="504" w:name="_Toc61373089"/>
      <w:bookmarkStart w:id="505" w:name="_Toc68231039"/>
      <w:bookmarkStart w:id="506" w:name="_Toc69084452"/>
      <w:bookmarkStart w:id="507" w:name="_Toc75467463"/>
      <w:bookmarkStart w:id="508" w:name="_Toc76509485"/>
      <w:bookmarkStart w:id="509" w:name="_Toc76718475"/>
      <w:bookmarkStart w:id="510" w:name="_Toc83580822"/>
      <w:bookmarkStart w:id="511" w:name="_Toc84405331"/>
      <w:bookmarkStart w:id="512" w:name="_Toc84413940"/>
      <w:r>
        <w:t>7.3.2</w:t>
      </w:r>
      <w:r>
        <w:tab/>
        <w:t>Reference sensitivity power level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9736886" w14:textId="77777777" w:rsidR="00852522" w:rsidRDefault="00852522" w:rsidP="00852522">
      <w:pPr>
        <w:rPr>
          <w:lang w:val="en-SE"/>
        </w:rPr>
      </w:pPr>
      <w:bookmarkStart w:id="513"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513"/>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852522" w14:paraId="623C3016" w14:textId="77777777" w:rsidTr="00852522">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CD3BE65" w14:textId="77777777" w:rsidR="00852522" w:rsidRDefault="00852522">
            <w:pPr>
              <w:pStyle w:val="TAH"/>
              <w:rPr>
                <w:rFonts w:eastAsia="PMingLiU"/>
                <w:lang w:val="en-US"/>
              </w:rPr>
            </w:pPr>
            <w:r>
              <w:rPr>
                <w:rFonts w:eastAsia="PMingLiU"/>
                <w:lang w:val="en-US"/>
              </w:rPr>
              <w:t>Operating band / SCS / Channel bandwidth</w:t>
            </w:r>
          </w:p>
        </w:tc>
      </w:tr>
      <w:tr w:rsidR="00852522" w14:paraId="68250A5F" w14:textId="77777777" w:rsidTr="008525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0D9E86" w14:textId="77777777" w:rsidR="00852522" w:rsidRDefault="00852522">
            <w:pPr>
              <w:pStyle w:val="TAH"/>
              <w:rPr>
                <w:rFonts w:eastAsia="PMingLiU"/>
                <w:lang w:val="en-US"/>
              </w:rPr>
            </w:pPr>
            <w:bookmarkStart w:id="514" w:name="_Hlk78840273"/>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7874F0D" w14:textId="77777777" w:rsidR="00852522" w:rsidRDefault="00852522">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5CF06D6D" w14:textId="77777777" w:rsidR="00852522" w:rsidRDefault="00852522">
            <w:pPr>
              <w:pStyle w:val="TAH"/>
              <w:rPr>
                <w:rFonts w:eastAsia="PMingLiU"/>
                <w:lang w:val="en-US"/>
              </w:rPr>
            </w:pPr>
            <w:r>
              <w:rPr>
                <w:rFonts w:eastAsia="PMingLiU"/>
                <w:lang w:val="en-US"/>
              </w:rPr>
              <w:t>3</w:t>
            </w:r>
          </w:p>
          <w:p w14:paraId="0EA2E849"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B5EB66" w14:textId="77777777" w:rsidR="00852522" w:rsidRDefault="00852522">
            <w:pPr>
              <w:pStyle w:val="TAH"/>
              <w:rPr>
                <w:rFonts w:eastAsia="PMingLiU"/>
                <w:lang w:val="en-US"/>
              </w:rPr>
            </w:pPr>
            <w:r>
              <w:rPr>
                <w:rFonts w:eastAsia="PMingLiU"/>
                <w:lang w:val="en-US"/>
              </w:rPr>
              <w:t>5</w:t>
            </w:r>
          </w:p>
          <w:p w14:paraId="50146858"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F3CBF7" w14:textId="77777777" w:rsidR="00852522" w:rsidRDefault="00852522">
            <w:pPr>
              <w:pStyle w:val="TAH"/>
              <w:rPr>
                <w:rFonts w:eastAsia="PMingLiU"/>
                <w:lang w:val="en-US"/>
              </w:rPr>
            </w:pPr>
            <w:r>
              <w:rPr>
                <w:rFonts w:eastAsia="PMingLiU"/>
                <w:lang w:val="en-US"/>
              </w:rPr>
              <w:t>10</w:t>
            </w:r>
          </w:p>
          <w:p w14:paraId="58E48DF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26D7EE" w14:textId="77777777" w:rsidR="00852522" w:rsidRDefault="00852522">
            <w:pPr>
              <w:pStyle w:val="TAH"/>
              <w:rPr>
                <w:rFonts w:eastAsia="PMingLiU"/>
                <w:lang w:val="en-US"/>
              </w:rPr>
            </w:pPr>
            <w:r>
              <w:rPr>
                <w:rFonts w:eastAsia="PMingLiU"/>
                <w:lang w:val="en-US"/>
              </w:rPr>
              <w:t>15</w:t>
            </w:r>
          </w:p>
          <w:p w14:paraId="14369CD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B42EA" w14:textId="77777777" w:rsidR="00852522" w:rsidRDefault="00852522">
            <w:pPr>
              <w:pStyle w:val="TAH"/>
              <w:rPr>
                <w:rFonts w:eastAsia="PMingLiU"/>
                <w:lang w:val="en-US"/>
              </w:rPr>
            </w:pPr>
            <w:r>
              <w:rPr>
                <w:rFonts w:eastAsia="PMingLiU"/>
                <w:lang w:val="en-US"/>
              </w:rPr>
              <w:t>20</w:t>
            </w:r>
          </w:p>
          <w:p w14:paraId="2CB2D2F1"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32969" w14:textId="77777777" w:rsidR="00852522" w:rsidRDefault="00852522">
            <w:pPr>
              <w:pStyle w:val="TAH"/>
              <w:rPr>
                <w:rFonts w:eastAsia="PMingLiU"/>
                <w:lang w:val="en-US"/>
              </w:rPr>
            </w:pPr>
            <w:r>
              <w:rPr>
                <w:rFonts w:eastAsia="PMingLiU"/>
                <w:lang w:val="en-US"/>
              </w:rPr>
              <w:t>25</w:t>
            </w:r>
          </w:p>
          <w:p w14:paraId="08689463"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115B61" w14:textId="77777777" w:rsidR="00852522" w:rsidRDefault="00852522">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EB61AB" w14:textId="77777777" w:rsidR="00852522" w:rsidRDefault="00852522">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EB743" w14:textId="77777777" w:rsidR="00852522" w:rsidRDefault="00852522">
            <w:pPr>
              <w:pStyle w:val="TAH"/>
              <w:rPr>
                <w:rFonts w:eastAsia="PMingLiU"/>
                <w:lang w:val="en-US"/>
              </w:rPr>
            </w:pPr>
            <w:r>
              <w:rPr>
                <w:rFonts w:eastAsia="PMingLiU"/>
                <w:lang w:val="en-US"/>
              </w:rPr>
              <w:t>40</w:t>
            </w:r>
          </w:p>
          <w:p w14:paraId="4B994C8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197996" w14:textId="77777777" w:rsidR="00852522" w:rsidRDefault="00852522">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5A3F38" w14:textId="77777777" w:rsidR="00852522" w:rsidRDefault="00852522">
            <w:pPr>
              <w:pStyle w:val="TAH"/>
              <w:rPr>
                <w:rFonts w:eastAsia="PMingLiU"/>
                <w:lang w:val="en-US"/>
              </w:rPr>
            </w:pPr>
            <w:r>
              <w:rPr>
                <w:rFonts w:eastAsia="PMingLiU"/>
                <w:lang w:val="en-US"/>
              </w:rPr>
              <w:t>50</w:t>
            </w:r>
          </w:p>
          <w:p w14:paraId="08380503" w14:textId="77777777" w:rsidR="00852522" w:rsidRDefault="00852522">
            <w:pPr>
              <w:pStyle w:val="TAH"/>
              <w:rPr>
                <w:rFonts w:eastAsia="PMingLiU"/>
                <w:lang w:val="en-US"/>
              </w:rPr>
            </w:pPr>
            <w:r>
              <w:rPr>
                <w:rFonts w:eastAsia="PMingLiU"/>
                <w:lang w:val="en-US"/>
              </w:rPr>
              <w:t>MHz</w:t>
            </w:r>
            <w:r>
              <w:rPr>
                <w:rFonts w:eastAsia="PMingLiU"/>
                <w:lang w:val="en-US"/>
              </w:rPr>
              <w:br/>
              <w:t>(dBm)</w:t>
            </w:r>
          </w:p>
        </w:tc>
      </w:tr>
      <w:tr w:rsidR="00852522" w14:paraId="44A7429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00BC6E2" w14:textId="77777777" w:rsidR="00852522" w:rsidRDefault="00852522">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0ED9CD4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A4FC53"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870ECB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F353BC2"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38426C2D"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673CC6FF" w14:textId="77777777" w:rsidR="00852522" w:rsidRDefault="00852522">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21AB1DDF" w14:textId="77777777" w:rsidR="00852522" w:rsidRDefault="00852522">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3CA5C9CE" w14:textId="77777777" w:rsidR="00852522" w:rsidRDefault="00852522">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3F3BBCD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1C8C8F0" w14:textId="77777777" w:rsidR="00852522" w:rsidRDefault="00852522">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3ED1A5E9" w14:textId="77777777" w:rsidR="00852522" w:rsidRDefault="00852522">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0BD6A5E7" w14:textId="77777777" w:rsidR="00852522" w:rsidRDefault="00852522">
            <w:pPr>
              <w:pStyle w:val="TAC"/>
              <w:rPr>
                <w:rFonts w:eastAsia="PMingLiU"/>
                <w:lang w:val="en-US"/>
              </w:rPr>
            </w:pPr>
            <w:r>
              <w:rPr>
                <w:rFonts w:eastAsia="PMingLiU" w:cs="Arial"/>
                <w:szCs w:val="18"/>
                <w:lang w:val="en-US"/>
              </w:rPr>
              <w:t>-89.6</w:t>
            </w:r>
          </w:p>
        </w:tc>
      </w:tr>
      <w:tr w:rsidR="00852522" w14:paraId="0FFAC9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FB38DF9"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5A7CDA"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874602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9AAC4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CF613A"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1D1D493"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9D4D176" w14:textId="77777777" w:rsidR="00852522" w:rsidRDefault="00852522">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54746F56" w14:textId="77777777" w:rsidR="00852522" w:rsidRDefault="00852522">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11E01D6C" w14:textId="77777777" w:rsidR="00852522" w:rsidRDefault="00852522">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5DD570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0414EE6" w14:textId="77777777" w:rsidR="00852522" w:rsidRDefault="00852522">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47CB81A" w14:textId="77777777" w:rsidR="00852522" w:rsidRDefault="00852522">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7FAFA285" w14:textId="77777777" w:rsidR="00852522" w:rsidRDefault="00852522">
            <w:pPr>
              <w:pStyle w:val="TAC"/>
              <w:rPr>
                <w:rFonts w:eastAsia="PMingLiU"/>
                <w:lang w:val="en-US"/>
              </w:rPr>
            </w:pPr>
            <w:r>
              <w:rPr>
                <w:rFonts w:eastAsia="PMingLiU" w:cs="Arial"/>
                <w:szCs w:val="18"/>
                <w:lang w:val="en-US"/>
              </w:rPr>
              <w:t>-89.7</w:t>
            </w:r>
          </w:p>
        </w:tc>
      </w:tr>
      <w:tr w:rsidR="00852522" w14:paraId="4B27A21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31C45C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EAE367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C6B6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8DD38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F9B58B"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53B66FDC" w14:textId="77777777" w:rsidR="00852522" w:rsidRDefault="00852522">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18EE2703" w14:textId="77777777" w:rsidR="00852522" w:rsidRDefault="00852522">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035B5AA3" w14:textId="77777777" w:rsidR="00852522" w:rsidRDefault="00852522">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2B0C9B3" w14:textId="77777777" w:rsidR="00852522" w:rsidRDefault="00852522">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3336B17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44403F7" w14:textId="77777777" w:rsidR="00852522" w:rsidRDefault="00852522">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505908B9" w14:textId="77777777" w:rsidR="00852522" w:rsidRDefault="00852522">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02B093ED" w14:textId="77777777" w:rsidR="00852522" w:rsidRDefault="00852522">
            <w:pPr>
              <w:pStyle w:val="TAC"/>
              <w:rPr>
                <w:rFonts w:eastAsia="PMingLiU"/>
                <w:lang w:val="en-US"/>
              </w:rPr>
            </w:pPr>
            <w:r>
              <w:rPr>
                <w:rFonts w:eastAsia="PMingLiU" w:cs="Arial"/>
                <w:szCs w:val="18"/>
                <w:lang w:val="en-US"/>
              </w:rPr>
              <w:t>-89.7</w:t>
            </w:r>
          </w:p>
        </w:tc>
      </w:tr>
      <w:tr w:rsidR="00852522" w14:paraId="72DE89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8258FF" w14:textId="77777777" w:rsidR="00852522" w:rsidRDefault="00852522">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59D1D29"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745E4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652707C" w14:textId="77777777" w:rsidR="00852522" w:rsidRDefault="00852522">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63B22E05"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59C6203" w14:textId="77777777" w:rsidR="00852522" w:rsidRDefault="00852522">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1B68F205"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241976FF" w14:textId="77777777" w:rsidR="00852522" w:rsidRDefault="00852522">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7FF6CB8E"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39EC0C42" w14:textId="77777777" w:rsidR="00852522" w:rsidRDefault="00852522">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2F9F1B9D" w14:textId="77777777" w:rsidR="00852522" w:rsidRDefault="00852522">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05F3357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580C59" w14:textId="77777777" w:rsidR="00852522" w:rsidRDefault="00852522">
            <w:pPr>
              <w:pStyle w:val="TAC"/>
              <w:rPr>
                <w:rFonts w:eastAsia="PMingLiU"/>
                <w:lang w:val="en-US"/>
              </w:rPr>
            </w:pPr>
          </w:p>
        </w:tc>
      </w:tr>
      <w:tr w:rsidR="00852522" w14:paraId="5E5C43D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E4FAA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1409D53"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E0413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336A9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8D3438"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4B190A81"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1AB4DF9E" w14:textId="77777777" w:rsidR="00852522" w:rsidRDefault="00852522">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27F36154" w14:textId="77777777" w:rsidR="00852522" w:rsidRDefault="00852522">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3EE99E72" w14:textId="77777777" w:rsidR="00852522" w:rsidRDefault="00852522">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23704778" w14:textId="77777777" w:rsidR="00852522" w:rsidRDefault="00852522">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25728815" w14:textId="77777777" w:rsidR="00852522" w:rsidRDefault="00852522">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35DB5E0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B30890" w14:textId="77777777" w:rsidR="00852522" w:rsidRDefault="00852522">
            <w:pPr>
              <w:pStyle w:val="TAC"/>
              <w:rPr>
                <w:rFonts w:eastAsia="PMingLiU"/>
                <w:lang w:val="en-US"/>
              </w:rPr>
            </w:pPr>
          </w:p>
        </w:tc>
      </w:tr>
      <w:tr w:rsidR="00852522" w14:paraId="22D6A9B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4A4876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EB0F2D"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2B1F0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30F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2695F0"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F531371"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611DCE9C"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4F8C1A8D" w14:textId="77777777" w:rsidR="00852522" w:rsidRDefault="00852522">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4CE371EE"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96A814" w14:textId="77777777" w:rsidR="00852522" w:rsidRDefault="00852522">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4ABAE154" w14:textId="77777777" w:rsidR="00852522" w:rsidRDefault="00852522">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7E633A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B877BF" w14:textId="77777777" w:rsidR="00852522" w:rsidRDefault="00852522">
            <w:pPr>
              <w:pStyle w:val="TAC"/>
              <w:rPr>
                <w:rFonts w:eastAsia="PMingLiU"/>
                <w:lang w:val="en-US"/>
              </w:rPr>
            </w:pPr>
          </w:p>
        </w:tc>
      </w:tr>
      <w:tr w:rsidR="00852522" w14:paraId="0F36A21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3A78DA" w14:textId="77777777" w:rsidR="00852522" w:rsidRDefault="00852522">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7E3AF7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73E345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86B006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BFACFCC"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1002AC4A" w14:textId="77777777" w:rsidR="00852522" w:rsidRDefault="00852522">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51984B01"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824113" w14:textId="77777777" w:rsidR="00852522" w:rsidRDefault="00852522">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52075C54"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7F6DE7F7" w14:textId="77777777" w:rsidR="00852522" w:rsidRDefault="00852522">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3668ECB0"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24CDC73" w14:textId="77777777" w:rsidR="00852522" w:rsidRDefault="00852522">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09B210AE" w14:textId="77777777" w:rsidR="00852522" w:rsidRDefault="00852522">
            <w:pPr>
              <w:pStyle w:val="TAC"/>
              <w:rPr>
                <w:rFonts w:eastAsia="PMingLiU"/>
                <w:lang w:val="en-US"/>
              </w:rPr>
            </w:pPr>
            <w:r>
              <w:rPr>
                <w:rFonts w:eastAsia="PMingLiU"/>
                <w:lang w:val="en-US"/>
              </w:rPr>
              <w:t>-79.7</w:t>
            </w:r>
          </w:p>
        </w:tc>
      </w:tr>
      <w:tr w:rsidR="00852522" w14:paraId="6E7EF8E7"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3DF49BF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C0FAC71"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0574BD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06047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E66FB9"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058D6EA" w14:textId="77777777" w:rsidR="00852522" w:rsidRDefault="00852522">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0B398629"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38DC7A62" w14:textId="77777777" w:rsidR="00852522" w:rsidRDefault="00852522">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7D4FD0DF" w14:textId="77777777" w:rsidR="00852522" w:rsidRDefault="00852522">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7A0D01F4" w14:textId="77777777" w:rsidR="00852522" w:rsidRDefault="00852522">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6010F316"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054A802B" w14:textId="77777777" w:rsidR="00852522" w:rsidRDefault="00852522">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162397B0" w14:textId="77777777" w:rsidR="00852522" w:rsidRDefault="00852522">
            <w:pPr>
              <w:pStyle w:val="TAC"/>
              <w:rPr>
                <w:rFonts w:eastAsia="PMingLiU"/>
                <w:lang w:val="en-US"/>
              </w:rPr>
            </w:pPr>
            <w:r>
              <w:rPr>
                <w:rFonts w:eastAsia="PMingLiU"/>
                <w:lang w:val="en-US"/>
              </w:rPr>
              <w:t>-79.8</w:t>
            </w:r>
          </w:p>
        </w:tc>
      </w:tr>
      <w:tr w:rsidR="00852522" w14:paraId="50A35CC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81F981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F19E8F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00A4F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434A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485BC84" w14:textId="77777777" w:rsidR="00852522" w:rsidRDefault="00852522">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499E14D4" w14:textId="77777777" w:rsidR="00852522" w:rsidRDefault="00852522">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5091F30A" w14:textId="77777777" w:rsidR="00852522" w:rsidRDefault="00852522">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0A25A14D"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60A9B234" w14:textId="77777777" w:rsidR="00852522" w:rsidRDefault="00852522">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69266DAC" w14:textId="77777777" w:rsidR="00852522" w:rsidRDefault="00852522">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024A5833" w14:textId="77777777" w:rsidR="00852522" w:rsidRDefault="0085252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926418A" w14:textId="77777777" w:rsidR="00852522" w:rsidRDefault="00852522">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4BAD40FF" w14:textId="77777777" w:rsidR="00852522" w:rsidRDefault="00852522">
            <w:pPr>
              <w:pStyle w:val="TAC"/>
              <w:rPr>
                <w:rFonts w:eastAsia="PMingLiU"/>
                <w:lang w:val="en-US"/>
              </w:rPr>
            </w:pPr>
            <w:r>
              <w:rPr>
                <w:rFonts w:eastAsia="PMingLiU"/>
                <w:lang w:val="en-US"/>
              </w:rPr>
              <w:t>-79.9</w:t>
            </w:r>
          </w:p>
        </w:tc>
      </w:tr>
      <w:tr w:rsidR="00852522" w14:paraId="0F0729E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2A94C9" w14:textId="77777777" w:rsidR="00852522" w:rsidRDefault="00852522">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4A9AA4BB"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AE7F3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65410D1"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215EA9C"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1DD61D7E"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3A3634CE" w14:textId="77777777" w:rsidR="00852522" w:rsidRDefault="00852522">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4C949EFF" w14:textId="77777777" w:rsidR="00852522" w:rsidRDefault="00852522">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7CA4868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C91C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50294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4BE76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F82744" w14:textId="77777777" w:rsidR="00852522" w:rsidRDefault="00852522">
            <w:pPr>
              <w:pStyle w:val="TAC"/>
              <w:rPr>
                <w:rFonts w:eastAsia="PMingLiU"/>
                <w:lang w:val="en-US"/>
              </w:rPr>
            </w:pPr>
          </w:p>
        </w:tc>
      </w:tr>
      <w:tr w:rsidR="00852522" w14:paraId="2BD4983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0E05B3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A1818F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824FE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3F8BF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EA1830"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EAEDAE2"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50FC3E0" w14:textId="77777777" w:rsidR="00852522" w:rsidRDefault="00852522">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28DA55EC" w14:textId="77777777" w:rsidR="00852522" w:rsidRDefault="00852522">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5B1F07A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74EE4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E6E40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C5C0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7C6251" w14:textId="77777777" w:rsidR="00852522" w:rsidRDefault="00852522">
            <w:pPr>
              <w:pStyle w:val="TAC"/>
              <w:rPr>
                <w:rFonts w:eastAsia="PMingLiU"/>
                <w:lang w:val="en-US"/>
              </w:rPr>
            </w:pPr>
          </w:p>
        </w:tc>
      </w:tr>
      <w:tr w:rsidR="00852522" w14:paraId="1DCA34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5E13BB2" w14:textId="77777777" w:rsidR="00852522" w:rsidRDefault="00852522">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7CBBE5D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6D62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26B1916"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51AE349D"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32539C9"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626AA2F"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745BC8EE" w14:textId="77777777" w:rsidR="00852522" w:rsidRDefault="00852522">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003835F8" w14:textId="77777777" w:rsidR="00852522" w:rsidRDefault="00852522">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077B26F7" w14:textId="77777777" w:rsidR="00852522" w:rsidRDefault="00852522">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1A928A3B" w14:textId="77777777" w:rsidR="00852522" w:rsidRDefault="00852522">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02CDB9A4"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957865C" w14:textId="77777777" w:rsidR="00852522" w:rsidRDefault="00852522">
            <w:pPr>
              <w:pStyle w:val="TAC"/>
              <w:rPr>
                <w:rFonts w:eastAsia="PMingLiU"/>
                <w:lang w:val="en-US"/>
              </w:rPr>
            </w:pPr>
            <w:r>
              <w:rPr>
                <w:rFonts w:eastAsia="PMingLiU"/>
                <w:lang w:val="en-US"/>
              </w:rPr>
              <w:t>-81.5</w:t>
            </w:r>
          </w:p>
        </w:tc>
      </w:tr>
      <w:tr w:rsidR="00852522" w14:paraId="5A1A88E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15F40D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47240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A3EE1E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6D83B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9637FD7"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192C2BF5"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4E9F091B" w14:textId="77777777" w:rsidR="00852522" w:rsidRDefault="00852522">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462D2601" w14:textId="77777777" w:rsidR="00852522" w:rsidRDefault="00852522">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4D17BBFF"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293F1FE" w14:textId="77777777" w:rsidR="00852522" w:rsidRDefault="00852522">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20B75446" w14:textId="77777777" w:rsidR="00852522" w:rsidRDefault="00852522">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3428C1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1A8E247D" w14:textId="77777777" w:rsidR="00852522" w:rsidRDefault="00852522">
            <w:pPr>
              <w:pStyle w:val="TAC"/>
              <w:rPr>
                <w:rFonts w:eastAsia="PMingLiU"/>
                <w:lang w:val="en-US"/>
              </w:rPr>
            </w:pPr>
            <w:r>
              <w:rPr>
                <w:rFonts w:eastAsia="PMingLiU"/>
                <w:lang w:val="en-US"/>
              </w:rPr>
              <w:t>-81.5</w:t>
            </w:r>
          </w:p>
        </w:tc>
      </w:tr>
      <w:tr w:rsidR="00852522" w14:paraId="2CBC93B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70205C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3A4FF5C"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E532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C5CC8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944BDAB"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D2D4CC5"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2DE717E1"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58BE550"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32E8E7FC" w14:textId="77777777" w:rsidR="00852522" w:rsidRDefault="00852522">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2C1871AF" w14:textId="77777777" w:rsidR="00852522" w:rsidRDefault="00852522">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40CE16D3"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3D4E64BC"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37B5019" w14:textId="77777777" w:rsidR="00852522" w:rsidRDefault="00852522">
            <w:pPr>
              <w:pStyle w:val="TAC"/>
              <w:rPr>
                <w:rFonts w:eastAsia="PMingLiU"/>
                <w:lang w:val="en-US"/>
              </w:rPr>
            </w:pPr>
            <w:r>
              <w:rPr>
                <w:rFonts w:eastAsia="PMingLiU"/>
                <w:lang w:val="en-US"/>
              </w:rPr>
              <w:t>-81.5</w:t>
            </w:r>
          </w:p>
        </w:tc>
      </w:tr>
      <w:tr w:rsidR="00852522" w14:paraId="71C7463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97BBC01" w14:textId="77777777" w:rsidR="00852522" w:rsidRDefault="00852522">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7AE85B1C"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FC3ED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E031604"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77090D7"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471457A" w14:textId="77777777" w:rsidR="00852522" w:rsidRDefault="00852522">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088303BC" w14:textId="77777777" w:rsidR="00852522" w:rsidRDefault="00852522">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hideMark/>
          </w:tcPr>
          <w:p w14:paraId="2532EF6E" w14:textId="77777777" w:rsidR="00852522" w:rsidRDefault="00852522">
            <w:pPr>
              <w:pStyle w:val="TAC"/>
              <w:rPr>
                <w:rFonts w:eastAsia="PMingLiU"/>
                <w:lang w:val="en-US"/>
              </w:rPr>
            </w:pPr>
            <w:r>
              <w:rPr>
                <w:rFonts w:eastAsia="PMingLiU"/>
                <w:lang w:val="en-US"/>
              </w:rPr>
              <w:t>-83.6</w:t>
            </w:r>
          </w:p>
        </w:tc>
        <w:tc>
          <w:tcPr>
            <w:tcW w:w="741" w:type="dxa"/>
            <w:tcBorders>
              <w:top w:val="single" w:sz="4" w:space="0" w:color="auto"/>
              <w:left w:val="single" w:sz="4" w:space="0" w:color="auto"/>
              <w:bottom w:val="single" w:sz="4" w:space="0" w:color="auto"/>
              <w:right w:val="single" w:sz="4" w:space="0" w:color="auto"/>
            </w:tcBorders>
            <w:hideMark/>
          </w:tcPr>
          <w:p w14:paraId="2E182847" w14:textId="77777777" w:rsidR="00852522" w:rsidRDefault="00852522">
            <w:pPr>
              <w:pStyle w:val="TAC"/>
              <w:rPr>
                <w:rFonts w:eastAsia="PMingLiU"/>
                <w:lang w:val="en-US"/>
              </w:rPr>
            </w:pPr>
            <w:r>
              <w:rPr>
                <w:rFonts w:eastAsia="PMingLiU"/>
                <w:lang w:val="en-US"/>
              </w:rPr>
              <w:t>-81.3</w:t>
            </w:r>
          </w:p>
        </w:tc>
        <w:tc>
          <w:tcPr>
            <w:tcW w:w="741" w:type="dxa"/>
            <w:tcBorders>
              <w:top w:val="single" w:sz="4" w:space="0" w:color="auto"/>
              <w:left w:val="single" w:sz="4" w:space="0" w:color="auto"/>
              <w:bottom w:val="single" w:sz="4" w:space="0" w:color="auto"/>
              <w:right w:val="single" w:sz="4" w:space="0" w:color="auto"/>
            </w:tcBorders>
            <w:hideMark/>
          </w:tcPr>
          <w:p w14:paraId="6FCDF30C" w14:textId="77777777" w:rsidR="00852522" w:rsidRDefault="00852522">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4AF20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66FE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37F539" w14:textId="77777777" w:rsidR="00852522" w:rsidRDefault="00852522">
            <w:pPr>
              <w:pStyle w:val="TAC"/>
              <w:rPr>
                <w:rFonts w:eastAsia="PMingLiU"/>
                <w:lang w:val="en-US"/>
              </w:rPr>
            </w:pPr>
          </w:p>
        </w:tc>
      </w:tr>
      <w:tr w:rsidR="00852522" w14:paraId="6C6205D0"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4DDF39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1D6BD7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30A29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D9E1C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BB688B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4A7F25C" w14:textId="77777777" w:rsidR="00852522" w:rsidRDefault="00852522">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5A097309" w14:textId="77777777" w:rsidR="00852522" w:rsidRDefault="00852522">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hideMark/>
          </w:tcPr>
          <w:p w14:paraId="378F0247" w14:textId="77777777" w:rsidR="00852522" w:rsidRDefault="00852522">
            <w:pPr>
              <w:pStyle w:val="TAC"/>
              <w:rPr>
                <w:rFonts w:eastAsia="PMingLiU"/>
                <w:lang w:val="en-US"/>
              </w:rPr>
            </w:pPr>
            <w:r>
              <w:rPr>
                <w:rFonts w:eastAsia="PMingLiU"/>
                <w:lang w:val="en-US"/>
              </w:rPr>
              <w:t>-84.7</w:t>
            </w:r>
          </w:p>
        </w:tc>
        <w:tc>
          <w:tcPr>
            <w:tcW w:w="741" w:type="dxa"/>
            <w:tcBorders>
              <w:top w:val="single" w:sz="4" w:space="0" w:color="auto"/>
              <w:left w:val="single" w:sz="4" w:space="0" w:color="auto"/>
              <w:bottom w:val="single" w:sz="4" w:space="0" w:color="auto"/>
              <w:right w:val="single" w:sz="4" w:space="0" w:color="auto"/>
            </w:tcBorders>
            <w:hideMark/>
          </w:tcPr>
          <w:p w14:paraId="045727C0" w14:textId="77777777" w:rsidR="00852522" w:rsidRDefault="00852522">
            <w:pPr>
              <w:pStyle w:val="TAC"/>
              <w:rPr>
                <w:rFonts w:eastAsia="PMingLiU"/>
                <w:lang w:val="en-US"/>
              </w:rPr>
            </w:pPr>
            <w:r>
              <w:rPr>
                <w:rFonts w:eastAsia="PMingLiU"/>
                <w:lang w:val="en-US"/>
              </w:rPr>
              <w:t>-81.4</w:t>
            </w:r>
          </w:p>
        </w:tc>
        <w:tc>
          <w:tcPr>
            <w:tcW w:w="741" w:type="dxa"/>
            <w:tcBorders>
              <w:top w:val="single" w:sz="4" w:space="0" w:color="auto"/>
              <w:left w:val="single" w:sz="4" w:space="0" w:color="auto"/>
              <w:bottom w:val="single" w:sz="4" w:space="0" w:color="auto"/>
              <w:right w:val="single" w:sz="4" w:space="0" w:color="auto"/>
            </w:tcBorders>
            <w:hideMark/>
          </w:tcPr>
          <w:p w14:paraId="1E9CAEF1" w14:textId="77777777" w:rsidR="00852522" w:rsidRDefault="00852522">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7BF024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AB76C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F88DBB" w14:textId="77777777" w:rsidR="00852522" w:rsidRDefault="00852522">
            <w:pPr>
              <w:pStyle w:val="TAC"/>
              <w:rPr>
                <w:rFonts w:eastAsia="PMingLiU"/>
                <w:lang w:val="en-US"/>
              </w:rPr>
            </w:pPr>
          </w:p>
        </w:tc>
      </w:tr>
      <w:tr w:rsidR="00852522" w14:paraId="7A57D8D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85F653" w14:textId="77777777" w:rsidR="00852522" w:rsidRDefault="00852522">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39478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3C04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0173C3E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12E7D2F"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F8543DF" w14:textId="77777777" w:rsidR="00852522" w:rsidRDefault="00852522">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3689B87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76DA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ABF2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73AE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EEF0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A039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891E2F" w14:textId="77777777" w:rsidR="00852522" w:rsidRDefault="00852522">
            <w:pPr>
              <w:pStyle w:val="TAC"/>
              <w:rPr>
                <w:rFonts w:eastAsia="PMingLiU"/>
                <w:lang w:val="en-US"/>
              </w:rPr>
            </w:pPr>
          </w:p>
        </w:tc>
      </w:tr>
      <w:tr w:rsidR="00852522" w14:paraId="0F12128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26ECB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B53703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B049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452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2EC6BCF"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12F0B01B" w14:textId="77777777" w:rsidR="00852522" w:rsidRDefault="0085252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6A0AF5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7435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247C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B9003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4A9FB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DEFA5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37A06C" w14:textId="77777777" w:rsidR="00852522" w:rsidRDefault="00852522">
            <w:pPr>
              <w:pStyle w:val="TAC"/>
              <w:rPr>
                <w:rFonts w:eastAsia="PMingLiU"/>
                <w:lang w:val="en-US"/>
              </w:rPr>
            </w:pPr>
          </w:p>
        </w:tc>
      </w:tr>
      <w:tr w:rsidR="00852522" w14:paraId="08B133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5D5680" w14:textId="77777777" w:rsidR="00852522" w:rsidRDefault="00852522">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6ECC52B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8D93F1"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5714237"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0624A0"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17B7F6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7867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2047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6782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1045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57CC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4DFD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FC78BF" w14:textId="77777777" w:rsidR="00852522" w:rsidRDefault="00852522">
            <w:pPr>
              <w:pStyle w:val="TAC"/>
              <w:rPr>
                <w:rFonts w:eastAsia="PMingLiU"/>
                <w:lang w:val="en-US"/>
              </w:rPr>
            </w:pPr>
          </w:p>
        </w:tc>
      </w:tr>
      <w:tr w:rsidR="00852522" w14:paraId="397150D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113349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8D5373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B3C87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F54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F00A37"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9C4E0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E79C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5C5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64E5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C672E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33530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05DDA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1652BE" w14:textId="77777777" w:rsidR="00852522" w:rsidRDefault="00852522">
            <w:pPr>
              <w:pStyle w:val="TAC"/>
              <w:rPr>
                <w:rFonts w:eastAsia="PMingLiU"/>
                <w:lang w:val="en-US"/>
              </w:rPr>
            </w:pPr>
          </w:p>
        </w:tc>
      </w:tr>
      <w:tr w:rsidR="00852522" w14:paraId="5F779A5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380248" w14:textId="77777777" w:rsidR="00852522" w:rsidRDefault="00852522">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3EBC4F6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3E4A8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5BDF469"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356320B"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3CCA97E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3475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44080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4D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4FF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AFE17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6A193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56B556" w14:textId="77777777" w:rsidR="00852522" w:rsidRDefault="00852522">
            <w:pPr>
              <w:pStyle w:val="TAC"/>
              <w:rPr>
                <w:rFonts w:eastAsia="PMingLiU"/>
                <w:lang w:val="en-US"/>
              </w:rPr>
            </w:pPr>
          </w:p>
        </w:tc>
      </w:tr>
      <w:tr w:rsidR="00852522" w14:paraId="7185BE9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A686C8C"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318FD2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0B436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9DAF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71A22D"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136762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BA8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AE316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AA7C2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6A12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46D7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BA486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7898AC" w14:textId="77777777" w:rsidR="00852522" w:rsidRDefault="00852522">
            <w:pPr>
              <w:pStyle w:val="TAC"/>
              <w:rPr>
                <w:rFonts w:eastAsia="PMingLiU"/>
                <w:lang w:val="en-US"/>
              </w:rPr>
            </w:pPr>
          </w:p>
        </w:tc>
      </w:tr>
      <w:tr w:rsidR="00852522" w14:paraId="7625F72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EEC62F" w14:textId="77777777" w:rsidR="00852522" w:rsidRDefault="00852522">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0D35CC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3F7B78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14929C9"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ED4D92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269AFABE"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22921B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35B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BF30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8729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10290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01B64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BB5E85" w14:textId="77777777" w:rsidR="00852522" w:rsidRDefault="00852522">
            <w:pPr>
              <w:pStyle w:val="TAC"/>
              <w:rPr>
                <w:rFonts w:eastAsia="PMingLiU"/>
                <w:lang w:val="en-US"/>
              </w:rPr>
            </w:pPr>
          </w:p>
        </w:tc>
      </w:tr>
      <w:tr w:rsidR="00852522" w14:paraId="025E19F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9874DB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6BC2D8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2B970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4D61C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6ACC34C"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2CCCF07C"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4D328F8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B8F6A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B188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8747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A8E4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510D3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7486A4" w14:textId="77777777" w:rsidR="00852522" w:rsidRDefault="00852522">
            <w:pPr>
              <w:pStyle w:val="TAC"/>
              <w:rPr>
                <w:rFonts w:eastAsia="PMingLiU"/>
                <w:lang w:val="en-US"/>
              </w:rPr>
            </w:pPr>
          </w:p>
        </w:tc>
      </w:tr>
      <w:tr w:rsidR="00852522" w14:paraId="214451D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180BFF" w14:textId="77777777" w:rsidR="00852522" w:rsidRDefault="00852522">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089136F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F67FE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C961A36"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785A2A"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527E137"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55F7BA4B" w14:textId="77777777" w:rsidR="00852522" w:rsidRDefault="00852522">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1BB2BBB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D942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D78BE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1FBB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69AE8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459BA14" w14:textId="77777777" w:rsidR="00852522" w:rsidRDefault="00852522">
            <w:pPr>
              <w:pStyle w:val="TAC"/>
              <w:rPr>
                <w:rFonts w:eastAsia="PMingLiU"/>
                <w:lang w:val="en-US"/>
              </w:rPr>
            </w:pPr>
          </w:p>
        </w:tc>
      </w:tr>
      <w:tr w:rsidR="00852522" w14:paraId="21C6522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505081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D132EE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FBD6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196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16DD8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53D79D5" w14:textId="77777777" w:rsidR="00852522" w:rsidRDefault="00852522">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4277A889" w14:textId="77777777" w:rsidR="00852522" w:rsidRDefault="00852522">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038966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2F7C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CDAED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B9535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BECCE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C89343" w14:textId="77777777" w:rsidR="00852522" w:rsidRDefault="00852522">
            <w:pPr>
              <w:pStyle w:val="TAC"/>
              <w:rPr>
                <w:rFonts w:eastAsia="PMingLiU"/>
                <w:lang w:val="en-US"/>
              </w:rPr>
            </w:pPr>
          </w:p>
        </w:tc>
      </w:tr>
      <w:tr w:rsidR="00852522" w14:paraId="32577C6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4A495B" w14:textId="77777777" w:rsidR="00852522" w:rsidRDefault="00852522">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4CED01D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B6BC65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0A56E9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58FA4E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02B58E1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95C0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57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E7B95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BE3C9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2734B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E0B5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A732E0" w14:textId="77777777" w:rsidR="00852522" w:rsidRDefault="00852522">
            <w:pPr>
              <w:pStyle w:val="TAC"/>
              <w:rPr>
                <w:rFonts w:eastAsia="PMingLiU"/>
                <w:lang w:val="en-US"/>
              </w:rPr>
            </w:pPr>
          </w:p>
        </w:tc>
      </w:tr>
      <w:tr w:rsidR="00852522" w14:paraId="1ABEFE1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14CBB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7C0663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1F6A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47C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02EFAE5"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755BD77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66CE5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07E50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E957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D08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F275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94E7E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90A962" w14:textId="77777777" w:rsidR="00852522" w:rsidRDefault="00852522">
            <w:pPr>
              <w:pStyle w:val="TAC"/>
              <w:rPr>
                <w:rFonts w:eastAsia="PMingLiU"/>
                <w:lang w:val="en-US"/>
              </w:rPr>
            </w:pPr>
          </w:p>
        </w:tc>
      </w:tr>
      <w:tr w:rsidR="00852522" w14:paraId="1A52423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C26FBB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92A3BE"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AA0A6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444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4872EF0"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41206B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C718C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0F849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F0C1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60C49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63ECE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84AF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3DD646" w14:textId="77777777" w:rsidR="00852522" w:rsidRDefault="00852522">
            <w:pPr>
              <w:pStyle w:val="TAC"/>
              <w:rPr>
                <w:rFonts w:eastAsia="PMingLiU"/>
                <w:lang w:val="en-US"/>
              </w:rPr>
            </w:pPr>
          </w:p>
        </w:tc>
      </w:tr>
      <w:tr w:rsidR="00852522" w14:paraId="7D15C0ED"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0C37C37" w14:textId="77777777" w:rsidR="00852522" w:rsidRDefault="00852522">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46813F5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66F17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34B84A1" w14:textId="77777777" w:rsidR="00852522" w:rsidRDefault="00852522">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332BF91E" w14:textId="77777777" w:rsidR="00852522" w:rsidRDefault="00852522">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3900CBA4" w14:textId="77777777" w:rsidR="00852522" w:rsidRDefault="00852522">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6E9120F3" w14:textId="77777777" w:rsidR="00852522" w:rsidRDefault="00852522">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50AA0A54" w14:textId="77777777" w:rsidR="00852522" w:rsidRDefault="00852522">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265B22B1" w14:textId="77777777" w:rsidR="00852522" w:rsidRDefault="00852522">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114EA28A" w14:textId="77777777" w:rsidR="00852522" w:rsidRDefault="00852522">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10BE517E" w14:textId="77777777" w:rsidR="00852522" w:rsidRDefault="00852522">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7048FB94" w14:textId="77777777" w:rsidR="00852522" w:rsidRDefault="00852522">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3AE84E6F" w14:textId="77777777" w:rsidR="00852522" w:rsidRDefault="00852522">
            <w:pPr>
              <w:pStyle w:val="TAC"/>
              <w:rPr>
                <w:rFonts w:eastAsia="PMingLiU"/>
                <w:lang w:val="en-US"/>
              </w:rPr>
            </w:pPr>
          </w:p>
        </w:tc>
      </w:tr>
      <w:tr w:rsidR="00852522" w14:paraId="287DBC4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69744A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4326F0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D917C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724A1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924168"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30E40AD3"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3780048A" w14:textId="77777777" w:rsidR="00852522" w:rsidRDefault="00852522">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453AEB56" w14:textId="77777777" w:rsidR="00852522" w:rsidRDefault="00852522">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00632DD8"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7E264A6" w14:textId="77777777" w:rsidR="00852522" w:rsidRDefault="00852522">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433C2273" w14:textId="77777777" w:rsidR="00852522" w:rsidRDefault="00852522">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5027E73" w14:textId="77777777" w:rsidR="00852522" w:rsidRDefault="00852522">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7BB9F876" w14:textId="77777777" w:rsidR="00852522" w:rsidRDefault="00852522">
            <w:pPr>
              <w:pStyle w:val="TAC"/>
              <w:rPr>
                <w:rFonts w:eastAsia="PMingLiU"/>
                <w:lang w:val="en-US"/>
              </w:rPr>
            </w:pPr>
          </w:p>
        </w:tc>
      </w:tr>
      <w:tr w:rsidR="00852522" w14:paraId="23A6FA1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AACE1E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563739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3577BC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4FD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E2814B"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986E613"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73539D9"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0FF91699" w14:textId="77777777" w:rsidR="00852522" w:rsidRDefault="00852522">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61E49A1C"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9F91CA9" w14:textId="77777777" w:rsidR="00852522" w:rsidRDefault="00852522">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04CD35DF" w14:textId="77777777" w:rsidR="00852522" w:rsidRDefault="00852522">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4F986183" w14:textId="77777777" w:rsidR="00852522" w:rsidRDefault="00852522">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23E1AC98" w14:textId="77777777" w:rsidR="00852522" w:rsidRDefault="00852522">
            <w:pPr>
              <w:pStyle w:val="TAC"/>
              <w:rPr>
                <w:rFonts w:eastAsia="PMingLiU"/>
                <w:lang w:val="en-US"/>
              </w:rPr>
            </w:pPr>
          </w:p>
        </w:tc>
      </w:tr>
      <w:tr w:rsidR="00852522" w14:paraId="025503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D43684" w14:textId="77777777" w:rsidR="00852522" w:rsidRDefault="00852522">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033C45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A4B3634" w14:textId="77777777" w:rsidR="00852522" w:rsidRDefault="00852522">
            <w:pPr>
              <w:pStyle w:val="TAC"/>
              <w:rPr>
                <w:rFonts w:eastAsia="PMingLiU"/>
                <w:lang w:val="en-US"/>
              </w:rPr>
            </w:pPr>
            <w:r>
              <w:rPr>
                <w:rFonts w:cs="Arial"/>
              </w:rPr>
              <w:t>-99.7</w:t>
            </w:r>
          </w:p>
        </w:tc>
        <w:tc>
          <w:tcPr>
            <w:tcW w:w="741" w:type="dxa"/>
            <w:tcBorders>
              <w:top w:val="single" w:sz="4" w:space="0" w:color="auto"/>
              <w:left w:val="single" w:sz="4" w:space="0" w:color="auto"/>
              <w:bottom w:val="single" w:sz="4" w:space="0" w:color="auto"/>
              <w:right w:val="single" w:sz="4" w:space="0" w:color="auto"/>
            </w:tcBorders>
            <w:hideMark/>
          </w:tcPr>
          <w:p w14:paraId="726B2F9F" w14:textId="77777777" w:rsidR="00852522" w:rsidRDefault="00852522">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150EE997"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823FF06"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7FB79BA" w14:textId="77777777" w:rsidR="00852522" w:rsidRDefault="00852522">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hideMark/>
          </w:tcPr>
          <w:p w14:paraId="25798174" w14:textId="77777777" w:rsidR="00852522" w:rsidRDefault="00852522">
            <w:pPr>
              <w:pStyle w:val="TAC"/>
              <w:rPr>
                <w:rFonts w:eastAsia="PMingLiU"/>
                <w:lang w:val="en-US"/>
              </w:rPr>
            </w:pPr>
            <w:r>
              <w:rPr>
                <w:rFonts w:eastAsia="PMingLiU"/>
                <w:lang w:val="en-US"/>
              </w:rPr>
              <w:t>-84.5</w:t>
            </w:r>
          </w:p>
        </w:tc>
        <w:tc>
          <w:tcPr>
            <w:tcW w:w="741" w:type="dxa"/>
            <w:tcBorders>
              <w:top w:val="single" w:sz="4" w:space="0" w:color="auto"/>
              <w:left w:val="single" w:sz="4" w:space="0" w:color="auto"/>
              <w:bottom w:val="single" w:sz="4" w:space="0" w:color="auto"/>
              <w:right w:val="single" w:sz="4" w:space="0" w:color="auto"/>
            </w:tcBorders>
            <w:hideMark/>
          </w:tcPr>
          <w:p w14:paraId="4168116A" w14:textId="77777777" w:rsidR="00852522" w:rsidRDefault="00852522">
            <w:pPr>
              <w:pStyle w:val="TAC"/>
              <w:rPr>
                <w:rFonts w:eastAsia="PMingLiU"/>
                <w:lang w:val="en-US"/>
              </w:rPr>
            </w:pPr>
            <w:r>
              <w:rPr>
                <w:rFonts w:eastAsia="PMingLiU"/>
                <w:lang w:val="en-US"/>
              </w:rPr>
              <w:t>-81.7</w:t>
            </w:r>
          </w:p>
        </w:tc>
        <w:tc>
          <w:tcPr>
            <w:tcW w:w="741" w:type="dxa"/>
            <w:tcBorders>
              <w:top w:val="single" w:sz="4" w:space="0" w:color="auto"/>
              <w:left w:val="single" w:sz="4" w:space="0" w:color="auto"/>
              <w:bottom w:val="single" w:sz="4" w:space="0" w:color="auto"/>
              <w:right w:val="single" w:sz="4" w:space="0" w:color="auto"/>
            </w:tcBorders>
          </w:tcPr>
          <w:p w14:paraId="5070D3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7EB1F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7F2C0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C8B858" w14:textId="77777777" w:rsidR="00852522" w:rsidRDefault="00852522">
            <w:pPr>
              <w:pStyle w:val="TAC"/>
              <w:rPr>
                <w:rFonts w:eastAsia="PMingLiU"/>
                <w:lang w:val="en-US"/>
              </w:rPr>
            </w:pPr>
          </w:p>
        </w:tc>
      </w:tr>
      <w:tr w:rsidR="00852522" w14:paraId="4CD23E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28658F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710296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11B9F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195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0B006C8" w14:textId="77777777" w:rsidR="00852522" w:rsidRDefault="00852522">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C00FD0D"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CF89FC1" w14:textId="77777777" w:rsidR="00852522" w:rsidRDefault="00852522">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hideMark/>
          </w:tcPr>
          <w:p w14:paraId="1915AC9F" w14:textId="77777777" w:rsidR="00852522" w:rsidRDefault="00852522">
            <w:pPr>
              <w:pStyle w:val="TAC"/>
              <w:rPr>
                <w:rFonts w:eastAsia="PMingLiU"/>
                <w:lang w:val="en-US"/>
              </w:rPr>
            </w:pPr>
            <w:r>
              <w:rPr>
                <w:rFonts w:eastAsia="PMingLiU"/>
                <w:lang w:val="en-US"/>
              </w:rPr>
              <w:t>-84.6</w:t>
            </w:r>
          </w:p>
        </w:tc>
        <w:tc>
          <w:tcPr>
            <w:tcW w:w="741" w:type="dxa"/>
            <w:tcBorders>
              <w:top w:val="single" w:sz="4" w:space="0" w:color="auto"/>
              <w:left w:val="single" w:sz="4" w:space="0" w:color="auto"/>
              <w:bottom w:val="single" w:sz="4" w:space="0" w:color="auto"/>
              <w:right w:val="single" w:sz="4" w:space="0" w:color="auto"/>
            </w:tcBorders>
            <w:hideMark/>
          </w:tcPr>
          <w:p w14:paraId="6F8C0CD3" w14:textId="77777777" w:rsidR="00852522" w:rsidRDefault="00852522">
            <w:pPr>
              <w:pStyle w:val="TAC"/>
              <w:rPr>
                <w:rFonts w:eastAsia="PMingLiU"/>
                <w:lang w:val="en-US"/>
              </w:rPr>
            </w:pPr>
            <w:r>
              <w:rPr>
                <w:rFonts w:eastAsia="PMingLiU"/>
                <w:lang w:val="en-US"/>
              </w:rPr>
              <w:t>-81.8</w:t>
            </w:r>
          </w:p>
        </w:tc>
        <w:tc>
          <w:tcPr>
            <w:tcW w:w="741" w:type="dxa"/>
            <w:tcBorders>
              <w:top w:val="single" w:sz="4" w:space="0" w:color="auto"/>
              <w:left w:val="single" w:sz="4" w:space="0" w:color="auto"/>
              <w:bottom w:val="single" w:sz="4" w:space="0" w:color="auto"/>
              <w:right w:val="single" w:sz="4" w:space="0" w:color="auto"/>
            </w:tcBorders>
          </w:tcPr>
          <w:p w14:paraId="6AD4FC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DF12E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E5CD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BE161" w14:textId="77777777" w:rsidR="00852522" w:rsidRDefault="00852522">
            <w:pPr>
              <w:pStyle w:val="TAC"/>
              <w:rPr>
                <w:rFonts w:eastAsia="PMingLiU"/>
                <w:lang w:val="en-US"/>
              </w:rPr>
            </w:pPr>
          </w:p>
        </w:tc>
      </w:tr>
      <w:tr w:rsidR="00852522" w14:paraId="346ED652"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8BFFBFD" w14:textId="77777777" w:rsidR="00852522" w:rsidRDefault="00852522">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3832F7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6525905" w14:textId="77777777" w:rsidR="00852522" w:rsidRDefault="00852522">
            <w:pPr>
              <w:pStyle w:val="TAC"/>
              <w:rPr>
                <w:rFonts w:eastAsia="PMingLiU"/>
                <w:lang w:val="en-US"/>
              </w:rPr>
            </w:pPr>
            <w:r>
              <w:rPr>
                <w:rFonts w:cs="Arial"/>
              </w:rPr>
              <w:t>-100.2</w:t>
            </w:r>
          </w:p>
        </w:tc>
        <w:tc>
          <w:tcPr>
            <w:tcW w:w="741" w:type="dxa"/>
            <w:tcBorders>
              <w:top w:val="single" w:sz="4" w:space="0" w:color="auto"/>
              <w:left w:val="single" w:sz="4" w:space="0" w:color="auto"/>
              <w:bottom w:val="single" w:sz="4" w:space="0" w:color="auto"/>
              <w:right w:val="single" w:sz="4" w:space="0" w:color="auto"/>
            </w:tcBorders>
            <w:hideMark/>
          </w:tcPr>
          <w:p w14:paraId="702DC884" w14:textId="77777777" w:rsidR="00852522" w:rsidRDefault="00852522">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27725688"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86E6C81" w14:textId="77777777" w:rsidR="00852522" w:rsidRDefault="00852522">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6F458D8B"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53F0ED"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614E8F6F" w14:textId="77777777" w:rsidR="00852522" w:rsidRDefault="00852522">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1DE17F4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DC7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FC5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229303" w14:textId="77777777" w:rsidR="00852522" w:rsidRDefault="00852522">
            <w:pPr>
              <w:pStyle w:val="TAC"/>
              <w:rPr>
                <w:rFonts w:eastAsia="PMingLiU"/>
                <w:lang w:val="en-US"/>
              </w:rPr>
            </w:pPr>
          </w:p>
        </w:tc>
      </w:tr>
      <w:tr w:rsidR="00852522" w14:paraId="51F9728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B20E7C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868648E"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7E67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C1C6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194666" w14:textId="77777777" w:rsidR="00852522" w:rsidRDefault="00852522">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0DAE8163"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7AA66DA1"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5DC8C24E"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79D31E3F" w14:textId="77777777" w:rsidR="00852522" w:rsidRDefault="00852522">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333C570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E2FF4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93EC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9A6AA1" w14:textId="77777777" w:rsidR="00852522" w:rsidRDefault="00852522">
            <w:pPr>
              <w:pStyle w:val="TAC"/>
              <w:rPr>
                <w:rFonts w:eastAsia="PMingLiU"/>
                <w:lang w:val="en-US"/>
              </w:rPr>
            </w:pPr>
          </w:p>
        </w:tc>
      </w:tr>
      <w:tr w:rsidR="00852522" w14:paraId="0784BA41"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AAE520" w14:textId="77777777" w:rsidR="00852522" w:rsidRDefault="00852522">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5C24FF26"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25D3EAE"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E3A65F1" w14:textId="77777777" w:rsidR="00852522" w:rsidRDefault="00852522">
            <w:pPr>
              <w:pStyle w:val="TAC"/>
              <w:rPr>
                <w:rFonts w:eastAsia="PMingLiU" w:cstheme="minorBidi"/>
                <w:szCs w:val="22"/>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41658207" w14:textId="77777777" w:rsidR="00852522" w:rsidRDefault="00852522">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6E3A183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BFCF5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833DC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E7274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DAE36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51BB2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4D85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A6CB5BD" w14:textId="77777777" w:rsidR="00852522" w:rsidRDefault="00852522">
            <w:pPr>
              <w:pStyle w:val="TAC"/>
              <w:rPr>
                <w:rFonts w:eastAsia="PMingLiU"/>
                <w:lang w:val="en-US"/>
              </w:rPr>
            </w:pPr>
          </w:p>
        </w:tc>
      </w:tr>
      <w:tr w:rsidR="00852522" w14:paraId="38A2B60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9E9F1A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E7992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EB94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A943C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9B107F" w14:textId="77777777" w:rsidR="00852522" w:rsidRDefault="00852522">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70D4D03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5E15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E1D7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25E12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3BCCF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330F3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DBE2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86D4E8" w14:textId="77777777" w:rsidR="00852522" w:rsidRDefault="00852522">
            <w:pPr>
              <w:pStyle w:val="TAC"/>
              <w:rPr>
                <w:rFonts w:eastAsia="PMingLiU"/>
                <w:lang w:val="en-US"/>
              </w:rPr>
            </w:pPr>
          </w:p>
        </w:tc>
      </w:tr>
      <w:tr w:rsidR="00852522" w14:paraId="356511AE"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2EEE9B" w14:textId="77777777" w:rsidR="00852522" w:rsidRDefault="00852522">
            <w:pPr>
              <w:pStyle w:val="TAC"/>
              <w:rPr>
                <w:rFonts w:eastAsia="PMingLiU"/>
                <w:lang w:val="en-US"/>
              </w:rPr>
            </w:pPr>
            <w:r>
              <w:rPr>
                <w:rFonts w:eastAsia="PMingLiU"/>
                <w:lang w:val="en-US"/>
              </w:rPr>
              <w:t>n31</w:t>
            </w:r>
          </w:p>
        </w:tc>
        <w:tc>
          <w:tcPr>
            <w:tcW w:w="629" w:type="dxa"/>
            <w:tcBorders>
              <w:top w:val="single" w:sz="4" w:space="0" w:color="auto"/>
              <w:left w:val="single" w:sz="4" w:space="0" w:color="auto"/>
              <w:bottom w:val="single" w:sz="4" w:space="0" w:color="auto"/>
              <w:right w:val="single" w:sz="4" w:space="0" w:color="auto"/>
            </w:tcBorders>
            <w:hideMark/>
          </w:tcPr>
          <w:p w14:paraId="0484A10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F215E08" w14:textId="77777777" w:rsidR="00852522" w:rsidRDefault="00852522">
            <w:pPr>
              <w:pStyle w:val="TAC"/>
              <w:rPr>
                <w:rFonts w:eastAsia="PMingLiU" w:cs="Arial"/>
                <w:szCs w:val="18"/>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6E213B5C" w14:textId="77777777" w:rsidR="00852522" w:rsidRDefault="00852522">
            <w:pPr>
              <w:pStyle w:val="TAC"/>
              <w:rPr>
                <w:rFonts w:eastAsia="PMingLiU" w:cs="Arial"/>
                <w:szCs w:val="18"/>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BEF2C5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7184B914"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0BBD2C4E" w14:textId="77777777" w:rsidR="00852522" w:rsidRDefault="00852522">
            <w:pPr>
              <w:pStyle w:val="TAC"/>
              <w:rPr>
                <w:rFonts w:eastAsia="PMingLiU" w:cs="Arial"/>
                <w:szCs w:val="18"/>
                <w:lang w:val="en-US"/>
              </w:rPr>
            </w:pPr>
          </w:p>
        </w:tc>
        <w:tc>
          <w:tcPr>
            <w:tcW w:w="740" w:type="dxa"/>
            <w:tcBorders>
              <w:top w:val="single" w:sz="4" w:space="0" w:color="auto"/>
              <w:left w:val="single" w:sz="4" w:space="0" w:color="auto"/>
              <w:bottom w:val="single" w:sz="4" w:space="0" w:color="auto"/>
              <w:right w:val="single" w:sz="4" w:space="0" w:color="auto"/>
            </w:tcBorders>
          </w:tcPr>
          <w:p w14:paraId="73595F82" w14:textId="77777777" w:rsidR="00852522" w:rsidRDefault="00852522">
            <w:pPr>
              <w:pStyle w:val="TAC"/>
              <w:rPr>
                <w:rFonts w:eastAsia="PMingLiU" w:cstheme="minorBid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6B200C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3AFC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B1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1ADD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D5FD59" w14:textId="77777777" w:rsidR="00852522" w:rsidRDefault="00852522">
            <w:pPr>
              <w:pStyle w:val="TAC"/>
              <w:rPr>
                <w:rFonts w:eastAsia="PMingLiU" w:cs="Arial"/>
                <w:szCs w:val="18"/>
                <w:lang w:val="en-US"/>
              </w:rPr>
            </w:pPr>
          </w:p>
        </w:tc>
      </w:tr>
      <w:tr w:rsidR="00852522" w14:paraId="623670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640B98" w14:textId="77777777" w:rsidR="00852522" w:rsidRDefault="00852522">
            <w:pPr>
              <w:pStyle w:val="TAC"/>
              <w:rPr>
                <w:rFonts w:eastAsia="PMingLiU" w:cstheme="minorBidi"/>
                <w:szCs w:val="22"/>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761D6F5A"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245C52F"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9AA7A43"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0C211C2F"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6D42E142"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9C884EE"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5CA0844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FFDEF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1908D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74DD8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41B9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783B153" w14:textId="77777777" w:rsidR="00852522" w:rsidRDefault="00852522">
            <w:pPr>
              <w:pStyle w:val="TAC"/>
              <w:rPr>
                <w:rFonts w:eastAsia="PMingLiU"/>
                <w:lang w:val="en-US"/>
              </w:rPr>
            </w:pPr>
            <w:r>
              <w:rPr>
                <w:rFonts w:eastAsia="PMingLiU" w:cs="Arial"/>
                <w:szCs w:val="18"/>
                <w:lang w:val="en-US"/>
              </w:rPr>
              <w:t>-89.2</w:t>
            </w:r>
          </w:p>
        </w:tc>
      </w:tr>
      <w:tr w:rsidR="00852522" w14:paraId="68837C2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D85E26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44C048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5596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755A8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21FAFFC"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34AF2B71"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F22602C"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24D054D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52D8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3B1E2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134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A7B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EB31D99" w14:textId="77777777" w:rsidR="00852522" w:rsidRDefault="00852522">
            <w:pPr>
              <w:pStyle w:val="TAC"/>
              <w:rPr>
                <w:rFonts w:eastAsia="PMingLiU"/>
                <w:lang w:val="en-US"/>
              </w:rPr>
            </w:pPr>
            <w:r>
              <w:rPr>
                <w:rFonts w:eastAsia="PMingLiU" w:cs="Arial"/>
                <w:szCs w:val="18"/>
                <w:lang w:val="en-US"/>
              </w:rPr>
              <w:t>-89.3</w:t>
            </w:r>
          </w:p>
        </w:tc>
      </w:tr>
      <w:tr w:rsidR="00852522" w14:paraId="6E7AF4DB"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3FC5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486DDB1"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4F38E0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9C0A9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4E31B8"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79D63FE6"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2B5E5583"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5D035F4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6AF4B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B0D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B71E17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E2FE8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14B3D48" w14:textId="77777777" w:rsidR="00852522" w:rsidRDefault="00852522">
            <w:pPr>
              <w:pStyle w:val="TAC"/>
              <w:rPr>
                <w:rFonts w:eastAsia="PMingLiU"/>
                <w:lang w:val="en-US"/>
              </w:rPr>
            </w:pPr>
            <w:r>
              <w:rPr>
                <w:rFonts w:eastAsia="PMingLiU" w:cs="Arial"/>
                <w:szCs w:val="18"/>
                <w:lang w:val="en-US"/>
              </w:rPr>
              <w:t>-89.4</w:t>
            </w:r>
          </w:p>
        </w:tc>
      </w:tr>
      <w:tr w:rsidR="00852522" w14:paraId="5563E70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E105F94" w14:textId="77777777" w:rsidR="00852522" w:rsidRDefault="00852522">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552FB1DE"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C76A4A"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A456E26"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549F9CC4"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0A4DF9E0"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6C77C4B7"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49C27F1D" w14:textId="77777777" w:rsidR="00852522" w:rsidRDefault="00852522">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45936542" w14:textId="77777777" w:rsidR="00852522" w:rsidRDefault="00852522">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2A07A21"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217A2612" w14:textId="77777777" w:rsidR="00852522" w:rsidRDefault="00852522">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6135176" w14:textId="77777777" w:rsidR="00852522" w:rsidRDefault="00852522">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0E28FC4E" w14:textId="77777777" w:rsidR="00852522" w:rsidRDefault="00852522">
            <w:pPr>
              <w:pStyle w:val="TAC"/>
              <w:rPr>
                <w:rFonts w:eastAsia="PMingLiU"/>
                <w:lang w:val="en-US"/>
              </w:rPr>
            </w:pPr>
          </w:p>
        </w:tc>
      </w:tr>
      <w:tr w:rsidR="00852522" w14:paraId="395C20B9"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4A37F5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F5A01F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B0AC2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95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A124AB"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4C08613A"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7886D53E"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67AFB04B" w14:textId="77777777" w:rsidR="00852522" w:rsidRDefault="00852522">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5A0B285A" w14:textId="77777777" w:rsidR="00852522" w:rsidRDefault="00852522">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7917EF3D"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2642029B" w14:textId="77777777" w:rsidR="00852522" w:rsidRDefault="00852522">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6AA922" w14:textId="77777777" w:rsidR="00852522" w:rsidRDefault="00852522">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0FE7595E" w14:textId="77777777" w:rsidR="00852522" w:rsidRDefault="00852522">
            <w:pPr>
              <w:pStyle w:val="TAC"/>
              <w:rPr>
                <w:rFonts w:eastAsia="PMingLiU"/>
                <w:lang w:val="en-US"/>
              </w:rPr>
            </w:pPr>
          </w:p>
        </w:tc>
      </w:tr>
      <w:tr w:rsidR="00852522" w14:paraId="28E5CC2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E602E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AD84D6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71F9A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733DA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A112082"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7E190A31"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21A8FA74"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
          <w:p w14:paraId="6A9D0955" w14:textId="77777777" w:rsidR="00852522" w:rsidRDefault="00852522">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
          <w:p w14:paraId="257BEFE0" w14:textId="77777777" w:rsidR="00852522" w:rsidRDefault="00852522">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1EAE30BB" w14:textId="77777777" w:rsidR="00852522" w:rsidRDefault="00852522">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
          <w:p w14:paraId="1B902CEF" w14:textId="77777777" w:rsidR="00852522" w:rsidRDefault="00852522">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
          <w:p w14:paraId="05188CBE" w14:textId="77777777" w:rsidR="00852522" w:rsidRDefault="00852522">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
          <w:p w14:paraId="19DC062E" w14:textId="77777777" w:rsidR="00852522" w:rsidRDefault="00852522">
            <w:pPr>
              <w:pStyle w:val="TAC"/>
              <w:rPr>
                <w:rFonts w:eastAsia="PMingLiU"/>
                <w:lang w:val="en-US"/>
              </w:rPr>
            </w:pPr>
          </w:p>
        </w:tc>
      </w:tr>
      <w:tr w:rsidR="00852522" w14:paraId="13E238C9"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tcPr>
          <w:p w14:paraId="12D6E6C4"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5FAFD0"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tcPr>
          <w:p w14:paraId="46E8AAC2" w14:textId="77777777" w:rsidR="00852522" w:rsidRDefault="00852522">
            <w:pPr>
              <w:pStyle w:val="TAC"/>
              <w:rPr>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hideMark/>
          </w:tcPr>
          <w:p w14:paraId="66EBB967" w14:textId="77777777" w:rsidR="00852522" w:rsidRDefault="00852522">
            <w:pPr>
              <w:pStyle w:val="TAC"/>
              <w:rPr>
                <w:rFonts w:eastAsia="PMingLiU" w:cstheme="minorBidi"/>
                <w:szCs w:val="22"/>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7C3497F4" w14:textId="77777777" w:rsidR="00852522" w:rsidRDefault="00852522">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08B66F4B" w14:textId="77777777" w:rsidR="00852522" w:rsidRDefault="00852522">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59D84944" w14:textId="77777777" w:rsidR="00852522" w:rsidRDefault="00852522">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597F984F" w14:textId="77777777" w:rsidR="00852522" w:rsidRDefault="00852522">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0F02EA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945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4149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9BDA6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17609C" w14:textId="77777777" w:rsidR="00852522" w:rsidRDefault="00852522">
            <w:pPr>
              <w:pStyle w:val="TAC"/>
              <w:rPr>
                <w:rFonts w:eastAsia="PMingLiU"/>
                <w:lang w:val="en-US"/>
              </w:rPr>
            </w:pPr>
          </w:p>
        </w:tc>
      </w:tr>
      <w:tr w:rsidR="00852522" w14:paraId="3DF5C3CC" w14:textId="77777777" w:rsidTr="00852522">
        <w:trPr>
          <w:trHeight w:val="187"/>
          <w:jc w:val="center"/>
        </w:trPr>
        <w:tc>
          <w:tcPr>
            <w:tcW w:w="1100" w:type="dxa"/>
            <w:tcBorders>
              <w:top w:val="nil"/>
              <w:left w:val="single" w:sz="4" w:space="0" w:color="auto"/>
              <w:bottom w:val="nil"/>
              <w:right w:val="single" w:sz="4" w:space="0" w:color="auto"/>
            </w:tcBorders>
            <w:vAlign w:val="center"/>
            <w:hideMark/>
          </w:tcPr>
          <w:p w14:paraId="68A93103" w14:textId="77777777" w:rsidR="00852522" w:rsidRDefault="00852522">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3DCA308F"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10B5AA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A89B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A924A7C" w14:textId="77777777" w:rsidR="00852522" w:rsidRDefault="00852522">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39404D71" w14:textId="77777777" w:rsidR="00852522" w:rsidRDefault="00852522">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72E7AC15" w14:textId="77777777" w:rsidR="00852522" w:rsidRDefault="00852522">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3CC19F22" w14:textId="77777777" w:rsidR="00852522" w:rsidRDefault="00852522">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6B02BEC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DD9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7DE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9E74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0975B8" w14:textId="77777777" w:rsidR="00852522" w:rsidRDefault="00852522">
            <w:pPr>
              <w:pStyle w:val="TAC"/>
              <w:rPr>
                <w:rFonts w:eastAsia="PMingLiU"/>
                <w:lang w:val="en-US"/>
              </w:rPr>
            </w:pPr>
          </w:p>
        </w:tc>
      </w:tr>
      <w:tr w:rsidR="00852522" w14:paraId="34439903"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18654C8B"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1362566" w14:textId="77777777" w:rsidR="00852522" w:rsidRDefault="00852522">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154576A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E67C4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3B76D1" w14:textId="77777777" w:rsidR="00852522" w:rsidRDefault="00852522">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394A1425" w14:textId="77777777" w:rsidR="00852522" w:rsidRDefault="00852522">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69F393EC" w14:textId="77777777" w:rsidR="00852522" w:rsidRDefault="00852522">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407EC5B0" w14:textId="77777777" w:rsidR="00852522" w:rsidRDefault="00852522">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5A72BB9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9280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54DB65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58107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CE3FF" w14:textId="77777777" w:rsidR="00852522" w:rsidRDefault="00852522">
            <w:pPr>
              <w:pStyle w:val="TAC"/>
              <w:rPr>
                <w:rFonts w:eastAsia="PMingLiU"/>
                <w:lang w:val="en-US"/>
              </w:rPr>
            </w:pPr>
          </w:p>
        </w:tc>
      </w:tr>
      <w:tr w:rsidR="00852522" w14:paraId="77BE97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51C6BB" w14:textId="77777777" w:rsidR="00852522" w:rsidRDefault="00852522">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7C41C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A5806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23CDBCC" w14:textId="77777777" w:rsidR="00852522" w:rsidRDefault="0085252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13C8E0CE"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1C64F217"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7A8191F" w14:textId="77777777" w:rsidR="00852522" w:rsidRDefault="0085252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36D8A004" w14:textId="77777777" w:rsidR="00852522" w:rsidRDefault="00852522">
            <w:pPr>
              <w:pStyle w:val="TAC"/>
              <w:rPr>
                <w:rFonts w:eastAsia="PMingLiU"/>
                <w:vertAlign w:val="superscript"/>
                <w:lang w:val="en-US"/>
              </w:rPr>
            </w:pPr>
            <w:r>
              <w:rPr>
                <w:rFonts w:eastAsia="PMingLiU"/>
                <w:lang w:val="en-US"/>
              </w:rPr>
              <w:t>-84.1</w:t>
            </w:r>
            <w:r>
              <w:rPr>
                <w:rFonts w:eastAsia="PMingLiU"/>
                <w:vertAlign w:val="superscript"/>
                <w:lang w:val="en-US"/>
              </w:rPr>
              <w:t>9</w:t>
            </w:r>
          </w:p>
          <w:p w14:paraId="2F7F868E" w14:textId="77777777" w:rsidR="00852522" w:rsidRDefault="00852522">
            <w:pPr>
              <w:pStyle w:val="TAC"/>
              <w:rPr>
                <w:rFonts w:eastAsia="PMingLiU"/>
                <w:lang w:val="en-US"/>
              </w:rPr>
            </w:pPr>
            <w:r>
              <w:rPr>
                <w:rFonts w:eastAsia="PMingLiU"/>
                <w:lang w:val="en-US"/>
              </w:rPr>
              <w:t>-74.8</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4A59CBE7" w14:textId="77777777" w:rsidR="00852522" w:rsidRDefault="00852522">
            <w:pPr>
              <w:pStyle w:val="TAC"/>
              <w:rPr>
                <w:rFonts w:eastAsia="PMingLiU"/>
                <w:lang w:val="en-US"/>
              </w:rPr>
            </w:pPr>
            <w:r>
              <w:rPr>
                <w:rFonts w:eastAsia="PMingLiU"/>
                <w:lang w:val="en-US"/>
              </w:rPr>
              <w:t>-82.5</w:t>
            </w:r>
            <w:r>
              <w:rPr>
                <w:rFonts w:eastAsia="PMingLiU"/>
                <w:vertAlign w:val="superscript"/>
                <w:lang w:val="en-US"/>
              </w:rPr>
              <w:t>9</w:t>
            </w:r>
          </w:p>
          <w:p w14:paraId="71F04058" w14:textId="77777777" w:rsidR="00852522" w:rsidRDefault="00852522">
            <w:pPr>
              <w:pStyle w:val="TAC"/>
              <w:rPr>
                <w:rFonts w:eastAsia="PMingLiU"/>
                <w:lang w:val="en-US"/>
              </w:rPr>
            </w:pPr>
            <w:r>
              <w:rPr>
                <w:rFonts w:eastAsia="PMingLiU"/>
                <w:lang w:val="en-US"/>
              </w:rPr>
              <w:t>-67.1</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28E17199" w14:textId="77777777" w:rsidR="00852522" w:rsidRDefault="00852522">
            <w:pPr>
              <w:pStyle w:val="TAC"/>
              <w:rPr>
                <w:rFonts w:eastAsia="PMingLiU"/>
                <w:lang w:val="en-US"/>
              </w:rPr>
            </w:pPr>
            <w:r>
              <w:rPr>
                <w:rFonts w:eastAsia="PMingLiU"/>
                <w:lang w:val="en-US"/>
              </w:rPr>
              <w:t>-80.7</w:t>
            </w:r>
            <w:r>
              <w:rPr>
                <w:rFonts w:eastAsia="PMingLiU"/>
                <w:sz w:val="16"/>
                <w:szCs w:val="16"/>
                <w:vertAlign w:val="superscript"/>
                <w:lang w:val="en-US"/>
              </w:rPr>
              <w:t>9</w:t>
            </w:r>
          </w:p>
          <w:p w14:paraId="6BCFB759" w14:textId="77777777" w:rsidR="00852522" w:rsidRDefault="00852522">
            <w:pPr>
              <w:pStyle w:val="TAC"/>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AB9B71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B1943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90F2C6" w14:textId="77777777" w:rsidR="00852522" w:rsidRDefault="00852522">
            <w:pPr>
              <w:pStyle w:val="TAC"/>
              <w:rPr>
                <w:rFonts w:eastAsia="PMingLiU"/>
                <w:lang w:val="en-US"/>
              </w:rPr>
            </w:pPr>
          </w:p>
        </w:tc>
      </w:tr>
      <w:tr w:rsidR="00852522" w14:paraId="54265FF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5C625C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DA3D98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DDA7A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66D3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D47C65E" w14:textId="77777777" w:rsidR="00852522" w:rsidRDefault="0085252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4591EEC5"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A81E7B1" w14:textId="77777777" w:rsidR="00852522" w:rsidRDefault="0085252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34A228E6" w14:textId="77777777" w:rsidR="00852522" w:rsidRDefault="00852522">
            <w:pPr>
              <w:pStyle w:val="TAC"/>
              <w:rPr>
                <w:rFonts w:eastAsia="PMingLiU"/>
                <w:lang w:val="en-US"/>
              </w:rPr>
            </w:pPr>
            <w:r>
              <w:rPr>
                <w:rFonts w:eastAsia="PMingLiU"/>
                <w:lang w:val="en-US"/>
              </w:rPr>
              <w:t>-84.2</w:t>
            </w:r>
            <w:r>
              <w:rPr>
                <w:rFonts w:eastAsia="PMingLiU"/>
                <w:vertAlign w:val="superscript"/>
                <w:lang w:val="en-US"/>
              </w:rPr>
              <w:t>9</w:t>
            </w:r>
          </w:p>
          <w:p w14:paraId="4C07D0DA" w14:textId="77777777" w:rsidR="00852522" w:rsidRDefault="00852522">
            <w:pPr>
              <w:pStyle w:val="TAC"/>
              <w:rPr>
                <w:rFonts w:eastAsia="PMingLiU"/>
                <w:lang w:val="en-US"/>
              </w:rPr>
            </w:pPr>
            <w:r>
              <w:rPr>
                <w:rFonts w:eastAsia="PMingLiU"/>
                <w:lang w:val="en-US"/>
              </w:rPr>
              <w:t>-74.9</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2E4181B" w14:textId="77777777" w:rsidR="00852522" w:rsidRDefault="00852522">
            <w:pPr>
              <w:pStyle w:val="TAC"/>
              <w:rPr>
                <w:rFonts w:eastAsia="PMingLiU"/>
                <w:vertAlign w:val="superscript"/>
                <w:lang w:val="en-US"/>
              </w:rPr>
            </w:pPr>
            <w:r>
              <w:rPr>
                <w:rFonts w:eastAsia="PMingLiU"/>
                <w:lang w:val="en-US"/>
              </w:rPr>
              <w:t>-82.6</w:t>
            </w:r>
            <w:r>
              <w:rPr>
                <w:rFonts w:eastAsia="PMingLiU"/>
                <w:vertAlign w:val="superscript"/>
                <w:lang w:val="en-US"/>
              </w:rPr>
              <w:t>9</w:t>
            </w:r>
          </w:p>
          <w:p w14:paraId="637DA6A3" w14:textId="77777777" w:rsidR="00852522" w:rsidRDefault="00852522">
            <w:pPr>
              <w:pStyle w:val="TAC"/>
              <w:rPr>
                <w:rFonts w:eastAsia="PMingLiU"/>
                <w:lang w:val="en-US"/>
              </w:rPr>
            </w:pPr>
            <w:r>
              <w:rPr>
                <w:rFonts w:eastAsia="PMingLiU"/>
                <w:lang w:val="en-US"/>
              </w:rPr>
              <w:t>-67.2</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66EAB75" w14:textId="77777777" w:rsidR="00852522" w:rsidRDefault="00852522">
            <w:pPr>
              <w:pStyle w:val="TAC"/>
              <w:rPr>
                <w:rFonts w:eastAsia="PMingLiU"/>
                <w:lang w:val="en-US"/>
              </w:rPr>
            </w:pPr>
            <w:r>
              <w:rPr>
                <w:rFonts w:eastAsia="PMingLiU"/>
                <w:lang w:val="en-US"/>
              </w:rPr>
              <w:t>-80.8</w:t>
            </w:r>
            <w:r>
              <w:rPr>
                <w:rFonts w:eastAsia="PMingLiU"/>
                <w:sz w:val="16"/>
                <w:szCs w:val="16"/>
                <w:vertAlign w:val="superscript"/>
                <w:lang w:val="en-US"/>
              </w:rPr>
              <w:t>9</w:t>
            </w:r>
          </w:p>
          <w:p w14:paraId="3EB48517" w14:textId="77777777" w:rsidR="00852522" w:rsidRDefault="00852522">
            <w:pPr>
              <w:pStyle w:val="TAC"/>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E62982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74C18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02C74" w14:textId="77777777" w:rsidR="00852522" w:rsidRDefault="00852522">
            <w:pPr>
              <w:pStyle w:val="TAC"/>
              <w:rPr>
                <w:rFonts w:eastAsia="PMingLiU"/>
                <w:lang w:val="en-US"/>
              </w:rPr>
            </w:pPr>
          </w:p>
        </w:tc>
      </w:tr>
      <w:tr w:rsidR="00852522" w14:paraId="177E80B3"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D64DE" w14:textId="77777777" w:rsidR="00852522" w:rsidRDefault="00852522">
            <w:pPr>
              <w:pStyle w:val="TAC"/>
              <w:rPr>
                <w:rFonts w:eastAsia="PMingLiU"/>
                <w:lang w:val="en-US"/>
              </w:rPr>
            </w:pPr>
            <w:r>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hideMark/>
          </w:tcPr>
          <w:p w14:paraId="5153916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DFF21AC" w14:textId="77777777" w:rsidR="00852522" w:rsidRDefault="00852522">
            <w:pPr>
              <w:pStyle w:val="TAC"/>
              <w:rPr>
                <w:rFonts w:eastAsia="PMingLiU"/>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0FBB8EDE" w14:textId="77777777" w:rsidR="00852522" w:rsidRDefault="00852522">
            <w:pPr>
              <w:pStyle w:val="TAC"/>
              <w:rPr>
                <w:rFonts w:eastAsia="PMingLiU"/>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96483C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085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A0AF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69C6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E71DE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72F78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8F540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987E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F4672" w14:textId="77777777" w:rsidR="00852522" w:rsidRDefault="00852522">
            <w:pPr>
              <w:pStyle w:val="TAC"/>
              <w:rPr>
                <w:rFonts w:eastAsia="PMingLiU"/>
                <w:lang w:val="en-US"/>
              </w:rPr>
            </w:pPr>
          </w:p>
        </w:tc>
      </w:tr>
      <w:tr w:rsidR="00852522" w14:paraId="5B70D96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B1C06A7" w14:textId="77777777" w:rsidR="00852522" w:rsidRDefault="00852522">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2D38144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6EB8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1B9C487" w14:textId="77777777" w:rsidR="00852522" w:rsidRDefault="00852522">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0EB533C1" w14:textId="77777777" w:rsidR="00852522" w:rsidRDefault="00852522">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588F3C3E"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A06FB28" w14:textId="77777777" w:rsidR="00852522" w:rsidRDefault="00852522">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8DDDE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BA7F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ACB29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4D1A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0880A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3B9FDF" w14:textId="77777777" w:rsidR="00852522" w:rsidRDefault="00852522">
            <w:pPr>
              <w:pStyle w:val="TAC"/>
              <w:rPr>
                <w:rFonts w:eastAsia="PMingLiU"/>
                <w:lang w:val="en-US"/>
              </w:rPr>
            </w:pPr>
          </w:p>
        </w:tc>
      </w:tr>
      <w:tr w:rsidR="00852522" w14:paraId="5D1DFB8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350D80D"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1F7D34D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60752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7AD4E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4647D5" w14:textId="77777777" w:rsidR="00852522" w:rsidRDefault="00852522">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63E8CC6" w14:textId="77777777" w:rsidR="00852522" w:rsidRDefault="00852522">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8AB4BF7" w14:textId="77777777" w:rsidR="00852522" w:rsidRDefault="00852522">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E8E19D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83635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87E19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E652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06EA6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5AD804" w14:textId="77777777" w:rsidR="00852522" w:rsidRDefault="00852522">
            <w:pPr>
              <w:pStyle w:val="TAC"/>
              <w:rPr>
                <w:rFonts w:eastAsia="PMingLiU"/>
                <w:lang w:val="en-US"/>
              </w:rPr>
            </w:pPr>
          </w:p>
        </w:tc>
      </w:tr>
      <w:tr w:rsidR="00852522" w14:paraId="292C7E0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24831DA"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AD6C0A"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616681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A323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1829422" w14:textId="77777777" w:rsidR="00852522" w:rsidRDefault="00852522">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979D416" w14:textId="77777777" w:rsidR="00852522" w:rsidRDefault="00852522">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1CA33E0" w14:textId="77777777" w:rsidR="00852522" w:rsidRDefault="00852522">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534D0B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813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F86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F85C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B1D1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97FF5D" w14:textId="77777777" w:rsidR="00852522" w:rsidRDefault="00852522">
            <w:pPr>
              <w:pStyle w:val="TAC"/>
              <w:rPr>
                <w:rFonts w:eastAsia="PMingLiU"/>
                <w:lang w:val="en-US"/>
              </w:rPr>
            </w:pPr>
          </w:p>
        </w:tc>
      </w:tr>
      <w:tr w:rsidR="00852522" w14:paraId="6B075C60"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AEC59C5" w14:textId="77777777" w:rsidR="00852522" w:rsidRDefault="00852522">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483C9203"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56BA66D0" w14:textId="77777777" w:rsidR="00852522" w:rsidRDefault="00852522">
            <w:pPr>
              <w:pStyle w:val="TAC"/>
              <w:rPr>
                <w:rFonts w:eastAsiaTheme="minorHAnsi"/>
              </w:rPr>
            </w:pPr>
            <w:r>
              <w:rPr>
                <w:rFonts w:eastAsia="MS Mincho" w:cs="Arial"/>
              </w:rPr>
              <w:t>-99.2</w:t>
            </w:r>
          </w:p>
        </w:tc>
        <w:tc>
          <w:tcPr>
            <w:tcW w:w="741" w:type="dxa"/>
            <w:tcBorders>
              <w:top w:val="single" w:sz="4" w:space="0" w:color="auto"/>
              <w:left w:val="single" w:sz="4" w:space="0" w:color="auto"/>
              <w:bottom w:val="single" w:sz="4" w:space="0" w:color="auto"/>
              <w:right w:val="single" w:sz="4" w:space="0" w:color="auto"/>
            </w:tcBorders>
            <w:hideMark/>
          </w:tcPr>
          <w:p w14:paraId="48071EB7" w14:textId="77777777" w:rsidR="00852522" w:rsidRDefault="00852522">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54323490" w14:textId="77777777" w:rsidR="00852522" w:rsidRDefault="00852522">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2517493D" w14:textId="77777777" w:rsidR="00852522" w:rsidRDefault="00852522">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0961633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289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7C0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7F4B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436D1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DD5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B6E1F6" w14:textId="77777777" w:rsidR="00852522" w:rsidRDefault="00852522">
            <w:pPr>
              <w:pStyle w:val="TAC"/>
              <w:rPr>
                <w:rFonts w:eastAsia="PMingLiU"/>
                <w:lang w:val="en-US"/>
              </w:rPr>
            </w:pPr>
          </w:p>
        </w:tc>
      </w:tr>
      <w:tr w:rsidR="00852522" w14:paraId="1CB420BA" w14:textId="77777777" w:rsidTr="003E444F">
        <w:trPr>
          <w:trHeight w:val="187"/>
          <w:jc w:val="center"/>
        </w:trPr>
        <w:tc>
          <w:tcPr>
            <w:tcW w:w="1100" w:type="dxa"/>
            <w:tcBorders>
              <w:top w:val="nil"/>
              <w:left w:val="single" w:sz="4" w:space="0" w:color="auto"/>
              <w:bottom w:val="single" w:sz="4" w:space="0" w:color="000000" w:themeColor="text1"/>
              <w:right w:val="single" w:sz="4" w:space="0" w:color="auto"/>
            </w:tcBorders>
            <w:vAlign w:val="center"/>
          </w:tcPr>
          <w:p w14:paraId="146FD00E" w14:textId="77777777" w:rsidR="00852522" w:rsidRDefault="00852522">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08D6242"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6AFF48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7FF9A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9859E5" w14:textId="77777777" w:rsidR="00852522" w:rsidRDefault="00852522">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65BDA02C"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36B6AD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1B6E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6162B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15F68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9F7B4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490B4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42EE13" w14:textId="77777777" w:rsidR="00852522" w:rsidRDefault="00852522">
            <w:pPr>
              <w:pStyle w:val="TAC"/>
              <w:rPr>
                <w:rFonts w:eastAsia="PMingLiU"/>
                <w:lang w:val="en-US"/>
              </w:rPr>
            </w:pPr>
          </w:p>
        </w:tc>
      </w:tr>
      <w:tr w:rsidR="003E444F" w14:paraId="4D85CE15" w14:textId="77777777" w:rsidTr="003E444F">
        <w:trPr>
          <w:trHeight w:val="187"/>
          <w:jc w:val="center"/>
          <w:ins w:id="515" w:author="Dominique Everaere" w:date="2024-07-15T15:14:00Z"/>
        </w:trPr>
        <w:tc>
          <w:tcPr>
            <w:tcW w:w="1100" w:type="dxa"/>
            <w:tcBorders>
              <w:top w:val="single" w:sz="4" w:space="0" w:color="000000" w:themeColor="text1"/>
              <w:left w:val="single" w:sz="4" w:space="0" w:color="auto"/>
              <w:bottom w:val="single" w:sz="4" w:space="0" w:color="000000" w:themeColor="text1"/>
              <w:right w:val="single" w:sz="4" w:space="0" w:color="auto"/>
            </w:tcBorders>
            <w:vAlign w:val="center"/>
          </w:tcPr>
          <w:p w14:paraId="4B0F75A2" w14:textId="24B8E0F6" w:rsidR="003E444F" w:rsidRPr="00B73F30" w:rsidRDefault="00B73F30">
            <w:pPr>
              <w:pStyle w:val="TAC"/>
              <w:rPr>
                <w:ins w:id="516" w:author="Dominique Everaere" w:date="2024-07-15T15:14:00Z"/>
                <w:rFonts w:eastAsia="PMingLiU"/>
                <w:lang w:val="en-US"/>
              </w:rPr>
            </w:pPr>
            <w:ins w:id="517" w:author="Dominique Everaere" w:date="2024-07-15T15:15:00Z">
              <w:r>
                <w:rPr>
                  <w:rFonts w:eastAsia="PMingLiU"/>
                  <w:lang w:val="en-US"/>
                </w:rPr>
                <w:t>n</w:t>
              </w:r>
              <w:r w:rsidRPr="00B73F30">
                <w:rPr>
                  <w:rFonts w:eastAsia="PMingLiU"/>
                  <w:lang w:val="en-US"/>
                </w:rPr>
                <w:t>87</w:t>
              </w:r>
            </w:ins>
          </w:p>
        </w:tc>
        <w:tc>
          <w:tcPr>
            <w:tcW w:w="629" w:type="dxa"/>
            <w:tcBorders>
              <w:top w:val="single" w:sz="4" w:space="0" w:color="auto"/>
              <w:left w:val="single" w:sz="4" w:space="0" w:color="auto"/>
              <w:bottom w:val="single" w:sz="4" w:space="0" w:color="auto"/>
              <w:right w:val="single" w:sz="4" w:space="0" w:color="auto"/>
            </w:tcBorders>
          </w:tcPr>
          <w:p w14:paraId="2B209242" w14:textId="677775B8" w:rsidR="003E444F" w:rsidRDefault="00B73F30">
            <w:pPr>
              <w:pStyle w:val="TAC"/>
              <w:rPr>
                <w:ins w:id="518" w:author="Dominique Everaere" w:date="2024-07-15T15:14:00Z"/>
                <w:rFonts w:cs="Arial"/>
              </w:rPr>
            </w:pPr>
            <w:ins w:id="519" w:author="Dominique Everaere" w:date="2024-07-15T15:15:00Z">
              <w:r>
                <w:rPr>
                  <w:rFonts w:cs="Arial"/>
                </w:rPr>
                <w:t>15</w:t>
              </w:r>
            </w:ins>
          </w:p>
        </w:tc>
        <w:tc>
          <w:tcPr>
            <w:tcW w:w="741" w:type="dxa"/>
            <w:tcBorders>
              <w:top w:val="single" w:sz="4" w:space="0" w:color="auto"/>
              <w:left w:val="single" w:sz="4" w:space="0" w:color="auto"/>
              <w:bottom w:val="single" w:sz="4" w:space="0" w:color="auto"/>
              <w:right w:val="single" w:sz="4" w:space="0" w:color="auto"/>
            </w:tcBorders>
          </w:tcPr>
          <w:p w14:paraId="1B97AF9E" w14:textId="7ADEFF67" w:rsidR="003E444F" w:rsidRDefault="00010CA0">
            <w:pPr>
              <w:pStyle w:val="TAC"/>
              <w:rPr>
                <w:ins w:id="520" w:author="Dominique Everaere" w:date="2024-07-15T15:14:00Z"/>
                <w:rFonts w:eastAsia="PMingLiU"/>
                <w:lang w:val="en-US"/>
              </w:rPr>
            </w:pPr>
            <w:ins w:id="521" w:author="Dominique Everaere" w:date="2024-07-15T15:15:00Z">
              <w:r>
                <w:rPr>
                  <w:rFonts w:eastAsia="PMingLiU"/>
                  <w:lang w:val="en-US"/>
                </w:rPr>
                <w:t>-97.5</w:t>
              </w:r>
            </w:ins>
          </w:p>
        </w:tc>
        <w:tc>
          <w:tcPr>
            <w:tcW w:w="741" w:type="dxa"/>
            <w:tcBorders>
              <w:top w:val="single" w:sz="4" w:space="0" w:color="auto"/>
              <w:left w:val="single" w:sz="4" w:space="0" w:color="auto"/>
              <w:bottom w:val="single" w:sz="4" w:space="0" w:color="auto"/>
              <w:right w:val="single" w:sz="4" w:space="0" w:color="auto"/>
            </w:tcBorders>
          </w:tcPr>
          <w:p w14:paraId="2538F85F" w14:textId="4D7AC11B" w:rsidR="003E444F" w:rsidRDefault="00010CA0">
            <w:pPr>
              <w:pStyle w:val="TAC"/>
              <w:rPr>
                <w:ins w:id="522" w:author="Dominique Everaere" w:date="2024-07-15T15:14:00Z"/>
                <w:rFonts w:eastAsia="PMingLiU"/>
                <w:lang w:val="en-US"/>
              </w:rPr>
            </w:pPr>
            <w:ins w:id="523" w:author="Dominique Everaere" w:date="2024-07-15T15:15:00Z">
              <w:r>
                <w:rPr>
                  <w:rFonts w:eastAsia="PMingLiU"/>
                  <w:lang w:val="en-US"/>
                </w:rPr>
                <w:t>-93.5</w:t>
              </w:r>
            </w:ins>
          </w:p>
        </w:tc>
        <w:tc>
          <w:tcPr>
            <w:tcW w:w="740" w:type="dxa"/>
            <w:tcBorders>
              <w:top w:val="single" w:sz="4" w:space="0" w:color="auto"/>
              <w:left w:val="single" w:sz="4" w:space="0" w:color="auto"/>
              <w:bottom w:val="single" w:sz="4" w:space="0" w:color="auto"/>
              <w:right w:val="single" w:sz="4" w:space="0" w:color="auto"/>
            </w:tcBorders>
          </w:tcPr>
          <w:p w14:paraId="159D224A" w14:textId="77777777" w:rsidR="003E444F" w:rsidRDefault="003E444F">
            <w:pPr>
              <w:pStyle w:val="TAC"/>
              <w:rPr>
                <w:ins w:id="524" w:author="Dominique Everaere" w:date="2024-07-15T15:14:00Z"/>
              </w:rPr>
            </w:pPr>
          </w:p>
        </w:tc>
        <w:tc>
          <w:tcPr>
            <w:tcW w:w="741" w:type="dxa"/>
            <w:tcBorders>
              <w:top w:val="single" w:sz="4" w:space="0" w:color="auto"/>
              <w:left w:val="single" w:sz="4" w:space="0" w:color="auto"/>
              <w:bottom w:val="single" w:sz="4" w:space="0" w:color="auto"/>
              <w:right w:val="single" w:sz="4" w:space="0" w:color="auto"/>
            </w:tcBorders>
          </w:tcPr>
          <w:p w14:paraId="48393930" w14:textId="77777777" w:rsidR="003E444F" w:rsidRDefault="003E444F">
            <w:pPr>
              <w:pStyle w:val="TAC"/>
              <w:rPr>
                <w:ins w:id="525" w:author="Dominique Everaere" w:date="2024-07-15T15:14:00Z"/>
              </w:rPr>
            </w:pPr>
          </w:p>
        </w:tc>
        <w:tc>
          <w:tcPr>
            <w:tcW w:w="741" w:type="dxa"/>
            <w:tcBorders>
              <w:top w:val="single" w:sz="4" w:space="0" w:color="auto"/>
              <w:left w:val="single" w:sz="4" w:space="0" w:color="auto"/>
              <w:bottom w:val="single" w:sz="4" w:space="0" w:color="auto"/>
              <w:right w:val="single" w:sz="4" w:space="0" w:color="auto"/>
            </w:tcBorders>
          </w:tcPr>
          <w:p w14:paraId="5653CB24" w14:textId="77777777" w:rsidR="003E444F" w:rsidRDefault="003E444F">
            <w:pPr>
              <w:pStyle w:val="TAC"/>
              <w:rPr>
                <w:ins w:id="526" w:author="Dominique Everaere" w:date="2024-07-15T15:1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A502B6" w14:textId="77777777" w:rsidR="003E444F" w:rsidRDefault="003E444F">
            <w:pPr>
              <w:pStyle w:val="TAC"/>
              <w:rPr>
                <w:ins w:id="527"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65E9C4" w14:textId="77777777" w:rsidR="003E444F" w:rsidRDefault="003E444F">
            <w:pPr>
              <w:pStyle w:val="TAC"/>
              <w:rPr>
                <w:ins w:id="528"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C5E264" w14:textId="77777777" w:rsidR="003E444F" w:rsidRDefault="003E444F">
            <w:pPr>
              <w:pStyle w:val="TAC"/>
              <w:rPr>
                <w:ins w:id="529" w:author="Dominique Everaere" w:date="2024-07-15T15:1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8AD62A" w14:textId="77777777" w:rsidR="003E444F" w:rsidRDefault="003E444F">
            <w:pPr>
              <w:pStyle w:val="TAC"/>
              <w:rPr>
                <w:ins w:id="530"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47002C" w14:textId="77777777" w:rsidR="003E444F" w:rsidRDefault="003E444F">
            <w:pPr>
              <w:pStyle w:val="TAC"/>
              <w:rPr>
                <w:ins w:id="531" w:author="Dominique Everaere" w:date="2024-07-15T15:14: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DE5593" w14:textId="77777777" w:rsidR="003E444F" w:rsidRDefault="003E444F">
            <w:pPr>
              <w:pStyle w:val="TAC"/>
              <w:rPr>
                <w:ins w:id="532" w:author="Dominique Everaere" w:date="2024-07-15T15:14:00Z"/>
                <w:rFonts w:eastAsia="PMingLiU"/>
                <w:lang w:val="en-US"/>
              </w:rPr>
            </w:pPr>
          </w:p>
        </w:tc>
      </w:tr>
      <w:tr w:rsidR="003E444F" w14:paraId="0B9543EF" w14:textId="77777777" w:rsidTr="003E444F">
        <w:trPr>
          <w:trHeight w:val="187"/>
          <w:jc w:val="center"/>
          <w:ins w:id="533" w:author="Dominique Everaere" w:date="2024-07-15T15:14:00Z"/>
        </w:trPr>
        <w:tc>
          <w:tcPr>
            <w:tcW w:w="1100" w:type="dxa"/>
            <w:tcBorders>
              <w:top w:val="single" w:sz="4" w:space="0" w:color="000000" w:themeColor="text1"/>
              <w:left w:val="single" w:sz="4" w:space="0" w:color="auto"/>
              <w:bottom w:val="single" w:sz="4" w:space="0" w:color="000000" w:themeColor="text1"/>
              <w:right w:val="single" w:sz="4" w:space="0" w:color="auto"/>
            </w:tcBorders>
            <w:vAlign w:val="center"/>
          </w:tcPr>
          <w:p w14:paraId="3E1D7743" w14:textId="5C613C06" w:rsidR="003E444F" w:rsidRPr="00B73F30" w:rsidRDefault="00B73F30">
            <w:pPr>
              <w:pStyle w:val="TAC"/>
              <w:rPr>
                <w:ins w:id="534" w:author="Dominique Everaere" w:date="2024-07-15T15:14:00Z"/>
                <w:rFonts w:eastAsia="PMingLiU"/>
                <w:lang w:val="en-US"/>
              </w:rPr>
            </w:pPr>
            <w:ins w:id="535" w:author="Dominique Everaere" w:date="2024-07-15T15:15:00Z">
              <w:r>
                <w:rPr>
                  <w:rFonts w:eastAsia="PMingLiU"/>
                  <w:lang w:val="en-US"/>
                </w:rPr>
                <w:t>n</w:t>
              </w:r>
              <w:r w:rsidRPr="00B73F30">
                <w:rPr>
                  <w:rFonts w:eastAsia="PMingLiU"/>
                  <w:lang w:val="en-US"/>
                </w:rPr>
                <w:t>88</w:t>
              </w:r>
            </w:ins>
          </w:p>
        </w:tc>
        <w:tc>
          <w:tcPr>
            <w:tcW w:w="629" w:type="dxa"/>
            <w:tcBorders>
              <w:top w:val="single" w:sz="4" w:space="0" w:color="auto"/>
              <w:left w:val="single" w:sz="4" w:space="0" w:color="auto"/>
              <w:bottom w:val="single" w:sz="4" w:space="0" w:color="auto"/>
              <w:right w:val="single" w:sz="4" w:space="0" w:color="auto"/>
            </w:tcBorders>
          </w:tcPr>
          <w:p w14:paraId="0B752B9F" w14:textId="429B8541" w:rsidR="003E444F" w:rsidRDefault="00B73F30">
            <w:pPr>
              <w:pStyle w:val="TAC"/>
              <w:rPr>
                <w:ins w:id="536" w:author="Dominique Everaere" w:date="2024-07-15T15:14:00Z"/>
                <w:rFonts w:cs="Arial"/>
              </w:rPr>
            </w:pPr>
            <w:ins w:id="537" w:author="Dominique Everaere" w:date="2024-07-15T15:15:00Z">
              <w:r>
                <w:rPr>
                  <w:rFonts w:cs="Arial"/>
                </w:rPr>
                <w:t>15</w:t>
              </w:r>
            </w:ins>
          </w:p>
        </w:tc>
        <w:tc>
          <w:tcPr>
            <w:tcW w:w="741" w:type="dxa"/>
            <w:tcBorders>
              <w:top w:val="single" w:sz="4" w:space="0" w:color="auto"/>
              <w:left w:val="single" w:sz="4" w:space="0" w:color="auto"/>
              <w:bottom w:val="single" w:sz="4" w:space="0" w:color="auto"/>
              <w:right w:val="single" w:sz="4" w:space="0" w:color="auto"/>
            </w:tcBorders>
          </w:tcPr>
          <w:p w14:paraId="291723EB" w14:textId="7B731DE0" w:rsidR="003E444F" w:rsidRDefault="00010CA0">
            <w:pPr>
              <w:pStyle w:val="TAC"/>
              <w:rPr>
                <w:ins w:id="538" w:author="Dominique Everaere" w:date="2024-07-15T15:14:00Z"/>
                <w:rFonts w:eastAsia="PMingLiU"/>
                <w:lang w:val="en-US"/>
              </w:rPr>
            </w:pPr>
            <w:ins w:id="539" w:author="Dominique Everaere" w:date="2024-07-15T15:15:00Z">
              <w:r>
                <w:rPr>
                  <w:rFonts w:eastAsia="PMingLiU"/>
                  <w:lang w:val="en-US"/>
                </w:rPr>
                <w:t>-97.5</w:t>
              </w:r>
            </w:ins>
          </w:p>
        </w:tc>
        <w:tc>
          <w:tcPr>
            <w:tcW w:w="741" w:type="dxa"/>
            <w:tcBorders>
              <w:top w:val="single" w:sz="4" w:space="0" w:color="auto"/>
              <w:left w:val="single" w:sz="4" w:space="0" w:color="auto"/>
              <w:bottom w:val="single" w:sz="4" w:space="0" w:color="auto"/>
              <w:right w:val="single" w:sz="4" w:space="0" w:color="auto"/>
            </w:tcBorders>
          </w:tcPr>
          <w:p w14:paraId="77C9A7D7" w14:textId="555DBFC6" w:rsidR="003E444F" w:rsidRDefault="00010CA0">
            <w:pPr>
              <w:pStyle w:val="TAC"/>
              <w:rPr>
                <w:ins w:id="540" w:author="Dominique Everaere" w:date="2024-07-15T15:14:00Z"/>
                <w:rFonts w:eastAsia="PMingLiU"/>
                <w:lang w:val="en-US"/>
              </w:rPr>
            </w:pPr>
            <w:ins w:id="541" w:author="Dominique Everaere" w:date="2024-07-15T15:15:00Z">
              <w:r>
                <w:rPr>
                  <w:rFonts w:eastAsia="PMingLiU"/>
                  <w:lang w:val="en-US"/>
                </w:rPr>
                <w:t>-93.5</w:t>
              </w:r>
            </w:ins>
          </w:p>
        </w:tc>
        <w:tc>
          <w:tcPr>
            <w:tcW w:w="740" w:type="dxa"/>
            <w:tcBorders>
              <w:top w:val="single" w:sz="4" w:space="0" w:color="auto"/>
              <w:left w:val="single" w:sz="4" w:space="0" w:color="auto"/>
              <w:bottom w:val="single" w:sz="4" w:space="0" w:color="auto"/>
              <w:right w:val="single" w:sz="4" w:space="0" w:color="auto"/>
            </w:tcBorders>
          </w:tcPr>
          <w:p w14:paraId="0E38C929" w14:textId="77777777" w:rsidR="003E444F" w:rsidRDefault="003E444F">
            <w:pPr>
              <w:pStyle w:val="TAC"/>
              <w:rPr>
                <w:ins w:id="542" w:author="Dominique Everaere" w:date="2024-07-15T15:14:00Z"/>
              </w:rPr>
            </w:pPr>
          </w:p>
        </w:tc>
        <w:tc>
          <w:tcPr>
            <w:tcW w:w="741" w:type="dxa"/>
            <w:tcBorders>
              <w:top w:val="single" w:sz="4" w:space="0" w:color="auto"/>
              <w:left w:val="single" w:sz="4" w:space="0" w:color="auto"/>
              <w:bottom w:val="single" w:sz="4" w:space="0" w:color="auto"/>
              <w:right w:val="single" w:sz="4" w:space="0" w:color="auto"/>
            </w:tcBorders>
          </w:tcPr>
          <w:p w14:paraId="3389ECA8" w14:textId="77777777" w:rsidR="003E444F" w:rsidRDefault="003E444F">
            <w:pPr>
              <w:pStyle w:val="TAC"/>
              <w:rPr>
                <w:ins w:id="543" w:author="Dominique Everaere" w:date="2024-07-15T15:14:00Z"/>
              </w:rPr>
            </w:pPr>
          </w:p>
        </w:tc>
        <w:tc>
          <w:tcPr>
            <w:tcW w:w="741" w:type="dxa"/>
            <w:tcBorders>
              <w:top w:val="single" w:sz="4" w:space="0" w:color="auto"/>
              <w:left w:val="single" w:sz="4" w:space="0" w:color="auto"/>
              <w:bottom w:val="single" w:sz="4" w:space="0" w:color="auto"/>
              <w:right w:val="single" w:sz="4" w:space="0" w:color="auto"/>
            </w:tcBorders>
          </w:tcPr>
          <w:p w14:paraId="4D48BCCD" w14:textId="77777777" w:rsidR="003E444F" w:rsidRDefault="003E444F">
            <w:pPr>
              <w:pStyle w:val="TAC"/>
              <w:rPr>
                <w:ins w:id="544" w:author="Dominique Everaere" w:date="2024-07-15T15:1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7FE128" w14:textId="77777777" w:rsidR="003E444F" w:rsidRDefault="003E444F">
            <w:pPr>
              <w:pStyle w:val="TAC"/>
              <w:rPr>
                <w:ins w:id="545"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EDAFD3" w14:textId="77777777" w:rsidR="003E444F" w:rsidRDefault="003E444F">
            <w:pPr>
              <w:pStyle w:val="TAC"/>
              <w:rPr>
                <w:ins w:id="546"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7EE188" w14:textId="77777777" w:rsidR="003E444F" w:rsidRDefault="003E444F">
            <w:pPr>
              <w:pStyle w:val="TAC"/>
              <w:rPr>
                <w:ins w:id="547" w:author="Dominique Everaere" w:date="2024-07-15T15:1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9EFADF" w14:textId="77777777" w:rsidR="003E444F" w:rsidRDefault="003E444F">
            <w:pPr>
              <w:pStyle w:val="TAC"/>
              <w:rPr>
                <w:ins w:id="548" w:author="Dominique Everaere" w:date="2024-07-15T15:1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0AF609" w14:textId="77777777" w:rsidR="003E444F" w:rsidRDefault="003E444F">
            <w:pPr>
              <w:pStyle w:val="TAC"/>
              <w:rPr>
                <w:ins w:id="549" w:author="Dominique Everaere" w:date="2024-07-15T15:14: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8D7383" w14:textId="77777777" w:rsidR="003E444F" w:rsidRDefault="003E444F">
            <w:pPr>
              <w:pStyle w:val="TAC"/>
              <w:rPr>
                <w:ins w:id="550" w:author="Dominique Everaere" w:date="2024-07-15T15:14:00Z"/>
                <w:rFonts w:eastAsia="PMingLiU"/>
                <w:lang w:val="en-US"/>
              </w:rPr>
            </w:pPr>
          </w:p>
        </w:tc>
      </w:tr>
      <w:tr w:rsidR="00852522" w14:paraId="04AF1E2C" w14:textId="77777777" w:rsidTr="003E444F">
        <w:trPr>
          <w:trHeight w:val="187"/>
          <w:jc w:val="center"/>
        </w:trPr>
        <w:tc>
          <w:tcPr>
            <w:tcW w:w="1100" w:type="dxa"/>
            <w:tcBorders>
              <w:top w:val="single" w:sz="4" w:space="0" w:color="000000" w:themeColor="text1"/>
              <w:left w:val="single" w:sz="4" w:space="0" w:color="auto"/>
              <w:bottom w:val="single" w:sz="4" w:space="0" w:color="auto"/>
              <w:right w:val="single" w:sz="4" w:space="0" w:color="auto"/>
            </w:tcBorders>
            <w:vAlign w:val="center"/>
            <w:hideMark/>
          </w:tcPr>
          <w:p w14:paraId="45584088" w14:textId="77777777" w:rsidR="00852522" w:rsidRDefault="00852522">
            <w:pPr>
              <w:pStyle w:val="TAC"/>
              <w:rPr>
                <w:rFonts w:eastAsia="PMingLiU"/>
                <w:highlight w:val="yellow"/>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hideMark/>
          </w:tcPr>
          <w:p w14:paraId="65B08DC0" w14:textId="77777777" w:rsidR="00852522" w:rsidRDefault="00852522">
            <w:pPr>
              <w:pStyle w:val="TAC"/>
              <w:rPr>
                <w:rFonts w:eastAsiaTheme="minorHAnsi" w:cs="Arial"/>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3AF19E" w14:textId="77777777" w:rsidR="00852522" w:rsidRDefault="00852522">
            <w:pPr>
              <w:pStyle w:val="TAC"/>
              <w:rPr>
                <w:rFonts w:eastAsia="PMingLiU" w:cstheme="minorBidi"/>
                <w:lang w:val="en-US"/>
              </w:rPr>
            </w:pPr>
            <w:r>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hideMark/>
          </w:tcPr>
          <w:p w14:paraId="0D53FF56" w14:textId="77777777" w:rsidR="00852522" w:rsidRDefault="00852522">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A773DE9" w14:textId="77777777" w:rsidR="00852522" w:rsidRDefault="00852522">
            <w:pPr>
              <w:pStyle w:val="TAC"/>
              <w:rPr>
                <w:rFonts w:eastAsiaTheme="minorHAnsi"/>
              </w:rPr>
            </w:pPr>
          </w:p>
        </w:tc>
        <w:tc>
          <w:tcPr>
            <w:tcW w:w="741" w:type="dxa"/>
            <w:tcBorders>
              <w:top w:val="single" w:sz="4" w:space="0" w:color="auto"/>
              <w:left w:val="single" w:sz="4" w:space="0" w:color="auto"/>
              <w:bottom w:val="single" w:sz="4" w:space="0" w:color="auto"/>
              <w:right w:val="single" w:sz="4" w:space="0" w:color="auto"/>
            </w:tcBorders>
          </w:tcPr>
          <w:p w14:paraId="7B8F12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ABCE0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F2A79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15727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491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CB84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65C9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69D8CD" w14:textId="77777777" w:rsidR="00852522" w:rsidRDefault="00852522">
            <w:pPr>
              <w:pStyle w:val="TAC"/>
              <w:rPr>
                <w:rFonts w:eastAsia="PMingLiU"/>
                <w:lang w:val="en-US"/>
              </w:rPr>
            </w:pPr>
          </w:p>
        </w:tc>
      </w:tr>
      <w:tr w:rsidR="00852522" w14:paraId="0CE3157C"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D252E76" w14:textId="77777777" w:rsidR="00852522" w:rsidRDefault="00852522">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267452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795F4E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EE0DACC" w14:textId="77777777" w:rsidR="00852522" w:rsidRDefault="00852522">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03368347" w14:textId="77777777" w:rsidR="00852522" w:rsidRDefault="00852522">
            <w:pPr>
              <w:pStyle w:val="TAC"/>
              <w:rPr>
                <w:rFonts w:eastAsiaTheme="minorHAnsi"/>
              </w:rPr>
            </w:pPr>
            <w:r>
              <w:t>-94.0</w:t>
            </w:r>
          </w:p>
        </w:tc>
        <w:tc>
          <w:tcPr>
            <w:tcW w:w="741" w:type="dxa"/>
            <w:tcBorders>
              <w:top w:val="single" w:sz="4" w:space="0" w:color="auto"/>
              <w:left w:val="single" w:sz="4" w:space="0" w:color="auto"/>
              <w:bottom w:val="single" w:sz="4" w:space="0" w:color="auto"/>
              <w:right w:val="single" w:sz="4" w:space="0" w:color="auto"/>
            </w:tcBorders>
            <w:hideMark/>
          </w:tcPr>
          <w:p w14:paraId="5D56F2FD" w14:textId="77777777" w:rsidR="00852522" w:rsidRDefault="00852522">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BB4B697" w14:textId="77777777" w:rsidR="00852522" w:rsidRDefault="00852522">
            <w:pPr>
              <w:pStyle w:val="TAC"/>
              <w:rPr>
                <w:rFonts w:eastAsia="PMingLiU"/>
                <w:lang w:val="en-US"/>
              </w:rPr>
            </w:pPr>
            <w:r>
              <w:t>-86.9</w:t>
            </w:r>
          </w:p>
        </w:tc>
        <w:tc>
          <w:tcPr>
            <w:tcW w:w="740" w:type="dxa"/>
            <w:tcBorders>
              <w:top w:val="single" w:sz="4" w:space="0" w:color="auto"/>
              <w:left w:val="single" w:sz="4" w:space="0" w:color="auto"/>
              <w:bottom w:val="single" w:sz="4" w:space="0" w:color="auto"/>
              <w:right w:val="single" w:sz="4" w:space="0" w:color="auto"/>
            </w:tcBorders>
            <w:hideMark/>
          </w:tcPr>
          <w:p w14:paraId="0ECDB82B" w14:textId="77777777" w:rsidR="00852522" w:rsidRDefault="00852522">
            <w:pPr>
              <w:pStyle w:val="TAC"/>
              <w:rPr>
                <w:rFonts w:eastAsia="PMingLiU"/>
                <w:lang w:val="en-US"/>
              </w:rPr>
            </w:pPr>
            <w:r>
              <w:t>-85.1</w:t>
            </w:r>
          </w:p>
        </w:tc>
        <w:tc>
          <w:tcPr>
            <w:tcW w:w="741" w:type="dxa"/>
            <w:tcBorders>
              <w:top w:val="single" w:sz="4" w:space="0" w:color="auto"/>
              <w:left w:val="single" w:sz="4" w:space="0" w:color="auto"/>
              <w:bottom w:val="single" w:sz="4" w:space="0" w:color="auto"/>
              <w:right w:val="single" w:sz="4" w:space="0" w:color="auto"/>
            </w:tcBorders>
            <w:hideMark/>
          </w:tcPr>
          <w:p w14:paraId="051F0019" w14:textId="77777777" w:rsidR="00852522" w:rsidRDefault="00852522">
            <w:pPr>
              <w:pStyle w:val="TAC"/>
              <w:rPr>
                <w:rFonts w:eastAsia="PMingLiU"/>
                <w:lang w:val="en-US"/>
              </w:rPr>
            </w:pPr>
            <w:r>
              <w:t>-83.8</w:t>
            </w:r>
          </w:p>
        </w:tc>
        <w:tc>
          <w:tcPr>
            <w:tcW w:w="741" w:type="dxa"/>
            <w:tcBorders>
              <w:top w:val="single" w:sz="4" w:space="0" w:color="auto"/>
              <w:left w:val="single" w:sz="4" w:space="0" w:color="auto"/>
              <w:bottom w:val="single" w:sz="4" w:space="0" w:color="auto"/>
              <w:right w:val="single" w:sz="4" w:space="0" w:color="auto"/>
            </w:tcBorders>
            <w:hideMark/>
          </w:tcPr>
          <w:p w14:paraId="11537496" w14:textId="77777777" w:rsidR="00852522" w:rsidRDefault="00852522">
            <w:pPr>
              <w:pStyle w:val="TAC"/>
              <w:rPr>
                <w:rFonts w:eastAsia="PMingLiU"/>
                <w:lang w:val="en-US"/>
              </w:rPr>
            </w:pPr>
            <w:r>
              <w:t>-82.5</w:t>
            </w:r>
          </w:p>
        </w:tc>
        <w:tc>
          <w:tcPr>
            <w:tcW w:w="740" w:type="dxa"/>
            <w:tcBorders>
              <w:top w:val="single" w:sz="4" w:space="0" w:color="auto"/>
              <w:left w:val="single" w:sz="4" w:space="0" w:color="auto"/>
              <w:bottom w:val="single" w:sz="4" w:space="0" w:color="auto"/>
              <w:right w:val="single" w:sz="4" w:space="0" w:color="auto"/>
            </w:tcBorders>
          </w:tcPr>
          <w:p w14:paraId="49AC462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0B3D3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37A5DE" w14:textId="77777777" w:rsidR="00852522" w:rsidRDefault="00852522">
            <w:pPr>
              <w:pStyle w:val="TAC"/>
              <w:rPr>
                <w:rFonts w:eastAsia="PMingLiU"/>
                <w:lang w:val="en-US"/>
              </w:rPr>
            </w:pPr>
          </w:p>
        </w:tc>
      </w:tr>
      <w:tr w:rsidR="00852522" w14:paraId="2455BC9A"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7EBBF5BC"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CF164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29641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556C2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D226A22" w14:textId="77777777" w:rsidR="00852522" w:rsidRDefault="00852522">
            <w:pPr>
              <w:pStyle w:val="TAC"/>
              <w:rPr>
                <w:rFonts w:eastAsiaTheme="minorHAnsi"/>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0C4E7817" w14:textId="77777777" w:rsidR="00852522" w:rsidRDefault="00852522">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961C6C0" w14:textId="77777777" w:rsidR="00852522" w:rsidRDefault="00852522">
            <w:pPr>
              <w:pStyle w:val="TAC"/>
              <w:rPr>
                <w:rFonts w:eastAsia="PMingLiU"/>
                <w:lang w:val="en-US"/>
              </w:rPr>
            </w:pPr>
            <w:r>
              <w:t>-87.9</w:t>
            </w:r>
          </w:p>
        </w:tc>
        <w:tc>
          <w:tcPr>
            <w:tcW w:w="740" w:type="dxa"/>
            <w:tcBorders>
              <w:top w:val="single" w:sz="4" w:space="0" w:color="auto"/>
              <w:left w:val="single" w:sz="4" w:space="0" w:color="auto"/>
              <w:bottom w:val="single" w:sz="4" w:space="0" w:color="auto"/>
              <w:right w:val="single" w:sz="4" w:space="0" w:color="auto"/>
            </w:tcBorders>
            <w:hideMark/>
          </w:tcPr>
          <w:p w14:paraId="771276A8" w14:textId="77777777" w:rsidR="00852522" w:rsidRDefault="00852522">
            <w:pPr>
              <w:pStyle w:val="TAC"/>
              <w:rPr>
                <w:rFonts w:eastAsia="PMingLiU"/>
                <w:lang w:val="en-US"/>
              </w:rPr>
            </w:pPr>
            <w:r>
              <w:t>-85.5</w:t>
            </w:r>
          </w:p>
        </w:tc>
        <w:tc>
          <w:tcPr>
            <w:tcW w:w="741" w:type="dxa"/>
            <w:tcBorders>
              <w:top w:val="single" w:sz="4" w:space="0" w:color="auto"/>
              <w:left w:val="single" w:sz="4" w:space="0" w:color="auto"/>
              <w:bottom w:val="single" w:sz="4" w:space="0" w:color="auto"/>
              <w:right w:val="single" w:sz="4" w:space="0" w:color="auto"/>
            </w:tcBorders>
            <w:hideMark/>
          </w:tcPr>
          <w:p w14:paraId="1A5F131B"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6CA0E4" w14:textId="77777777" w:rsidR="00852522" w:rsidRDefault="00852522">
            <w:pPr>
              <w:pStyle w:val="TAC"/>
              <w:rPr>
                <w:rFonts w:eastAsia="PMingLiU"/>
                <w:lang w:val="en-US"/>
              </w:rPr>
            </w:pPr>
            <w:r>
              <w:t>-82.6</w:t>
            </w:r>
          </w:p>
        </w:tc>
        <w:tc>
          <w:tcPr>
            <w:tcW w:w="740" w:type="dxa"/>
            <w:tcBorders>
              <w:top w:val="single" w:sz="4" w:space="0" w:color="auto"/>
              <w:left w:val="single" w:sz="4" w:space="0" w:color="auto"/>
              <w:bottom w:val="single" w:sz="4" w:space="0" w:color="auto"/>
              <w:right w:val="single" w:sz="4" w:space="0" w:color="auto"/>
            </w:tcBorders>
          </w:tcPr>
          <w:p w14:paraId="7E65198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90391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9F480" w14:textId="77777777" w:rsidR="00852522" w:rsidRDefault="00852522">
            <w:pPr>
              <w:pStyle w:val="TAC"/>
              <w:rPr>
                <w:rFonts w:eastAsia="PMingLiU"/>
                <w:lang w:val="en-US"/>
              </w:rPr>
            </w:pPr>
          </w:p>
        </w:tc>
      </w:tr>
      <w:tr w:rsidR="00852522" w14:paraId="7CCBF03E"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8311B38" w14:textId="77777777" w:rsidR="00852522" w:rsidRDefault="00852522">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hideMark/>
          </w:tcPr>
          <w:p w14:paraId="5EEDDA74"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5E28D4C" w14:textId="77777777" w:rsidR="00852522" w:rsidRDefault="00852522">
            <w:pPr>
              <w:pStyle w:val="TAC"/>
              <w:rPr>
                <w:rFonts w:eastAsia="PMingLiU"/>
                <w:lang w:val="en-US"/>
              </w:rPr>
            </w:pPr>
            <w:r>
              <w:rPr>
                <w:rFonts w:eastAsia="SimSun" w:cs="Arial"/>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F5391C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0D1C4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016E4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EFBDDA" w14:textId="77777777" w:rsidR="00852522" w:rsidRDefault="00852522">
            <w:pPr>
              <w:pStyle w:val="TAC"/>
              <w:rPr>
                <w:rFonts w:eastAsiaTheme="minorHAnsi"/>
              </w:rPr>
            </w:pPr>
          </w:p>
        </w:tc>
        <w:tc>
          <w:tcPr>
            <w:tcW w:w="740" w:type="dxa"/>
            <w:tcBorders>
              <w:top w:val="single" w:sz="4" w:space="0" w:color="auto"/>
              <w:left w:val="single" w:sz="4" w:space="0" w:color="auto"/>
              <w:bottom w:val="single" w:sz="4" w:space="0" w:color="auto"/>
              <w:right w:val="single" w:sz="4" w:space="0" w:color="auto"/>
            </w:tcBorders>
          </w:tcPr>
          <w:p w14:paraId="2B5359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7947652"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558C01DA" w14:textId="77777777" w:rsidR="00852522" w:rsidRDefault="00852522">
            <w:pPr>
              <w:pStyle w:val="TAC"/>
            </w:pPr>
          </w:p>
        </w:tc>
        <w:tc>
          <w:tcPr>
            <w:tcW w:w="740" w:type="dxa"/>
            <w:tcBorders>
              <w:top w:val="single" w:sz="4" w:space="0" w:color="auto"/>
              <w:left w:val="single" w:sz="4" w:space="0" w:color="auto"/>
              <w:bottom w:val="single" w:sz="4" w:space="0" w:color="auto"/>
              <w:right w:val="single" w:sz="4" w:space="0" w:color="auto"/>
            </w:tcBorders>
          </w:tcPr>
          <w:p w14:paraId="772FEEC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7EEF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C6FC5A" w14:textId="77777777" w:rsidR="00852522" w:rsidRDefault="00852522">
            <w:pPr>
              <w:pStyle w:val="TAC"/>
              <w:rPr>
                <w:rFonts w:eastAsia="PMingLiU"/>
                <w:lang w:val="en-US"/>
              </w:rPr>
            </w:pPr>
          </w:p>
        </w:tc>
      </w:tr>
      <w:tr w:rsidR="00852522" w14:paraId="0C1AD9B1" w14:textId="77777777" w:rsidTr="0085252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36CC7BC7" w14:textId="77777777" w:rsidR="00852522" w:rsidRDefault="00852522">
            <w:pPr>
              <w:pStyle w:val="TAN"/>
              <w:rPr>
                <w:rFonts w:eastAsiaTheme="minorHAnsi"/>
              </w:rPr>
            </w:pPr>
            <w:r>
              <w:t>NOTE 1:</w:t>
            </w:r>
            <w:r>
              <w:tab/>
              <w:t>Four Rx antenna ports shall be the baseline for this operating band except for two Rx vehicular UE and two Rx antenna port XR UEs indicating UE capability [2Rx XR]. Four Rx antenna ports for RedCap UE is not supported for this operating band.</w:t>
            </w:r>
          </w:p>
          <w:p w14:paraId="5DB54181" w14:textId="77777777" w:rsidR="00852522" w:rsidRDefault="00852522">
            <w:pPr>
              <w:pStyle w:val="TAN"/>
            </w:pPr>
            <w:r>
              <w:t>NOTE 2:</w:t>
            </w:r>
            <w:r>
              <w:tab/>
              <w:t>The transmitter shall be set to P</w:t>
            </w:r>
            <w:r>
              <w:rPr>
                <w:vertAlign w:val="subscript"/>
              </w:rPr>
              <w:t>UMAX</w:t>
            </w:r>
            <w:r>
              <w:t xml:space="preserve"> as defined in clause 6.2.4</w:t>
            </w:r>
          </w:p>
          <w:p w14:paraId="0D9EE542" w14:textId="77777777" w:rsidR="00852522" w:rsidRDefault="00852522">
            <w:pPr>
              <w:pStyle w:val="TAN"/>
            </w:pPr>
            <w:r>
              <w:t>NOTE 3:</w:t>
            </w:r>
            <w:r>
              <w:tab/>
              <w:t>The requirement is modified by -0.5 dB when the assigned NR channel bandwidth is confined within     1475.9 - 1510.9 MHz.</w:t>
            </w:r>
          </w:p>
          <w:p w14:paraId="23CDBDF7" w14:textId="77777777" w:rsidR="00852522" w:rsidRDefault="00852522">
            <w:pPr>
              <w:pStyle w:val="TAN"/>
            </w:pPr>
            <w:r>
              <w:t>NOTE 4:</w:t>
            </w:r>
            <w:r>
              <w:tab/>
              <w:t>Void</w:t>
            </w:r>
          </w:p>
          <w:p w14:paraId="26FD6DEC" w14:textId="77777777" w:rsidR="00852522" w:rsidRDefault="00852522">
            <w:pPr>
              <w:pStyle w:val="TAN"/>
            </w:pPr>
            <w:r>
              <w:t>NOTE 5:</w:t>
            </w:r>
            <w:r>
              <w:tab/>
              <w:t>Void</w:t>
            </w:r>
          </w:p>
          <w:p w14:paraId="636EAB42" w14:textId="77777777" w:rsidR="00852522" w:rsidRDefault="00852522">
            <w:pPr>
              <w:pStyle w:val="TAN"/>
            </w:pPr>
            <w:r>
              <w:t>NOTE 6:</w:t>
            </w:r>
            <w:r>
              <w:tab/>
              <w:t>Values are modified by -0.5dB when carrier channel BW is between 865MHz and 894MHz.</w:t>
            </w:r>
          </w:p>
          <w:p w14:paraId="27ACE97B" w14:textId="77777777" w:rsidR="00852522" w:rsidRDefault="00852522">
            <w:pPr>
              <w:pStyle w:val="TAN"/>
              <w:rPr>
                <w:rFonts w:cs="Arial"/>
                <w:szCs w:val="18"/>
              </w:rPr>
            </w:pPr>
            <w:r>
              <w:t>NOTE 7:</w:t>
            </w:r>
            <w:r>
              <w:tab/>
            </w:r>
            <w:r>
              <w:rPr>
                <w:rFonts w:cs="Arial"/>
                <w:szCs w:val="18"/>
              </w:rPr>
              <w:t>Void.</w:t>
            </w:r>
          </w:p>
          <w:p w14:paraId="2F85D9BE" w14:textId="77777777" w:rsidR="00852522" w:rsidRDefault="00852522">
            <w:pPr>
              <w:pStyle w:val="TAN"/>
              <w:rPr>
                <w:rFonts w:eastAsia="PMingLiU" w:cstheme="minorBidi"/>
                <w:szCs w:val="22"/>
                <w:lang w:val="en-US"/>
              </w:rPr>
            </w:pPr>
            <w:r>
              <w:t>NOTE 8:</w:t>
            </w:r>
            <w:r>
              <w:tab/>
            </w:r>
            <w:r>
              <w:rPr>
                <w:rFonts w:eastAsia="PMingLiU"/>
                <w:lang w:val="en-US"/>
              </w:rPr>
              <w:t>DL channels overlapping the 612-617MHz range have 0.5dB added to the REFSENS</w:t>
            </w:r>
          </w:p>
          <w:p w14:paraId="3CFF217E" w14:textId="77777777" w:rsidR="00852522" w:rsidRDefault="00852522">
            <w:pPr>
              <w:pStyle w:val="TAN"/>
              <w:rPr>
                <w:rFonts w:eastAsia="PMingLiU"/>
              </w:rPr>
            </w:pPr>
            <w:r>
              <w:t>NOTE 9:</w:t>
            </w:r>
            <w:r>
              <w:tab/>
            </w:r>
            <w:r>
              <w:rPr>
                <w:rFonts w:eastAsia="PMingLiU"/>
              </w:rPr>
              <w:t>Applies to UEs that support a maximum uplink BW of 20 MHz in this band.</w:t>
            </w:r>
          </w:p>
          <w:p w14:paraId="22B4C5F4" w14:textId="77777777" w:rsidR="00852522" w:rsidRDefault="00852522">
            <w:pPr>
              <w:pStyle w:val="TAN"/>
              <w:rPr>
                <w:rFonts w:eastAsia="PMingLiU"/>
                <w:lang w:val="en-US"/>
              </w:rPr>
            </w:pPr>
            <w:r>
              <w:t>NOTE 10:</w:t>
            </w:r>
            <w:r>
              <w:tab/>
            </w:r>
            <w:r>
              <w:rPr>
                <w:rFonts w:eastAsia="PMingLiU"/>
              </w:rPr>
              <w:t>Applies to UEs that support optional symmetric UL/DL for this BW.</w:t>
            </w:r>
          </w:p>
        </w:tc>
      </w:tr>
      <w:bookmarkEnd w:id="514"/>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E6AB8D" w14:textId="77777777" w:rsidR="00C23B04" w:rsidRDefault="00C23B04" w:rsidP="00C23B04">
      <w:pPr>
        <w:pStyle w:val="TH"/>
        <w:rPr>
          <w:lang w:val="en-SE"/>
        </w:rPr>
      </w:pPr>
      <w:r>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
      <w:tr w:rsidR="00C23B04" w14:paraId="211203EE" w14:textId="77777777" w:rsidTr="00C23B04">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0B504274" w14:textId="77777777" w:rsidR="00C23B04" w:rsidRDefault="00C23B04">
            <w:pPr>
              <w:pStyle w:val="TAH"/>
            </w:pPr>
            <w:r>
              <w:t>Operating band / SCS (kHz) / Channel bandwidth (MHz) / Duplex mode</w:t>
            </w:r>
          </w:p>
        </w:tc>
      </w:tr>
      <w:tr w:rsidR="00C23B04" w14:paraId="3EA2BACC" w14:textId="77777777" w:rsidTr="00C23B04">
        <w:trPr>
          <w:trHeight w:val="187"/>
          <w:tblHeader/>
          <w:jc w:val="center"/>
        </w:trPr>
        <w:tc>
          <w:tcPr>
            <w:tcW w:w="383" w:type="pct"/>
            <w:tcBorders>
              <w:top w:val="single" w:sz="4" w:space="0" w:color="auto"/>
              <w:left w:val="single" w:sz="4" w:space="0" w:color="auto"/>
              <w:bottom w:val="single" w:sz="4" w:space="0" w:color="auto"/>
              <w:right w:val="single" w:sz="4" w:space="0" w:color="auto"/>
            </w:tcBorders>
            <w:hideMark/>
          </w:tcPr>
          <w:p w14:paraId="4B2D863F" w14:textId="77777777" w:rsidR="00C23B04" w:rsidRDefault="00C23B04">
            <w:pPr>
              <w:pStyle w:val="TAH"/>
            </w:pPr>
            <w:r>
              <w:t>Operating Band</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83EEFD" w14:textId="77777777" w:rsidR="00C23B04" w:rsidRDefault="00C23B04">
            <w:pPr>
              <w:pStyle w:val="TAH"/>
            </w:pPr>
            <w:r>
              <w:t>SCS</w:t>
            </w:r>
          </w:p>
        </w:tc>
        <w:tc>
          <w:tcPr>
            <w:tcW w:w="254" w:type="pct"/>
            <w:tcBorders>
              <w:top w:val="single" w:sz="4" w:space="0" w:color="auto"/>
              <w:left w:val="single" w:sz="4" w:space="0" w:color="auto"/>
              <w:bottom w:val="single" w:sz="4" w:space="0" w:color="auto"/>
              <w:right w:val="single" w:sz="4" w:space="0" w:color="auto"/>
            </w:tcBorders>
            <w:vAlign w:val="center"/>
            <w:hideMark/>
          </w:tcPr>
          <w:p w14:paraId="5C741A0E" w14:textId="77777777" w:rsidR="00C23B04" w:rsidRDefault="00C23B04">
            <w:pPr>
              <w:pStyle w:val="TAH"/>
            </w:pPr>
            <w:r>
              <w:t>3</w:t>
            </w:r>
          </w:p>
        </w:tc>
        <w:tc>
          <w:tcPr>
            <w:tcW w:w="254" w:type="pct"/>
            <w:tcBorders>
              <w:top w:val="single" w:sz="4" w:space="0" w:color="auto"/>
              <w:left w:val="single" w:sz="4" w:space="0" w:color="auto"/>
              <w:bottom w:val="single" w:sz="4" w:space="0" w:color="auto"/>
              <w:right w:val="single" w:sz="4" w:space="0" w:color="auto"/>
            </w:tcBorders>
            <w:vAlign w:val="center"/>
            <w:hideMark/>
          </w:tcPr>
          <w:p w14:paraId="6D186320" w14:textId="77777777" w:rsidR="00C23B04" w:rsidRDefault="00C23B04">
            <w:pPr>
              <w:pStyle w:val="TAH"/>
            </w:pPr>
            <w:r>
              <w:t>5</w:t>
            </w:r>
          </w:p>
        </w:tc>
        <w:tc>
          <w:tcPr>
            <w:tcW w:w="254" w:type="pct"/>
            <w:tcBorders>
              <w:top w:val="single" w:sz="4" w:space="0" w:color="auto"/>
              <w:left w:val="single" w:sz="4" w:space="0" w:color="auto"/>
              <w:bottom w:val="single" w:sz="4" w:space="0" w:color="auto"/>
              <w:right w:val="single" w:sz="4" w:space="0" w:color="auto"/>
            </w:tcBorders>
            <w:vAlign w:val="center"/>
            <w:hideMark/>
          </w:tcPr>
          <w:p w14:paraId="5B9FACDF" w14:textId="77777777" w:rsidR="00C23B04" w:rsidRDefault="00C23B04">
            <w:pPr>
              <w:pStyle w:val="TAH"/>
            </w:pPr>
            <w:r>
              <w:t>10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7B7D6BC" w14:textId="77777777" w:rsidR="00C23B04" w:rsidRDefault="00C23B04">
            <w:pPr>
              <w:pStyle w:val="TAH"/>
            </w:pPr>
            <w:r>
              <w:t>15</w:t>
            </w:r>
          </w:p>
        </w:tc>
        <w:tc>
          <w:tcPr>
            <w:tcW w:w="249" w:type="pct"/>
            <w:tcBorders>
              <w:top w:val="single" w:sz="4" w:space="0" w:color="auto"/>
              <w:left w:val="single" w:sz="4" w:space="0" w:color="auto"/>
              <w:bottom w:val="single" w:sz="4" w:space="0" w:color="auto"/>
              <w:right w:val="single" w:sz="4" w:space="0" w:color="auto"/>
            </w:tcBorders>
            <w:vAlign w:val="center"/>
            <w:hideMark/>
          </w:tcPr>
          <w:p w14:paraId="02B5971C" w14:textId="77777777" w:rsidR="00C23B04" w:rsidRDefault="00C23B04">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B72B21D" w14:textId="77777777" w:rsidR="00C23B04" w:rsidRDefault="00C23B04">
            <w:pPr>
              <w:pStyle w:val="TAH"/>
            </w:pPr>
            <w:r>
              <w:t>25</w:t>
            </w:r>
          </w:p>
        </w:tc>
        <w:tc>
          <w:tcPr>
            <w:tcW w:w="212" w:type="pct"/>
            <w:tcBorders>
              <w:top w:val="single" w:sz="4" w:space="0" w:color="auto"/>
              <w:left w:val="single" w:sz="4" w:space="0" w:color="auto"/>
              <w:bottom w:val="single" w:sz="4" w:space="0" w:color="auto"/>
              <w:right w:val="single" w:sz="4" w:space="0" w:color="auto"/>
            </w:tcBorders>
            <w:vAlign w:val="center"/>
            <w:hideMark/>
          </w:tcPr>
          <w:p w14:paraId="4A27CB11" w14:textId="77777777" w:rsidR="00C23B04" w:rsidRDefault="00C23B04">
            <w:pPr>
              <w:pStyle w:val="TAH"/>
            </w:pPr>
            <w:r>
              <w:t>30</w:t>
            </w:r>
          </w:p>
        </w:tc>
        <w:tc>
          <w:tcPr>
            <w:tcW w:w="291" w:type="pct"/>
            <w:tcBorders>
              <w:top w:val="single" w:sz="4" w:space="0" w:color="auto"/>
              <w:left w:val="single" w:sz="4" w:space="0" w:color="auto"/>
              <w:bottom w:val="single" w:sz="4" w:space="0" w:color="auto"/>
              <w:right w:val="single" w:sz="4" w:space="0" w:color="auto"/>
            </w:tcBorders>
            <w:vAlign w:val="center"/>
            <w:hideMark/>
          </w:tcPr>
          <w:p w14:paraId="73A63569" w14:textId="77777777" w:rsidR="00C23B04" w:rsidRDefault="00C23B04">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4A5C03CA" w14:textId="77777777" w:rsidR="00C23B04" w:rsidRDefault="00C23B04">
            <w:pPr>
              <w:pStyle w:val="TAH"/>
            </w:pPr>
            <w:r>
              <w:t>40</w:t>
            </w:r>
          </w:p>
        </w:tc>
        <w:tc>
          <w:tcPr>
            <w:tcW w:w="298" w:type="pct"/>
            <w:tcBorders>
              <w:top w:val="single" w:sz="4" w:space="0" w:color="auto"/>
              <w:left w:val="single" w:sz="4" w:space="0" w:color="auto"/>
              <w:bottom w:val="single" w:sz="4" w:space="0" w:color="auto"/>
              <w:right w:val="single" w:sz="4" w:space="0" w:color="auto"/>
            </w:tcBorders>
            <w:vAlign w:val="center"/>
            <w:hideMark/>
          </w:tcPr>
          <w:p w14:paraId="470A45F5" w14:textId="77777777" w:rsidR="00C23B04" w:rsidRDefault="00C23B04">
            <w:pPr>
              <w:pStyle w:val="TAH"/>
            </w:pPr>
            <w: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702A9F38" w14:textId="77777777" w:rsidR="00C23B04" w:rsidRDefault="00C23B04">
            <w:pPr>
              <w:pStyle w:val="TAH"/>
            </w:pPr>
            <w:r>
              <w:t>50</w:t>
            </w:r>
          </w:p>
        </w:tc>
        <w:tc>
          <w:tcPr>
            <w:tcW w:w="212" w:type="pct"/>
            <w:tcBorders>
              <w:top w:val="single" w:sz="4" w:space="0" w:color="auto"/>
              <w:left w:val="single" w:sz="4" w:space="0" w:color="auto"/>
              <w:bottom w:val="single" w:sz="4" w:space="0" w:color="auto"/>
              <w:right w:val="single" w:sz="4" w:space="0" w:color="auto"/>
            </w:tcBorders>
            <w:vAlign w:val="center"/>
            <w:hideMark/>
          </w:tcPr>
          <w:p w14:paraId="2E2B11AB" w14:textId="77777777" w:rsidR="00C23B04" w:rsidRDefault="00C23B04">
            <w:pPr>
              <w:pStyle w:val="TAH"/>
            </w:pPr>
            <w:r>
              <w:t>60</w:t>
            </w:r>
          </w:p>
        </w:tc>
        <w:tc>
          <w:tcPr>
            <w:tcW w:w="247" w:type="pct"/>
            <w:tcBorders>
              <w:top w:val="single" w:sz="4" w:space="0" w:color="auto"/>
              <w:left w:val="single" w:sz="4" w:space="0" w:color="auto"/>
              <w:bottom w:val="single" w:sz="4" w:space="0" w:color="auto"/>
              <w:right w:val="single" w:sz="4" w:space="0" w:color="auto"/>
            </w:tcBorders>
            <w:vAlign w:val="center"/>
            <w:hideMark/>
          </w:tcPr>
          <w:p w14:paraId="45519D5F" w14:textId="77777777" w:rsidR="00C23B04" w:rsidRDefault="00C23B04">
            <w:pPr>
              <w:pStyle w:val="TAH"/>
            </w:pPr>
            <w:r>
              <w:t>70</w:t>
            </w:r>
          </w:p>
        </w:tc>
        <w:tc>
          <w:tcPr>
            <w:tcW w:w="180" w:type="pct"/>
            <w:tcBorders>
              <w:top w:val="single" w:sz="4" w:space="0" w:color="auto"/>
              <w:left w:val="single" w:sz="4" w:space="0" w:color="auto"/>
              <w:bottom w:val="single" w:sz="4" w:space="0" w:color="auto"/>
              <w:right w:val="single" w:sz="4" w:space="0" w:color="auto"/>
            </w:tcBorders>
            <w:vAlign w:val="center"/>
            <w:hideMark/>
          </w:tcPr>
          <w:p w14:paraId="670F0D97" w14:textId="77777777" w:rsidR="00C23B04" w:rsidRDefault="00C23B04">
            <w:pPr>
              <w:pStyle w:val="TAH"/>
            </w:pPr>
            <w:r>
              <w:t>80</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895004" w14:textId="77777777" w:rsidR="00C23B04" w:rsidRDefault="00C23B04">
            <w:pPr>
              <w:pStyle w:val="TAH"/>
            </w:pPr>
            <w:r>
              <w:t>90</w:t>
            </w:r>
          </w:p>
        </w:tc>
        <w:tc>
          <w:tcPr>
            <w:tcW w:w="184" w:type="pct"/>
            <w:tcBorders>
              <w:top w:val="single" w:sz="4" w:space="0" w:color="auto"/>
              <w:left w:val="single" w:sz="4" w:space="0" w:color="auto"/>
              <w:bottom w:val="single" w:sz="4" w:space="0" w:color="auto"/>
              <w:right w:val="single" w:sz="4" w:space="0" w:color="auto"/>
            </w:tcBorders>
            <w:vAlign w:val="center"/>
            <w:hideMark/>
          </w:tcPr>
          <w:p w14:paraId="79CF9473" w14:textId="77777777" w:rsidR="00C23B04" w:rsidRDefault="00C23B04">
            <w:pPr>
              <w:pStyle w:val="TAH"/>
            </w:pPr>
            <w:r>
              <w:t>100</w:t>
            </w:r>
          </w:p>
        </w:tc>
        <w:tc>
          <w:tcPr>
            <w:tcW w:w="411" w:type="pct"/>
            <w:tcBorders>
              <w:top w:val="single" w:sz="4" w:space="0" w:color="auto"/>
              <w:left w:val="single" w:sz="4" w:space="0" w:color="auto"/>
              <w:bottom w:val="single" w:sz="4" w:space="0" w:color="auto"/>
              <w:right w:val="single" w:sz="4" w:space="0" w:color="auto"/>
            </w:tcBorders>
            <w:hideMark/>
          </w:tcPr>
          <w:p w14:paraId="2B7EE84E" w14:textId="77777777" w:rsidR="00C23B04" w:rsidRDefault="00C23B04">
            <w:pPr>
              <w:pStyle w:val="TAH"/>
            </w:pPr>
            <w:r>
              <w:t>Duplex Mode</w:t>
            </w:r>
          </w:p>
        </w:tc>
      </w:tr>
      <w:tr w:rsidR="00C23B04" w14:paraId="32C403A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3E50260" w14:textId="77777777" w:rsidR="00C23B04" w:rsidRDefault="00C23B04">
            <w:pPr>
              <w:pStyle w:val="TAC"/>
            </w:pPr>
            <w:r>
              <w:rPr>
                <w:lang w:eastAsia="zh-CN"/>
              </w:rPr>
              <w:t>n1</w:t>
            </w:r>
          </w:p>
        </w:tc>
        <w:tc>
          <w:tcPr>
            <w:tcW w:w="295" w:type="pct"/>
            <w:tcBorders>
              <w:top w:val="single" w:sz="4" w:space="0" w:color="auto"/>
              <w:left w:val="single" w:sz="4" w:space="0" w:color="auto"/>
              <w:bottom w:val="single" w:sz="4" w:space="0" w:color="auto"/>
              <w:right w:val="single" w:sz="4" w:space="0" w:color="auto"/>
            </w:tcBorders>
            <w:hideMark/>
          </w:tcPr>
          <w:p w14:paraId="0398BD5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5A3BF3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EB854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76609DA"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094EE74"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C8C8E2B"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36B9AD" w14:textId="77777777" w:rsidR="00C23B04" w:rsidRDefault="00C23B04">
            <w:pPr>
              <w:pStyle w:val="TAC"/>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97DE236" w14:textId="77777777" w:rsidR="00C23B04" w:rsidRDefault="00C23B04">
            <w:pPr>
              <w:pStyle w:val="TAC"/>
            </w:pPr>
            <w:r>
              <w:rPr>
                <w:rFonts w:cs="Arial"/>
                <w:szCs w:val="18"/>
              </w:rPr>
              <w:t>128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4D5C0C94"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F5B773C"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2FA2119" w14:textId="77777777" w:rsidR="00C23B04" w:rsidRDefault="00C23B04">
            <w:pPr>
              <w:pStyle w:val="TAC"/>
              <w:rPr>
                <w:rFonts w:cs="Arial"/>
                <w:szCs w:val="18"/>
              </w:rPr>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D48FED"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55A25AC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8067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1F78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715AD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2B727F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7856016" w14:textId="77777777" w:rsidR="00C23B04" w:rsidRDefault="00C23B04">
            <w:pPr>
              <w:pStyle w:val="TAC"/>
            </w:pPr>
            <w:r>
              <w:t>FDD</w:t>
            </w:r>
          </w:p>
        </w:tc>
      </w:tr>
      <w:tr w:rsidR="00C23B04" w14:paraId="557B3EFF" w14:textId="77777777" w:rsidTr="00C23B04">
        <w:trPr>
          <w:trHeight w:val="187"/>
          <w:jc w:val="center"/>
        </w:trPr>
        <w:tc>
          <w:tcPr>
            <w:tcW w:w="383" w:type="pct"/>
            <w:tcBorders>
              <w:top w:val="nil"/>
              <w:left w:val="single" w:sz="4" w:space="0" w:color="auto"/>
              <w:bottom w:val="nil"/>
              <w:right w:val="single" w:sz="4" w:space="0" w:color="auto"/>
            </w:tcBorders>
          </w:tcPr>
          <w:p w14:paraId="24CD31C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EFC634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379AAE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9D5EF7"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95112C8"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64A4F76"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BD71C51"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665F69D" w14:textId="77777777" w:rsidR="00C23B04" w:rsidRDefault="00C23B04">
            <w:pPr>
              <w:pStyle w:val="TAC"/>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0B2BECD"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044E892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3F160DB"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E1DA5C5" w14:textId="77777777" w:rsidR="00C23B04" w:rsidRDefault="00C23B04">
            <w:pPr>
              <w:pStyle w:val="TAC"/>
              <w:rPr>
                <w:rFonts w:cs="Arial"/>
                <w:szCs w:val="18"/>
              </w:rPr>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26D6C35"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ADCE7A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7AEABB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2FE33A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D1002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A3166C0" w14:textId="77777777" w:rsidR="00C23B04" w:rsidRDefault="00C23B04">
            <w:pPr>
              <w:pStyle w:val="TAC"/>
            </w:pPr>
          </w:p>
        </w:tc>
        <w:tc>
          <w:tcPr>
            <w:tcW w:w="411" w:type="pct"/>
            <w:tcBorders>
              <w:top w:val="nil"/>
              <w:left w:val="single" w:sz="4" w:space="0" w:color="auto"/>
              <w:bottom w:val="nil"/>
              <w:right w:val="single" w:sz="4" w:space="0" w:color="auto"/>
            </w:tcBorders>
          </w:tcPr>
          <w:p w14:paraId="443F8FC5" w14:textId="77777777" w:rsidR="00C23B04" w:rsidRDefault="00C23B04">
            <w:pPr>
              <w:pStyle w:val="TAC"/>
            </w:pPr>
          </w:p>
        </w:tc>
      </w:tr>
      <w:tr w:rsidR="00C23B04" w14:paraId="3AAC419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42CB2F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1D9E6D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4F79F34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47648D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D5A22C"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6BB36B1"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72E13C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DBA375F" w14:textId="77777777" w:rsidR="00C23B04" w:rsidRDefault="00C23B04">
            <w:pPr>
              <w:pStyle w:val="TAC"/>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1BEB358B" w14:textId="77777777" w:rsidR="00C23B04" w:rsidRDefault="00C23B04">
            <w:pPr>
              <w:pStyle w:val="TAC"/>
            </w:pPr>
            <w:r>
              <w:rPr>
                <w:rFonts w:cs="Arial"/>
                <w:szCs w:val="18"/>
              </w:rPr>
              <w:t>30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2971DD0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103A2779"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2090814" w14:textId="77777777" w:rsidR="00C23B04" w:rsidRDefault="00C23B04">
            <w:pPr>
              <w:pStyle w:val="TAC"/>
              <w:rPr>
                <w:rFonts w:cs="Arial"/>
                <w:szCs w:val="18"/>
              </w:rPr>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F87A6CE"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21707E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5EA7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A5021F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F33883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6FDD2D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28E5DAB" w14:textId="77777777" w:rsidR="00C23B04" w:rsidRDefault="00C23B04">
            <w:pPr>
              <w:pStyle w:val="TAC"/>
            </w:pPr>
          </w:p>
        </w:tc>
      </w:tr>
      <w:tr w:rsidR="00C23B04" w14:paraId="730023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D5DEB5D" w14:textId="77777777" w:rsidR="00C23B04" w:rsidRDefault="00C23B04">
            <w:pPr>
              <w:pStyle w:val="TAC"/>
            </w:pPr>
            <w:r>
              <w:rPr>
                <w:lang w:eastAsia="zh-CN"/>
              </w:rPr>
              <w:t>n2</w:t>
            </w:r>
          </w:p>
        </w:tc>
        <w:tc>
          <w:tcPr>
            <w:tcW w:w="295" w:type="pct"/>
            <w:tcBorders>
              <w:top w:val="single" w:sz="4" w:space="0" w:color="auto"/>
              <w:left w:val="single" w:sz="4" w:space="0" w:color="auto"/>
              <w:bottom w:val="single" w:sz="4" w:space="0" w:color="auto"/>
              <w:right w:val="single" w:sz="4" w:space="0" w:color="auto"/>
            </w:tcBorders>
            <w:hideMark/>
          </w:tcPr>
          <w:p w14:paraId="171B4BFE"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D3F16D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85BAEC3"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4C5053"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AB23FB2"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3424456"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449A0F" w14:textId="77777777" w:rsidR="00C23B04" w:rsidRDefault="00C23B04">
            <w:pPr>
              <w:pStyle w:val="TAC"/>
            </w:pPr>
            <w:r>
              <w:rPr>
                <w:rFonts w:cs="Arial"/>
                <w:szCs w:val="18"/>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2D701B2" w14:textId="77777777" w:rsidR="00C23B04" w:rsidRDefault="00C23B04">
            <w:pPr>
              <w:pStyle w:val="TAC"/>
            </w:pPr>
            <w:r>
              <w:rPr>
                <w:rFonts w:cs="Arial"/>
                <w:szCs w:val="18"/>
              </w:rPr>
              <w:t>48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D68F81C" w14:textId="77777777" w:rsidR="00C23B04" w:rsidRDefault="00C23B04">
            <w:pPr>
              <w:pStyle w:val="TAC"/>
              <w:rPr>
                <w:rFonts w:cs="Arial"/>
                <w:szCs w:val="18"/>
              </w:rPr>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F031A1E" w14:textId="77777777" w:rsidR="00C23B04" w:rsidRDefault="00C23B04">
            <w:pPr>
              <w:pStyle w:val="TAC"/>
              <w:rPr>
                <w:rFonts w:cstheme="minorBidi"/>
                <w:szCs w:val="22"/>
              </w:rPr>
            </w:pPr>
            <w:r>
              <w:rPr>
                <w:lang w:val="en-US" w:eastAsia="zh-CN"/>
              </w:rPr>
              <w:t>40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50DE9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D070C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484ACA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DFB15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0A4604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D0E6A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D1F0B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AF6A40B" w14:textId="77777777" w:rsidR="00C23B04" w:rsidRDefault="00C23B04">
            <w:pPr>
              <w:pStyle w:val="TAC"/>
            </w:pPr>
            <w:r>
              <w:t>FDD</w:t>
            </w:r>
          </w:p>
        </w:tc>
      </w:tr>
      <w:tr w:rsidR="00C23B04" w14:paraId="6A5682E1" w14:textId="77777777" w:rsidTr="00C23B04">
        <w:trPr>
          <w:trHeight w:val="187"/>
          <w:jc w:val="center"/>
        </w:trPr>
        <w:tc>
          <w:tcPr>
            <w:tcW w:w="383" w:type="pct"/>
            <w:tcBorders>
              <w:top w:val="nil"/>
              <w:left w:val="single" w:sz="4" w:space="0" w:color="auto"/>
              <w:bottom w:val="nil"/>
              <w:right w:val="single" w:sz="4" w:space="0" w:color="auto"/>
            </w:tcBorders>
          </w:tcPr>
          <w:p w14:paraId="674D50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0915C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39547D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0F0CC35"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20D6D85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D360EDE"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DE53A42"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DF8C71F" w14:textId="77777777" w:rsidR="00C23B04" w:rsidRDefault="00C23B04">
            <w:pPr>
              <w:pStyle w:val="TAC"/>
            </w:pPr>
            <w:r>
              <w:rPr>
                <w:rFonts w:cs="Arial"/>
                <w:szCs w:val="18"/>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FBE599" w14:textId="77777777" w:rsidR="00C23B04" w:rsidRDefault="00C23B04">
            <w:pPr>
              <w:pStyle w:val="TAC"/>
            </w:pPr>
            <w:r>
              <w:rPr>
                <w:rFonts w:cs="Arial"/>
                <w:szCs w:val="18"/>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9A409CF" w14:textId="77777777" w:rsidR="00C23B04" w:rsidRDefault="00C23B04">
            <w:pPr>
              <w:pStyle w:val="TAC"/>
              <w:rPr>
                <w:rFonts w:cs="Arial"/>
                <w:szCs w:val="18"/>
              </w:rPr>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518FAFA" w14:textId="77777777" w:rsidR="00C23B04" w:rsidRDefault="00C23B04">
            <w:pPr>
              <w:pStyle w:val="TAC"/>
              <w:rPr>
                <w:rFonts w:cstheme="minorBidi"/>
                <w:szCs w:val="22"/>
              </w:rPr>
            </w:pPr>
            <w:r>
              <w:rPr>
                <w:lang w:val="en-US" w:eastAsia="zh-CN"/>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A612C2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CE88EC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0BAD06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DA8E6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9711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E98075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95D942E" w14:textId="77777777" w:rsidR="00C23B04" w:rsidRDefault="00C23B04">
            <w:pPr>
              <w:pStyle w:val="TAC"/>
            </w:pPr>
          </w:p>
        </w:tc>
        <w:tc>
          <w:tcPr>
            <w:tcW w:w="411" w:type="pct"/>
            <w:tcBorders>
              <w:top w:val="nil"/>
              <w:left w:val="single" w:sz="4" w:space="0" w:color="auto"/>
              <w:bottom w:val="nil"/>
              <w:right w:val="single" w:sz="4" w:space="0" w:color="auto"/>
            </w:tcBorders>
          </w:tcPr>
          <w:p w14:paraId="560A75D0" w14:textId="77777777" w:rsidR="00C23B04" w:rsidRDefault="00C23B04">
            <w:pPr>
              <w:pStyle w:val="TAC"/>
            </w:pPr>
          </w:p>
        </w:tc>
      </w:tr>
      <w:tr w:rsidR="00C23B04" w14:paraId="0F1CE66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3E7D52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E9ADE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C09A1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1E3EF7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65BDC3"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2DA80D"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494B5C4"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80DFF23"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C01C0DF"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A511F13" w14:textId="77777777" w:rsidR="00C23B04" w:rsidRDefault="00C23B04">
            <w:pPr>
              <w:pStyle w:val="TAC"/>
              <w:rPr>
                <w:rFonts w:cs="Arial"/>
                <w:szCs w:val="18"/>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522039B" w14:textId="77777777" w:rsidR="00C23B04" w:rsidRDefault="00C23B04">
            <w:pPr>
              <w:pStyle w:val="TAC"/>
              <w:rPr>
                <w:rFonts w:cstheme="minorBidi"/>
                <w:szCs w:val="22"/>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24F113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F904AD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D936DD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BE9041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4E57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98344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E2EEC3"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BEEB183" w14:textId="77777777" w:rsidR="00C23B04" w:rsidRDefault="00C23B04">
            <w:pPr>
              <w:pStyle w:val="TAC"/>
            </w:pPr>
          </w:p>
        </w:tc>
      </w:tr>
      <w:tr w:rsidR="00C23B04" w14:paraId="4EDBA7EC"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2BFC1FA" w14:textId="77777777" w:rsidR="00C23B04" w:rsidRDefault="00C23B04">
            <w:pPr>
              <w:pStyle w:val="TAC"/>
            </w:pPr>
            <w:r>
              <w:rPr>
                <w:lang w:eastAsia="zh-CN"/>
              </w:rPr>
              <w:t>n3</w:t>
            </w:r>
          </w:p>
        </w:tc>
        <w:tc>
          <w:tcPr>
            <w:tcW w:w="295" w:type="pct"/>
            <w:tcBorders>
              <w:top w:val="single" w:sz="4" w:space="0" w:color="auto"/>
              <w:left w:val="single" w:sz="4" w:space="0" w:color="auto"/>
              <w:bottom w:val="single" w:sz="4" w:space="0" w:color="auto"/>
              <w:right w:val="single" w:sz="4" w:space="0" w:color="auto"/>
            </w:tcBorders>
            <w:hideMark/>
          </w:tcPr>
          <w:p w14:paraId="7181756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E80D0C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ED50660"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D628CA8"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BAE591"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505D20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B573508" w14:textId="77777777" w:rsidR="00C23B04" w:rsidRDefault="00C23B04">
            <w:pPr>
              <w:pStyle w:val="TAC"/>
            </w:pPr>
            <w:r>
              <w:rPr>
                <w:lang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9A2940" w14:textId="77777777" w:rsidR="00C23B04" w:rsidRDefault="00C23B04">
            <w:pPr>
              <w:pStyle w:val="TAC"/>
            </w:pPr>
            <w:r>
              <w:rPr>
                <w:lang w:val="en-US" w:eastAsia="zh-CN"/>
              </w:rPr>
              <w:t>50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42D890A" w14:textId="77777777" w:rsidR="00C23B04" w:rsidRDefault="00C23B04">
            <w:pPr>
              <w:pStyle w:val="TAC"/>
              <w:rPr>
                <w:lang w:val="en-US" w:eastAsia="zh-CN"/>
              </w:rPr>
            </w:pPr>
            <w:r>
              <w:rPr>
                <w:lang w:val="en-US" w:eastAsia="zh-CN"/>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1EF2A29" w14:textId="77777777" w:rsidR="00C23B04" w:rsidRDefault="00C23B04">
            <w:pPr>
              <w:pStyle w:val="TAC"/>
              <w:rPr>
                <w:lang w:val="en-SE"/>
              </w:rPr>
            </w:pPr>
            <w:r>
              <w:rPr>
                <w:lang w:val="en-US" w:eastAsia="zh-CN"/>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F314575" w14:textId="77777777" w:rsidR="00C23B04" w:rsidRDefault="00C23B04">
            <w:pPr>
              <w:pStyle w:val="TAC"/>
              <w:rPr>
                <w:lang w:val="en-US" w:eastAsia="zh-CN"/>
              </w:rPr>
            </w:pPr>
            <w:r>
              <w:rPr>
                <w:lang w:val="en-US" w:eastAsia="zh-CN"/>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04255D2" w14:textId="77777777" w:rsidR="00C23B04" w:rsidRDefault="00C23B04">
            <w:pPr>
              <w:pStyle w:val="TAC"/>
              <w:rPr>
                <w:lang w:val="en-SE"/>
              </w:rPr>
            </w:pPr>
            <w:r>
              <w:rPr>
                <w:lang w:val="en-US"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BE33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721C0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FAACC6F"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16A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80264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ED00EFC" w14:textId="77777777" w:rsidR="00C23B04" w:rsidRDefault="00C23B04">
            <w:pPr>
              <w:pStyle w:val="TAC"/>
            </w:pPr>
            <w:r>
              <w:t>FDD</w:t>
            </w:r>
          </w:p>
        </w:tc>
      </w:tr>
      <w:tr w:rsidR="00C23B04" w14:paraId="0F30D997" w14:textId="77777777" w:rsidTr="00C23B04">
        <w:trPr>
          <w:trHeight w:val="187"/>
          <w:jc w:val="center"/>
        </w:trPr>
        <w:tc>
          <w:tcPr>
            <w:tcW w:w="383" w:type="pct"/>
            <w:tcBorders>
              <w:top w:val="nil"/>
              <w:left w:val="single" w:sz="4" w:space="0" w:color="auto"/>
              <w:bottom w:val="nil"/>
              <w:right w:val="single" w:sz="4" w:space="0" w:color="auto"/>
            </w:tcBorders>
          </w:tcPr>
          <w:p w14:paraId="5BC5E26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18C3355"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A9A258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69DE0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1A9BEFA"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8102548"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E73184B"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077D215" w14:textId="77777777" w:rsidR="00C23B04" w:rsidRDefault="00C23B04">
            <w:pPr>
              <w:pStyle w:val="TAC"/>
            </w:pPr>
            <w:r>
              <w:rPr>
                <w:lang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C34B7D" w14:textId="77777777" w:rsidR="00C23B04" w:rsidRDefault="00C23B04">
            <w:pPr>
              <w:pStyle w:val="TAC"/>
              <w:rPr>
                <w:lang w:val="en-US"/>
              </w:rPr>
            </w:pPr>
            <w:r>
              <w:rPr>
                <w:lang w:val="en-US" w:eastAsia="zh-CN"/>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33EEC7" w14:textId="77777777" w:rsidR="00C23B04" w:rsidRDefault="00C23B04">
            <w:pPr>
              <w:pStyle w:val="TAC"/>
              <w:rPr>
                <w:lang w:val="en-US" w:eastAsia="zh-CN"/>
              </w:rPr>
            </w:pPr>
            <w:r>
              <w:rPr>
                <w:lang w:val="en-US" w:eastAsia="zh-CN"/>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D5BFF38" w14:textId="77777777" w:rsidR="00C23B04" w:rsidRDefault="00C23B04">
            <w:pPr>
              <w:pStyle w:val="TAC"/>
              <w:rPr>
                <w:lang w:val="en-SE"/>
              </w:rPr>
            </w:pPr>
            <w:r>
              <w:rPr>
                <w:lang w:val="en-US" w:eastAsia="zh-CN"/>
              </w:rPr>
              <w:t>24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D5AC04A" w14:textId="77777777" w:rsidR="00C23B04" w:rsidRDefault="00C23B04">
            <w:pPr>
              <w:pStyle w:val="TAC"/>
              <w:rPr>
                <w:lang w:val="en-US" w:eastAsia="zh-CN"/>
              </w:rPr>
            </w:pPr>
            <w:r>
              <w:rPr>
                <w:lang w:val="en-US" w:eastAsia="zh-CN"/>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D8FC986" w14:textId="77777777" w:rsidR="00C23B04" w:rsidRDefault="00C23B04">
            <w:pPr>
              <w:pStyle w:val="TAC"/>
              <w:rPr>
                <w:lang w:val="en-SE"/>
              </w:rPr>
            </w:pPr>
            <w:r>
              <w:rPr>
                <w:lang w:val="en-US"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032F03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368CA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0BFBE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ED1C4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1629D0B" w14:textId="77777777" w:rsidR="00C23B04" w:rsidRDefault="00C23B04">
            <w:pPr>
              <w:pStyle w:val="TAC"/>
            </w:pPr>
          </w:p>
        </w:tc>
        <w:tc>
          <w:tcPr>
            <w:tcW w:w="411" w:type="pct"/>
            <w:tcBorders>
              <w:top w:val="nil"/>
              <w:left w:val="single" w:sz="4" w:space="0" w:color="auto"/>
              <w:bottom w:val="nil"/>
              <w:right w:val="single" w:sz="4" w:space="0" w:color="auto"/>
            </w:tcBorders>
          </w:tcPr>
          <w:p w14:paraId="6F2F933F" w14:textId="77777777" w:rsidR="00C23B04" w:rsidRDefault="00C23B04">
            <w:pPr>
              <w:pStyle w:val="TAC"/>
            </w:pPr>
          </w:p>
        </w:tc>
      </w:tr>
      <w:tr w:rsidR="00C23B04" w14:paraId="3178E86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018398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63579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A2519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C631E0E"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3184F7C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5231890"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E7222C8"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BAD1DA9" w14:textId="77777777" w:rsidR="00C23B04" w:rsidRDefault="00C23B04">
            <w:pPr>
              <w:pStyle w:val="TAC"/>
            </w:pPr>
            <w:r>
              <w:rPr>
                <w:lang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57AF69" w14:textId="77777777" w:rsidR="00C23B04" w:rsidRDefault="00C23B04">
            <w:pPr>
              <w:pStyle w:val="TAC"/>
              <w:rPr>
                <w:lang w:val="en-US"/>
              </w:rPr>
            </w:pPr>
            <w:r>
              <w:rPr>
                <w:lang w:val="en-US" w:eastAsia="zh-CN"/>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DF1593C" w14:textId="77777777" w:rsidR="00C23B04" w:rsidRDefault="00C23B04">
            <w:pPr>
              <w:pStyle w:val="TAC"/>
              <w:rPr>
                <w:lang w:val="en-US" w:eastAsia="zh-CN"/>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F94A02" w14:textId="77777777" w:rsidR="00C23B04" w:rsidRDefault="00C23B04">
            <w:pPr>
              <w:pStyle w:val="TAC"/>
              <w:rPr>
                <w:lang w:val="en-SE"/>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C990845" w14:textId="77777777" w:rsidR="00C23B04" w:rsidRDefault="00C23B04">
            <w:pPr>
              <w:pStyle w:val="TAC"/>
              <w:rPr>
                <w:lang w:val="en-US" w:eastAsia="zh-CN"/>
              </w:rPr>
            </w:pPr>
            <w:r>
              <w:rPr>
                <w:lang w:val="en-US" w:eastAsia="zh-CN"/>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DEF4DE" w14:textId="77777777" w:rsidR="00C23B04" w:rsidRDefault="00C23B04">
            <w:pPr>
              <w:pStyle w:val="TAC"/>
              <w:rPr>
                <w:lang w:val="en-SE"/>
              </w:rPr>
            </w:pPr>
            <w:r>
              <w:rPr>
                <w:lang w:val="en-US"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4564AC2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2D6D9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D3469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B48539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0BCADC9"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163EC9C" w14:textId="77777777" w:rsidR="00C23B04" w:rsidRDefault="00C23B04">
            <w:pPr>
              <w:pStyle w:val="TAC"/>
            </w:pPr>
          </w:p>
        </w:tc>
      </w:tr>
      <w:tr w:rsidR="00C23B04" w14:paraId="29B3535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6796994" w14:textId="77777777" w:rsidR="00C23B04" w:rsidRDefault="00C23B04">
            <w:pPr>
              <w:pStyle w:val="TAC"/>
            </w:pPr>
            <w:r>
              <w:rPr>
                <w:lang w:eastAsia="zh-CN"/>
              </w:rPr>
              <w:t>n5</w:t>
            </w:r>
          </w:p>
        </w:tc>
        <w:tc>
          <w:tcPr>
            <w:tcW w:w="295" w:type="pct"/>
            <w:tcBorders>
              <w:top w:val="single" w:sz="4" w:space="0" w:color="auto"/>
              <w:left w:val="single" w:sz="4" w:space="0" w:color="auto"/>
              <w:bottom w:val="single" w:sz="4" w:space="0" w:color="auto"/>
              <w:right w:val="single" w:sz="4" w:space="0" w:color="auto"/>
            </w:tcBorders>
            <w:hideMark/>
          </w:tcPr>
          <w:p w14:paraId="7AD40D4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40E7E0A"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B061B47"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4513DE0"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BBF6E00"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9EBD59B"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76E92D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7803514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25162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73945B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B3442B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EF03A0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0EEE66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09B85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7F0A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625349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5F6FE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455C6AA" w14:textId="77777777" w:rsidR="00C23B04" w:rsidRDefault="00C23B04">
            <w:pPr>
              <w:pStyle w:val="TAC"/>
            </w:pPr>
            <w:r>
              <w:t>FDD</w:t>
            </w:r>
          </w:p>
        </w:tc>
      </w:tr>
      <w:tr w:rsidR="00C23B04" w14:paraId="535C77A4" w14:textId="77777777" w:rsidTr="00C23B04">
        <w:trPr>
          <w:trHeight w:val="187"/>
          <w:jc w:val="center"/>
        </w:trPr>
        <w:tc>
          <w:tcPr>
            <w:tcW w:w="383" w:type="pct"/>
            <w:tcBorders>
              <w:top w:val="nil"/>
              <w:left w:val="single" w:sz="4" w:space="0" w:color="auto"/>
              <w:bottom w:val="nil"/>
              <w:right w:val="single" w:sz="4" w:space="0" w:color="auto"/>
            </w:tcBorders>
          </w:tcPr>
          <w:p w14:paraId="5F919D9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0580B1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CAE4BA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598CE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28DC6D"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9CEE8E"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37896D3"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43F034E"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106E9B55"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E49D71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CE0EB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91819B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CA0409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ADB1EB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33683D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D6C806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8703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A01609" w14:textId="77777777" w:rsidR="00C23B04" w:rsidRDefault="00C23B04">
            <w:pPr>
              <w:pStyle w:val="TAC"/>
            </w:pPr>
          </w:p>
        </w:tc>
        <w:tc>
          <w:tcPr>
            <w:tcW w:w="411" w:type="pct"/>
            <w:tcBorders>
              <w:top w:val="nil"/>
              <w:left w:val="single" w:sz="4" w:space="0" w:color="auto"/>
              <w:bottom w:val="nil"/>
              <w:right w:val="single" w:sz="4" w:space="0" w:color="auto"/>
            </w:tcBorders>
          </w:tcPr>
          <w:p w14:paraId="5C7A1AA1" w14:textId="77777777" w:rsidR="00C23B04" w:rsidRDefault="00C23B04">
            <w:pPr>
              <w:pStyle w:val="TAC"/>
            </w:pPr>
          </w:p>
        </w:tc>
      </w:tr>
      <w:tr w:rsidR="00C23B04" w14:paraId="68172C2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D66B0A9" w14:textId="77777777" w:rsidR="00C23B04" w:rsidRDefault="00C23B04">
            <w:pPr>
              <w:pStyle w:val="TAC"/>
            </w:pPr>
            <w:r>
              <w:rPr>
                <w:lang w:eastAsia="zh-CN"/>
              </w:rPr>
              <w:t>n7</w:t>
            </w:r>
          </w:p>
        </w:tc>
        <w:tc>
          <w:tcPr>
            <w:tcW w:w="295" w:type="pct"/>
            <w:tcBorders>
              <w:top w:val="single" w:sz="4" w:space="0" w:color="auto"/>
              <w:left w:val="single" w:sz="4" w:space="0" w:color="auto"/>
              <w:bottom w:val="single" w:sz="4" w:space="0" w:color="auto"/>
              <w:right w:val="single" w:sz="4" w:space="0" w:color="auto"/>
            </w:tcBorders>
            <w:hideMark/>
          </w:tcPr>
          <w:p w14:paraId="07941452"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6DC47D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BBD93F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12E365A5"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BF33C6"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A31FBB0" w14:textId="77777777" w:rsidR="00C23B04" w:rsidRDefault="00C23B04">
            <w:pPr>
              <w:pStyle w:val="TAC"/>
            </w:pPr>
            <w:r>
              <w:rPr>
                <w:rFonts w:cs="Arial"/>
                <w:szCs w:val="18"/>
              </w:rPr>
              <w:t>75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A9150BA" w14:textId="77777777" w:rsidR="00C23B04" w:rsidRDefault="00C23B04">
            <w:pPr>
              <w:pStyle w:val="TAC"/>
            </w:pPr>
            <w:r>
              <w:rPr>
                <w:rFonts w:cs="Arial"/>
                <w:szCs w:val="18"/>
              </w:rPr>
              <w:t>72</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3D2B57B"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588F538" w14:textId="77777777" w:rsidR="00C23B04" w:rsidRDefault="00C23B04">
            <w:pPr>
              <w:pStyle w:val="TAC"/>
              <w:rPr>
                <w:rFonts w:cs="Arial"/>
                <w:szCs w:val="18"/>
              </w:rPr>
            </w:pPr>
            <w:r>
              <w:rPr>
                <w:rFonts w:cs="Arial"/>
                <w:szCs w:val="18"/>
              </w:rPr>
              <w:t>45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2342E66"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6E4DCB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4F43444"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786021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0B5A6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D986C7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86413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8818E7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D441644" w14:textId="77777777" w:rsidR="00C23B04" w:rsidRDefault="00C23B04">
            <w:pPr>
              <w:pStyle w:val="TAC"/>
            </w:pPr>
            <w:r>
              <w:t>FDD</w:t>
            </w:r>
          </w:p>
        </w:tc>
      </w:tr>
      <w:tr w:rsidR="00C23B04" w14:paraId="4DC54CDA" w14:textId="77777777" w:rsidTr="00C23B04">
        <w:trPr>
          <w:trHeight w:val="187"/>
          <w:jc w:val="center"/>
        </w:trPr>
        <w:tc>
          <w:tcPr>
            <w:tcW w:w="383" w:type="pct"/>
            <w:tcBorders>
              <w:top w:val="nil"/>
              <w:left w:val="single" w:sz="4" w:space="0" w:color="auto"/>
              <w:bottom w:val="nil"/>
              <w:right w:val="single" w:sz="4" w:space="0" w:color="auto"/>
            </w:tcBorders>
          </w:tcPr>
          <w:p w14:paraId="5C04F0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49A1AD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703A26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17A71D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16EC4FD"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3187DD00"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4362097" w14:textId="77777777" w:rsidR="00C23B04" w:rsidRDefault="00C23B04">
            <w:pPr>
              <w:pStyle w:val="TAC"/>
            </w:pPr>
            <w:r>
              <w:rPr>
                <w:rFonts w:cs="Arial"/>
                <w:szCs w:val="18"/>
              </w:rPr>
              <w:t>36</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8D27A8" w14:textId="77777777" w:rsidR="00C23B04" w:rsidRDefault="00C23B04">
            <w:pPr>
              <w:pStyle w:val="TAC"/>
            </w:pPr>
            <w:r>
              <w:rPr>
                <w:rFonts w:cs="Arial"/>
                <w:szCs w:val="18"/>
              </w:rPr>
              <w:t>36</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13739F7" w14:textId="77777777" w:rsidR="00C23B04" w:rsidRDefault="00C23B04">
            <w:pPr>
              <w:pStyle w:val="TAC"/>
            </w:pPr>
            <w:r>
              <w:rPr>
                <w:rFonts w:cs="Arial"/>
                <w:szCs w:val="18"/>
              </w:rPr>
              <w:t>32</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5EB77BCA" w14:textId="77777777" w:rsidR="00C23B04" w:rsidRDefault="00C23B04">
            <w:pPr>
              <w:pStyle w:val="TAC"/>
              <w:rPr>
                <w:rFonts w:cs="Arial"/>
                <w:szCs w:val="18"/>
              </w:rPr>
            </w:pPr>
            <w:r>
              <w:rPr>
                <w:rFonts w:cs="Arial"/>
                <w:szCs w:val="18"/>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014E407"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C7CAC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5FBEACF"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C6BF5B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4BE6A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C98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D9CE8C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A3FB5" w14:textId="77777777" w:rsidR="00C23B04" w:rsidRDefault="00C23B04">
            <w:pPr>
              <w:pStyle w:val="TAC"/>
            </w:pPr>
          </w:p>
        </w:tc>
        <w:tc>
          <w:tcPr>
            <w:tcW w:w="411" w:type="pct"/>
            <w:tcBorders>
              <w:top w:val="nil"/>
              <w:left w:val="single" w:sz="4" w:space="0" w:color="auto"/>
              <w:bottom w:val="nil"/>
              <w:right w:val="single" w:sz="4" w:space="0" w:color="auto"/>
            </w:tcBorders>
          </w:tcPr>
          <w:p w14:paraId="138AC571" w14:textId="77777777" w:rsidR="00C23B04" w:rsidRDefault="00C23B04">
            <w:pPr>
              <w:pStyle w:val="TAC"/>
            </w:pPr>
          </w:p>
        </w:tc>
      </w:tr>
      <w:tr w:rsidR="00C23B04" w14:paraId="0E28CD8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52228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657BE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124F99C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2CB0BA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8A235D"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7B74A2"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336607E" w14:textId="77777777" w:rsidR="00C23B04" w:rsidRDefault="00C23B04">
            <w:pPr>
              <w:pStyle w:val="TAC"/>
            </w:pPr>
            <w:r>
              <w:rPr>
                <w:rFonts w:cs="Arial"/>
                <w:szCs w:val="18"/>
              </w:rPr>
              <w:t>18</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8207BFF" w14:textId="77777777" w:rsidR="00C23B04" w:rsidRDefault="00C23B04">
            <w:pPr>
              <w:pStyle w:val="TAC"/>
            </w:pPr>
            <w:r>
              <w:rPr>
                <w:rFonts w:cs="Arial"/>
                <w:szCs w:val="18"/>
              </w:rPr>
              <w:t>18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1419E49" w14:textId="77777777" w:rsidR="00C23B04" w:rsidRDefault="00C23B04">
            <w:pPr>
              <w:pStyle w:val="TAC"/>
            </w:pPr>
            <w:r>
              <w:rPr>
                <w:rFonts w:cs="Arial"/>
                <w:szCs w:val="18"/>
              </w:rPr>
              <w:t>16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D621648" w14:textId="77777777" w:rsidR="00C23B04" w:rsidRDefault="00C23B04">
            <w:pPr>
              <w:pStyle w:val="TAC"/>
              <w:rPr>
                <w:rFonts w:cs="Arial"/>
                <w:szCs w:val="18"/>
              </w:rPr>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6FDB81A"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0E8C8AA0"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0AED30C"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DE352A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E745C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6C02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5B9746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6B3444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64EF564" w14:textId="77777777" w:rsidR="00C23B04" w:rsidRDefault="00C23B04">
            <w:pPr>
              <w:pStyle w:val="TAC"/>
            </w:pPr>
          </w:p>
        </w:tc>
      </w:tr>
      <w:tr w:rsidR="00C23B04" w14:paraId="1318A7B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608EFA" w14:textId="77777777" w:rsidR="00C23B04" w:rsidRDefault="00C23B04">
            <w:pPr>
              <w:pStyle w:val="TAC"/>
            </w:pPr>
            <w:r>
              <w:rPr>
                <w:lang w:eastAsia="zh-CN"/>
              </w:rPr>
              <w:t>n8</w:t>
            </w:r>
          </w:p>
        </w:tc>
        <w:tc>
          <w:tcPr>
            <w:tcW w:w="295" w:type="pct"/>
            <w:tcBorders>
              <w:top w:val="single" w:sz="4" w:space="0" w:color="auto"/>
              <w:left w:val="single" w:sz="4" w:space="0" w:color="auto"/>
              <w:bottom w:val="single" w:sz="4" w:space="0" w:color="auto"/>
              <w:right w:val="single" w:sz="4" w:space="0" w:color="auto"/>
            </w:tcBorders>
            <w:hideMark/>
          </w:tcPr>
          <w:p w14:paraId="6959E0B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80F9D4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A11BF34"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5E104E2"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852785"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349F5DA"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69928D"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7827E35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2D4982AF"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782733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F4D9A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64F4CD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B4488A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F3B951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BD330B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0131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8C9655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14299F2" w14:textId="77777777" w:rsidR="00C23B04" w:rsidRDefault="00C23B04">
            <w:pPr>
              <w:pStyle w:val="TAC"/>
            </w:pPr>
            <w:r>
              <w:t>FDD</w:t>
            </w:r>
          </w:p>
        </w:tc>
      </w:tr>
      <w:tr w:rsidR="00C23B04" w14:paraId="08E3300D" w14:textId="77777777" w:rsidTr="00C23B04">
        <w:trPr>
          <w:trHeight w:val="187"/>
          <w:jc w:val="center"/>
        </w:trPr>
        <w:tc>
          <w:tcPr>
            <w:tcW w:w="383" w:type="pct"/>
            <w:tcBorders>
              <w:top w:val="nil"/>
              <w:left w:val="single" w:sz="4" w:space="0" w:color="auto"/>
              <w:bottom w:val="nil"/>
              <w:right w:val="single" w:sz="4" w:space="0" w:color="auto"/>
            </w:tcBorders>
          </w:tcPr>
          <w:p w14:paraId="33E7DAC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0C1957B"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D90738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9AE3A0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BF4C270"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7D3F664"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9A01A8B"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E271386"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4C24CB0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3A8DB318"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691C7A9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4987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795B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BCB63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3A7DC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9C72B1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8CC99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24BC23" w14:textId="77777777" w:rsidR="00C23B04" w:rsidRDefault="00C23B04">
            <w:pPr>
              <w:pStyle w:val="TAC"/>
            </w:pPr>
          </w:p>
        </w:tc>
        <w:tc>
          <w:tcPr>
            <w:tcW w:w="411" w:type="pct"/>
            <w:tcBorders>
              <w:top w:val="nil"/>
              <w:left w:val="single" w:sz="4" w:space="0" w:color="auto"/>
              <w:bottom w:val="nil"/>
              <w:right w:val="single" w:sz="4" w:space="0" w:color="auto"/>
            </w:tcBorders>
          </w:tcPr>
          <w:p w14:paraId="78525065" w14:textId="77777777" w:rsidR="00C23B04" w:rsidRDefault="00C23B04">
            <w:pPr>
              <w:pStyle w:val="TAC"/>
            </w:pPr>
          </w:p>
        </w:tc>
      </w:tr>
      <w:tr w:rsidR="00C23B04" w14:paraId="099D85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EB711DB" w14:textId="77777777" w:rsidR="00C23B04" w:rsidRDefault="00C23B04">
            <w:pPr>
              <w:pStyle w:val="TAC"/>
              <w:rPr>
                <w:lang w:eastAsia="zh-CN"/>
              </w:rPr>
            </w:pPr>
            <w:r>
              <w:rPr>
                <w:lang w:eastAsia="zh-CN"/>
              </w:rPr>
              <w:t>n12</w:t>
            </w:r>
          </w:p>
        </w:tc>
        <w:tc>
          <w:tcPr>
            <w:tcW w:w="295" w:type="pct"/>
            <w:tcBorders>
              <w:top w:val="single" w:sz="4" w:space="0" w:color="auto"/>
              <w:left w:val="single" w:sz="4" w:space="0" w:color="auto"/>
              <w:bottom w:val="single" w:sz="4" w:space="0" w:color="auto"/>
              <w:right w:val="single" w:sz="4" w:space="0" w:color="auto"/>
            </w:tcBorders>
            <w:hideMark/>
          </w:tcPr>
          <w:p w14:paraId="2034BBB4"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211A44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9D756D7"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52B27EE"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A7CDA6" w14:textId="77777777" w:rsidR="00C23B04" w:rsidRDefault="00C23B04">
            <w:pPr>
              <w:pStyle w:val="TAC"/>
              <w:rPr>
                <w:rFonts w:cs="Arial"/>
                <w:szCs w:val="18"/>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7891A45"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1C18F0C"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999B23A"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857200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73A46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C76B55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16E3B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62B47C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56DD58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1A6021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8AA5EC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B03DEC0"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E854463" w14:textId="77777777" w:rsidR="00C23B04" w:rsidRDefault="00C23B04">
            <w:pPr>
              <w:pStyle w:val="TAC"/>
            </w:pPr>
            <w:r>
              <w:t>FDD</w:t>
            </w:r>
          </w:p>
        </w:tc>
      </w:tr>
      <w:tr w:rsidR="00C23B04" w14:paraId="3840CAF2" w14:textId="77777777" w:rsidTr="00C23B04">
        <w:trPr>
          <w:trHeight w:val="187"/>
          <w:jc w:val="center"/>
        </w:trPr>
        <w:tc>
          <w:tcPr>
            <w:tcW w:w="383" w:type="pct"/>
            <w:tcBorders>
              <w:top w:val="nil"/>
              <w:left w:val="single" w:sz="4" w:space="0" w:color="auto"/>
              <w:bottom w:val="nil"/>
              <w:right w:val="single" w:sz="4" w:space="0" w:color="auto"/>
            </w:tcBorders>
          </w:tcPr>
          <w:p w14:paraId="7B1B0D54"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7DB4C0C"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13013E0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1B4777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570409"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C42D33D" w14:textId="77777777" w:rsidR="00C23B04" w:rsidRDefault="00C23B04">
            <w:pPr>
              <w:pStyle w:val="TAC"/>
              <w:rPr>
                <w:rFonts w:cs="Arial"/>
                <w:szCs w:val="18"/>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AAEC2AB"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D6F0F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8B3C67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0EEF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B39C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993E01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90945B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3C4A2D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A8341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4E3980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A4CCC9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F519A97" w14:textId="77777777" w:rsidR="00C23B04" w:rsidRDefault="00C23B04">
            <w:pPr>
              <w:pStyle w:val="TAC"/>
            </w:pPr>
          </w:p>
        </w:tc>
        <w:tc>
          <w:tcPr>
            <w:tcW w:w="411" w:type="pct"/>
            <w:tcBorders>
              <w:top w:val="nil"/>
              <w:left w:val="single" w:sz="4" w:space="0" w:color="auto"/>
              <w:bottom w:val="nil"/>
              <w:right w:val="single" w:sz="4" w:space="0" w:color="auto"/>
            </w:tcBorders>
          </w:tcPr>
          <w:p w14:paraId="58A4759C" w14:textId="77777777" w:rsidR="00C23B04" w:rsidRDefault="00C23B04">
            <w:pPr>
              <w:pStyle w:val="TAC"/>
            </w:pPr>
          </w:p>
        </w:tc>
      </w:tr>
      <w:tr w:rsidR="00C23B04" w14:paraId="04996A4D" w14:textId="77777777" w:rsidTr="00C23B04">
        <w:trPr>
          <w:trHeight w:val="187"/>
          <w:jc w:val="center"/>
        </w:trPr>
        <w:tc>
          <w:tcPr>
            <w:tcW w:w="383" w:type="pct"/>
            <w:tcBorders>
              <w:top w:val="nil"/>
              <w:left w:val="single" w:sz="4" w:space="0" w:color="auto"/>
              <w:bottom w:val="nil"/>
              <w:right w:val="single" w:sz="4" w:space="0" w:color="auto"/>
            </w:tcBorders>
            <w:hideMark/>
          </w:tcPr>
          <w:p w14:paraId="28B6879F" w14:textId="77777777" w:rsidR="00C23B04" w:rsidRDefault="00C23B04">
            <w:pPr>
              <w:pStyle w:val="TAC"/>
              <w:rPr>
                <w:lang w:eastAsia="zh-CN"/>
              </w:rPr>
            </w:pPr>
            <w:r>
              <w:rPr>
                <w:lang w:eastAsia="zh-CN"/>
              </w:rPr>
              <w:t>n13</w:t>
            </w:r>
          </w:p>
        </w:tc>
        <w:tc>
          <w:tcPr>
            <w:tcW w:w="295" w:type="pct"/>
            <w:tcBorders>
              <w:top w:val="single" w:sz="4" w:space="0" w:color="auto"/>
              <w:left w:val="single" w:sz="4" w:space="0" w:color="auto"/>
              <w:bottom w:val="single" w:sz="4" w:space="0" w:color="auto"/>
              <w:right w:val="single" w:sz="4" w:space="0" w:color="auto"/>
            </w:tcBorders>
            <w:hideMark/>
          </w:tcPr>
          <w:p w14:paraId="7D7DB334" w14:textId="77777777" w:rsidR="00C23B04" w:rsidRDefault="00C23B04">
            <w:pPr>
              <w:pStyle w:val="TAC"/>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A50C6E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EC67CF" w14:textId="77777777" w:rsidR="00C23B04" w:rsidRDefault="00C23B04">
            <w:pPr>
              <w:pStyle w:val="TAC"/>
              <w:rPr>
                <w:rFonts w:cs="Arial"/>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35757BF" w14:textId="77777777" w:rsidR="00C23B04" w:rsidRDefault="00C23B04">
            <w:pPr>
              <w:pStyle w:val="TAC"/>
              <w:rPr>
                <w:rFonts w:cs="Arial"/>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8CE3BA3"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AD2C2C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287B2D9"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4AE50526"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0366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75E70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2E0D6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FC60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E503A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BC959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686382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24281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4232651" w14:textId="77777777" w:rsidR="00C23B04" w:rsidRDefault="00C23B04">
            <w:pPr>
              <w:pStyle w:val="TAC"/>
            </w:pPr>
          </w:p>
        </w:tc>
        <w:tc>
          <w:tcPr>
            <w:tcW w:w="411" w:type="pct"/>
            <w:tcBorders>
              <w:top w:val="nil"/>
              <w:left w:val="single" w:sz="4" w:space="0" w:color="auto"/>
              <w:bottom w:val="nil"/>
              <w:right w:val="single" w:sz="4" w:space="0" w:color="auto"/>
            </w:tcBorders>
            <w:hideMark/>
          </w:tcPr>
          <w:p w14:paraId="6381C618" w14:textId="77777777" w:rsidR="00C23B04" w:rsidRDefault="00C23B04">
            <w:pPr>
              <w:pStyle w:val="TAC"/>
            </w:pPr>
            <w:r>
              <w:rPr>
                <w:lang w:eastAsia="zh-CN"/>
              </w:rPr>
              <w:t>FDD</w:t>
            </w:r>
          </w:p>
        </w:tc>
      </w:tr>
      <w:tr w:rsidR="00C23B04" w14:paraId="3F7ADD02" w14:textId="77777777" w:rsidTr="00C23B04">
        <w:trPr>
          <w:trHeight w:val="187"/>
          <w:jc w:val="center"/>
        </w:trPr>
        <w:tc>
          <w:tcPr>
            <w:tcW w:w="383" w:type="pct"/>
            <w:tcBorders>
              <w:top w:val="nil"/>
              <w:left w:val="single" w:sz="4" w:space="0" w:color="auto"/>
              <w:bottom w:val="nil"/>
              <w:right w:val="single" w:sz="4" w:space="0" w:color="auto"/>
            </w:tcBorders>
          </w:tcPr>
          <w:p w14:paraId="0C8FCED0"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3FDB5F1" w14:textId="77777777" w:rsidR="00C23B04" w:rsidRDefault="00C23B04">
            <w:pPr>
              <w:pStyle w:val="TAC"/>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73990C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6730A6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663573A" w14:textId="77777777" w:rsidR="00C23B04" w:rsidRDefault="00C23B04">
            <w:pPr>
              <w:pStyle w:val="TAC"/>
              <w:rPr>
                <w:rFonts w:cs="Arial"/>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C163A4A"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5BC70A3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7DDFB7F1"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0AA0A23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7B259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25CF78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8FE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1FCFBF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15AE14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680997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8C20B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0CF754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1D20CC4" w14:textId="77777777" w:rsidR="00C23B04" w:rsidRDefault="00C23B04">
            <w:pPr>
              <w:pStyle w:val="TAC"/>
            </w:pPr>
          </w:p>
        </w:tc>
        <w:tc>
          <w:tcPr>
            <w:tcW w:w="411" w:type="pct"/>
            <w:tcBorders>
              <w:top w:val="nil"/>
              <w:left w:val="single" w:sz="4" w:space="0" w:color="auto"/>
              <w:bottom w:val="nil"/>
              <w:right w:val="single" w:sz="4" w:space="0" w:color="auto"/>
            </w:tcBorders>
          </w:tcPr>
          <w:p w14:paraId="42407FFD" w14:textId="77777777" w:rsidR="00C23B04" w:rsidRDefault="00C23B04">
            <w:pPr>
              <w:pStyle w:val="TAC"/>
            </w:pPr>
          </w:p>
        </w:tc>
      </w:tr>
      <w:tr w:rsidR="00C23B04" w14:paraId="01ADE18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7D763B" w14:textId="77777777" w:rsidR="00C23B04" w:rsidRDefault="00C23B04">
            <w:pPr>
              <w:pStyle w:val="TAC"/>
              <w:rPr>
                <w:lang w:eastAsia="zh-CN"/>
              </w:rPr>
            </w:pPr>
            <w:r>
              <w:rPr>
                <w:lang w:eastAsia="zh-CN"/>
              </w:rPr>
              <w:t>n14</w:t>
            </w:r>
          </w:p>
        </w:tc>
        <w:tc>
          <w:tcPr>
            <w:tcW w:w="295" w:type="pct"/>
            <w:tcBorders>
              <w:top w:val="single" w:sz="4" w:space="0" w:color="auto"/>
              <w:left w:val="single" w:sz="4" w:space="0" w:color="auto"/>
              <w:bottom w:val="single" w:sz="4" w:space="0" w:color="auto"/>
              <w:right w:val="single" w:sz="4" w:space="0" w:color="auto"/>
            </w:tcBorders>
            <w:hideMark/>
          </w:tcPr>
          <w:p w14:paraId="532DB3D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B5902F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40D4937B"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362A9AEB"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B85FCEB"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7E448B2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69B317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AC52AB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03DCA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350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107B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D6834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1B9354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3D9E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BED566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18237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814ECE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5D1837A" w14:textId="77777777" w:rsidR="00C23B04" w:rsidRDefault="00C23B04">
            <w:pPr>
              <w:pStyle w:val="TAC"/>
            </w:pPr>
            <w:r>
              <w:t>FDD</w:t>
            </w:r>
          </w:p>
        </w:tc>
      </w:tr>
      <w:tr w:rsidR="00C23B04" w14:paraId="16C1F1FD" w14:textId="77777777" w:rsidTr="00C23B04">
        <w:trPr>
          <w:trHeight w:val="187"/>
          <w:jc w:val="center"/>
        </w:trPr>
        <w:tc>
          <w:tcPr>
            <w:tcW w:w="383" w:type="pct"/>
            <w:tcBorders>
              <w:top w:val="nil"/>
              <w:left w:val="single" w:sz="4" w:space="0" w:color="auto"/>
              <w:bottom w:val="nil"/>
              <w:right w:val="single" w:sz="4" w:space="0" w:color="auto"/>
            </w:tcBorders>
          </w:tcPr>
          <w:p w14:paraId="06B2860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9CBE5E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E3EA97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4F828C6"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F41387A"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208699"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5ED8732C"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0C745CA"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67CD11F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13680A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2F162C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16822C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30BBB28"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417DF9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E8CF9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86F93E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895DB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FDDA8ED" w14:textId="77777777" w:rsidR="00C23B04" w:rsidRDefault="00C23B04">
            <w:pPr>
              <w:pStyle w:val="TAC"/>
            </w:pPr>
          </w:p>
        </w:tc>
        <w:tc>
          <w:tcPr>
            <w:tcW w:w="411" w:type="pct"/>
            <w:tcBorders>
              <w:top w:val="nil"/>
              <w:left w:val="single" w:sz="4" w:space="0" w:color="auto"/>
              <w:bottom w:val="nil"/>
              <w:right w:val="single" w:sz="4" w:space="0" w:color="auto"/>
            </w:tcBorders>
          </w:tcPr>
          <w:p w14:paraId="45A6456B" w14:textId="77777777" w:rsidR="00C23B04" w:rsidRDefault="00C23B04">
            <w:pPr>
              <w:pStyle w:val="TAC"/>
            </w:pPr>
          </w:p>
        </w:tc>
      </w:tr>
      <w:tr w:rsidR="00C23B04" w14:paraId="7382CDE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96D41C4" w14:textId="77777777" w:rsidR="00C23B04" w:rsidRDefault="00C23B04">
            <w:pPr>
              <w:pStyle w:val="TAC"/>
              <w:rPr>
                <w:lang w:eastAsia="zh-CN"/>
              </w:rPr>
            </w:pPr>
            <w:r>
              <w:rPr>
                <w:lang w:val="en-US" w:eastAsia="ja-JP"/>
              </w:rPr>
              <w:t>n18</w:t>
            </w:r>
          </w:p>
        </w:tc>
        <w:tc>
          <w:tcPr>
            <w:tcW w:w="295" w:type="pct"/>
            <w:tcBorders>
              <w:top w:val="single" w:sz="4" w:space="0" w:color="auto"/>
              <w:left w:val="single" w:sz="4" w:space="0" w:color="auto"/>
              <w:bottom w:val="single" w:sz="4" w:space="0" w:color="auto"/>
              <w:right w:val="single" w:sz="4" w:space="0" w:color="auto"/>
            </w:tcBorders>
            <w:hideMark/>
          </w:tcPr>
          <w:p w14:paraId="5F80C149" w14:textId="77777777" w:rsidR="00C23B04" w:rsidRDefault="00C23B04">
            <w:pPr>
              <w:pStyle w:val="TAC"/>
              <w:rPr>
                <w:rFonts w:cs="Arial"/>
              </w:rPr>
            </w:pPr>
            <w:r>
              <w:rPr>
                <w:lang w:val="en-US" w:eastAsia="ja-JP"/>
              </w:rPr>
              <w:t>15</w:t>
            </w:r>
          </w:p>
        </w:tc>
        <w:tc>
          <w:tcPr>
            <w:tcW w:w="254" w:type="pct"/>
            <w:tcBorders>
              <w:top w:val="single" w:sz="4" w:space="0" w:color="auto"/>
              <w:left w:val="single" w:sz="4" w:space="0" w:color="auto"/>
              <w:bottom w:val="single" w:sz="4" w:space="0" w:color="auto"/>
              <w:right w:val="single" w:sz="4" w:space="0" w:color="auto"/>
            </w:tcBorders>
          </w:tcPr>
          <w:p w14:paraId="6983F97D" w14:textId="77777777" w:rsidR="00C23B04" w:rsidRDefault="00C23B04">
            <w:pPr>
              <w:pStyle w:val="TAC"/>
              <w:rPr>
                <w:rFonts w:cs="Arial"/>
                <w:szCs w:val="18"/>
                <w:lang w:val="en-US" w:eastAsia="ja-JP"/>
              </w:rPr>
            </w:pPr>
          </w:p>
        </w:tc>
        <w:tc>
          <w:tcPr>
            <w:tcW w:w="254" w:type="pct"/>
            <w:tcBorders>
              <w:top w:val="single" w:sz="4" w:space="0" w:color="auto"/>
              <w:left w:val="single" w:sz="4" w:space="0" w:color="auto"/>
              <w:bottom w:val="single" w:sz="4" w:space="0" w:color="auto"/>
              <w:right w:val="single" w:sz="4" w:space="0" w:color="auto"/>
            </w:tcBorders>
            <w:hideMark/>
          </w:tcPr>
          <w:p w14:paraId="070726CD" w14:textId="77777777" w:rsidR="00C23B04" w:rsidRDefault="00C23B04">
            <w:pPr>
              <w:pStyle w:val="TAC"/>
              <w:rPr>
                <w:rFonts w:cs="Arial"/>
                <w:szCs w:val="18"/>
                <w:lang w:val="en-SE"/>
              </w:rPr>
            </w:pPr>
            <w:r>
              <w:rPr>
                <w:rFonts w:cs="Arial"/>
                <w:szCs w:val="18"/>
                <w:lang w:val="en-US"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386839A6"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787178"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4A5CC1A"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793F4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219059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4F9036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005003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E6B88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0426F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BE8A3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BC9C5A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6AFCDA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170D4B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09E072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984B78E" w14:textId="77777777" w:rsidR="00C23B04" w:rsidRDefault="00C23B04">
            <w:pPr>
              <w:pStyle w:val="TAC"/>
            </w:pPr>
            <w:r>
              <w:t>FDD</w:t>
            </w:r>
          </w:p>
        </w:tc>
      </w:tr>
      <w:tr w:rsidR="00C23B04" w14:paraId="29B501FF" w14:textId="77777777" w:rsidTr="00C23B04">
        <w:trPr>
          <w:trHeight w:val="187"/>
          <w:jc w:val="center"/>
        </w:trPr>
        <w:tc>
          <w:tcPr>
            <w:tcW w:w="383" w:type="pct"/>
            <w:tcBorders>
              <w:top w:val="nil"/>
              <w:left w:val="single" w:sz="4" w:space="0" w:color="auto"/>
              <w:bottom w:val="nil"/>
              <w:right w:val="single" w:sz="4" w:space="0" w:color="auto"/>
            </w:tcBorders>
          </w:tcPr>
          <w:p w14:paraId="7C20FDFC"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8BCB73E" w14:textId="77777777" w:rsidR="00C23B04" w:rsidRDefault="00C23B04">
            <w:pPr>
              <w:pStyle w:val="TAC"/>
              <w:rPr>
                <w:rFonts w:cs="Arial"/>
              </w:rPr>
            </w:pPr>
            <w:r>
              <w:rPr>
                <w:lang w:val="en-US" w:eastAsia="ja-JP"/>
              </w:rPr>
              <w:t>30</w:t>
            </w:r>
          </w:p>
        </w:tc>
        <w:tc>
          <w:tcPr>
            <w:tcW w:w="254" w:type="pct"/>
            <w:tcBorders>
              <w:top w:val="single" w:sz="4" w:space="0" w:color="auto"/>
              <w:left w:val="single" w:sz="4" w:space="0" w:color="auto"/>
              <w:bottom w:val="single" w:sz="4" w:space="0" w:color="auto"/>
              <w:right w:val="single" w:sz="4" w:space="0" w:color="auto"/>
            </w:tcBorders>
          </w:tcPr>
          <w:p w14:paraId="1ACE816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F46B82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714E1A1" w14:textId="77777777" w:rsidR="00C23B04" w:rsidRDefault="00C23B04">
            <w:pPr>
              <w:pStyle w:val="TAC"/>
              <w:rPr>
                <w:rFonts w:cs="Arial"/>
                <w:szCs w:val="18"/>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720AF62" w14:textId="77777777" w:rsidR="00C23B04" w:rsidRDefault="00C23B04">
            <w:pPr>
              <w:pStyle w:val="TAC"/>
              <w:rPr>
                <w:rFonts w:cs="Arial"/>
                <w:szCs w:val="18"/>
              </w:rPr>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BF530E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861A96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5AD3AB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21B3992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07A9B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B059F1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B4897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09E0C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00667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67C3F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D5A14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79A5819" w14:textId="77777777" w:rsidR="00C23B04" w:rsidRDefault="00C23B04">
            <w:pPr>
              <w:pStyle w:val="TAC"/>
            </w:pPr>
          </w:p>
        </w:tc>
        <w:tc>
          <w:tcPr>
            <w:tcW w:w="411" w:type="pct"/>
            <w:tcBorders>
              <w:top w:val="nil"/>
              <w:left w:val="single" w:sz="4" w:space="0" w:color="auto"/>
              <w:bottom w:val="nil"/>
              <w:right w:val="single" w:sz="4" w:space="0" w:color="auto"/>
            </w:tcBorders>
          </w:tcPr>
          <w:p w14:paraId="37328F6C" w14:textId="77777777" w:rsidR="00C23B04" w:rsidRDefault="00C23B04">
            <w:pPr>
              <w:pStyle w:val="TAC"/>
            </w:pPr>
          </w:p>
        </w:tc>
      </w:tr>
      <w:tr w:rsidR="00C23B04" w14:paraId="66260365"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01A4C5C" w14:textId="77777777" w:rsidR="00C23B04" w:rsidRDefault="00C23B04">
            <w:pPr>
              <w:pStyle w:val="TAC"/>
            </w:pPr>
            <w:r>
              <w:rPr>
                <w:lang w:eastAsia="zh-CN"/>
              </w:rPr>
              <w:t>n20</w:t>
            </w:r>
          </w:p>
        </w:tc>
        <w:tc>
          <w:tcPr>
            <w:tcW w:w="295" w:type="pct"/>
            <w:tcBorders>
              <w:top w:val="single" w:sz="4" w:space="0" w:color="auto"/>
              <w:left w:val="single" w:sz="4" w:space="0" w:color="auto"/>
              <w:bottom w:val="single" w:sz="4" w:space="0" w:color="auto"/>
              <w:right w:val="single" w:sz="4" w:space="0" w:color="auto"/>
            </w:tcBorders>
            <w:hideMark/>
          </w:tcPr>
          <w:p w14:paraId="2BF02C2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7DABFF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E04355C"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627FEC34" w14:textId="77777777" w:rsidR="00C23B04" w:rsidRDefault="00C23B04">
            <w:pPr>
              <w:pStyle w:val="TAC"/>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095624D" w14:textId="77777777" w:rsidR="00C23B04" w:rsidRDefault="00C23B04">
            <w:pPr>
              <w:pStyle w:val="TAC"/>
            </w:pPr>
            <w:r>
              <w:rPr>
                <w:rFonts w:cs="Arial"/>
                <w:szCs w:val="18"/>
              </w:rPr>
              <w:t>20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5DE914E3" w14:textId="77777777" w:rsidR="00C23B04" w:rsidRDefault="00C23B04">
            <w:pPr>
              <w:pStyle w:val="TAC"/>
            </w:pPr>
            <w:r>
              <w:rPr>
                <w:rFonts w:cs="Arial"/>
                <w:szCs w:val="18"/>
              </w:rPr>
              <w:t>20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1D33E6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00DCB8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C452F1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52D53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DC2D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D401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3C3BC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CE5D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F7C5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769CA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09A32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67DE0CD" w14:textId="77777777" w:rsidR="00C23B04" w:rsidRDefault="00C23B04">
            <w:pPr>
              <w:pStyle w:val="TAC"/>
            </w:pPr>
            <w:r>
              <w:t>FDD</w:t>
            </w:r>
          </w:p>
        </w:tc>
      </w:tr>
      <w:tr w:rsidR="00C23B04" w14:paraId="33032018" w14:textId="77777777" w:rsidTr="00C23B04">
        <w:trPr>
          <w:trHeight w:val="187"/>
          <w:jc w:val="center"/>
        </w:trPr>
        <w:tc>
          <w:tcPr>
            <w:tcW w:w="383" w:type="pct"/>
            <w:tcBorders>
              <w:top w:val="nil"/>
              <w:left w:val="single" w:sz="4" w:space="0" w:color="auto"/>
              <w:bottom w:val="nil"/>
              <w:right w:val="single" w:sz="4" w:space="0" w:color="auto"/>
            </w:tcBorders>
          </w:tcPr>
          <w:p w14:paraId="5B5D1B3F"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EB2CC3"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220E56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30D222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9E39FB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C73D546" w14:textId="77777777" w:rsidR="00C23B04" w:rsidRDefault="00C23B04">
            <w:pPr>
              <w:pStyle w:val="TAC"/>
            </w:pPr>
            <w:r>
              <w:rPr>
                <w:rFonts w:cs="Arial"/>
                <w:szCs w:val="18"/>
              </w:rPr>
              <w:t>10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42C9C070" w14:textId="77777777" w:rsidR="00C23B04" w:rsidRDefault="00C23B04">
            <w:pPr>
              <w:pStyle w:val="TAC"/>
            </w:pPr>
            <w:r>
              <w:rPr>
                <w:rFonts w:cs="Arial"/>
                <w:szCs w:val="18"/>
              </w:rPr>
              <w:t>10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0E852A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B7422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070E30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5C3355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CE1958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53351B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D286F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3906F0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70002F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F543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CF8811" w14:textId="77777777" w:rsidR="00C23B04" w:rsidRDefault="00C23B04">
            <w:pPr>
              <w:pStyle w:val="TAC"/>
            </w:pPr>
          </w:p>
        </w:tc>
        <w:tc>
          <w:tcPr>
            <w:tcW w:w="411" w:type="pct"/>
            <w:tcBorders>
              <w:top w:val="nil"/>
              <w:left w:val="single" w:sz="4" w:space="0" w:color="auto"/>
              <w:bottom w:val="nil"/>
              <w:right w:val="single" w:sz="4" w:space="0" w:color="auto"/>
            </w:tcBorders>
          </w:tcPr>
          <w:p w14:paraId="1DA3E133" w14:textId="77777777" w:rsidR="00C23B04" w:rsidRDefault="00C23B04">
            <w:pPr>
              <w:pStyle w:val="TAC"/>
            </w:pPr>
          </w:p>
        </w:tc>
      </w:tr>
      <w:tr w:rsidR="00C23B04" w14:paraId="4B5FA5A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9F305E6" w14:textId="77777777" w:rsidR="00C23B04" w:rsidRDefault="00C23B04">
            <w:pPr>
              <w:pStyle w:val="TAC"/>
              <w:rPr>
                <w:lang w:eastAsia="zh-CN"/>
              </w:rPr>
            </w:pPr>
            <w:r>
              <w:rPr>
                <w:lang w:eastAsia="zh-CN"/>
              </w:rPr>
              <w:t>n24</w:t>
            </w:r>
          </w:p>
        </w:tc>
        <w:tc>
          <w:tcPr>
            <w:tcW w:w="295" w:type="pct"/>
            <w:tcBorders>
              <w:top w:val="single" w:sz="4" w:space="0" w:color="auto"/>
              <w:left w:val="single" w:sz="4" w:space="0" w:color="auto"/>
              <w:bottom w:val="single" w:sz="4" w:space="0" w:color="auto"/>
              <w:right w:val="single" w:sz="4" w:space="0" w:color="auto"/>
            </w:tcBorders>
            <w:hideMark/>
          </w:tcPr>
          <w:p w14:paraId="1B35FF7B"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tcPr>
          <w:p w14:paraId="0196CAA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E85E21"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3D6FD116"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05B507B5"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0CF56A4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DFB9A4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85AB09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A359B6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5976C5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D24797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536E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CD2E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C6D2C5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4B3B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8238C0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6C09DC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0671809C" w14:textId="77777777" w:rsidR="00C23B04" w:rsidRDefault="00C23B04">
            <w:pPr>
              <w:pStyle w:val="TAC"/>
            </w:pPr>
            <w:r>
              <w:t>FDD</w:t>
            </w:r>
          </w:p>
        </w:tc>
      </w:tr>
      <w:tr w:rsidR="00C23B04" w14:paraId="0BBE1443" w14:textId="77777777" w:rsidTr="00C23B04">
        <w:trPr>
          <w:trHeight w:val="187"/>
          <w:jc w:val="center"/>
        </w:trPr>
        <w:tc>
          <w:tcPr>
            <w:tcW w:w="383" w:type="pct"/>
            <w:tcBorders>
              <w:top w:val="nil"/>
              <w:left w:val="single" w:sz="4" w:space="0" w:color="auto"/>
              <w:bottom w:val="nil"/>
              <w:right w:val="single" w:sz="4" w:space="0" w:color="auto"/>
            </w:tcBorders>
          </w:tcPr>
          <w:p w14:paraId="2F63E93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6F6B72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61DC1FC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4BC68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AF12C4A"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713D041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CD31E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470D2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2D0E23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2834FA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293239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1C8351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A5F4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B169E3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C0288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FE08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389890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E5BA3D8" w14:textId="77777777" w:rsidR="00C23B04" w:rsidRDefault="00C23B04">
            <w:pPr>
              <w:pStyle w:val="TAC"/>
            </w:pPr>
          </w:p>
        </w:tc>
        <w:tc>
          <w:tcPr>
            <w:tcW w:w="411" w:type="pct"/>
            <w:tcBorders>
              <w:top w:val="nil"/>
              <w:left w:val="single" w:sz="4" w:space="0" w:color="auto"/>
              <w:bottom w:val="nil"/>
              <w:right w:val="single" w:sz="4" w:space="0" w:color="auto"/>
            </w:tcBorders>
          </w:tcPr>
          <w:p w14:paraId="7CA9736D" w14:textId="77777777" w:rsidR="00C23B04" w:rsidRDefault="00C23B04">
            <w:pPr>
              <w:pStyle w:val="TAC"/>
            </w:pPr>
          </w:p>
        </w:tc>
      </w:tr>
      <w:tr w:rsidR="00C23B04" w14:paraId="6EF58985"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61C04F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4BF73B2A" w14:textId="77777777" w:rsidR="00C23B04" w:rsidRDefault="00C23B04">
            <w:pPr>
              <w:pStyle w:val="TAC"/>
            </w:pPr>
            <w:r>
              <w:t>60</w:t>
            </w:r>
          </w:p>
        </w:tc>
        <w:tc>
          <w:tcPr>
            <w:tcW w:w="254" w:type="pct"/>
            <w:tcBorders>
              <w:top w:val="single" w:sz="4" w:space="0" w:color="auto"/>
              <w:left w:val="single" w:sz="4" w:space="0" w:color="auto"/>
              <w:bottom w:val="single" w:sz="4" w:space="0" w:color="auto"/>
              <w:right w:val="single" w:sz="4" w:space="0" w:color="auto"/>
            </w:tcBorders>
          </w:tcPr>
          <w:p w14:paraId="66A5A66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7BECB53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2F036D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147419A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5086C03"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F249B3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63449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D4AB33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5CA097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2D9F4F9"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E97A6A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AE16FB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586D26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41E7D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B6744A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3C05FB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62545D9" w14:textId="77777777" w:rsidR="00C23B04" w:rsidRDefault="00C23B04">
            <w:pPr>
              <w:pStyle w:val="TAC"/>
            </w:pPr>
          </w:p>
        </w:tc>
      </w:tr>
      <w:tr w:rsidR="00C23B04" w14:paraId="78A406C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CA99E8A" w14:textId="77777777" w:rsidR="00C23B04" w:rsidRDefault="00C23B04">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14:paraId="7233EB46"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4CD5BFC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3F2B5677" w14:textId="77777777" w:rsidR="00C23B04" w:rsidRDefault="00C23B04">
            <w:pPr>
              <w:pStyle w:val="TAC"/>
              <w:rPr>
                <w:rFonts w:cs="Arial"/>
                <w:szCs w:val="18"/>
              </w:rPr>
            </w:pPr>
            <w:r>
              <w:t>25</w:t>
            </w:r>
          </w:p>
        </w:tc>
        <w:tc>
          <w:tcPr>
            <w:tcW w:w="254" w:type="pct"/>
            <w:tcBorders>
              <w:top w:val="single" w:sz="4" w:space="0" w:color="auto"/>
              <w:left w:val="single" w:sz="4" w:space="0" w:color="auto"/>
              <w:bottom w:val="single" w:sz="4" w:space="0" w:color="auto"/>
              <w:right w:val="single" w:sz="4" w:space="0" w:color="auto"/>
            </w:tcBorders>
            <w:hideMark/>
          </w:tcPr>
          <w:p w14:paraId="7CA0E1E7" w14:textId="77777777" w:rsidR="00C23B04" w:rsidRDefault="00C23B04">
            <w:pPr>
              <w:pStyle w:val="TAC"/>
              <w:rPr>
                <w:rFonts w:cs="Arial"/>
                <w:szCs w:val="22"/>
                <w:lang w:val="en-US"/>
              </w:rPr>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307507B" w14:textId="77777777" w:rsidR="00C23B04" w:rsidRDefault="00C23B04">
            <w:pPr>
              <w:pStyle w:val="TAC"/>
              <w:rPr>
                <w:rFonts w:cs="Arial"/>
                <w:lang w:val="en-US"/>
              </w:rPr>
            </w:pPr>
            <w:r>
              <w:t>50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AA75860" w14:textId="77777777" w:rsidR="00C23B04" w:rsidRDefault="00C23B04">
            <w:pPr>
              <w:pStyle w:val="TAC"/>
              <w:rPr>
                <w:rFonts w:cs="Arial"/>
                <w:lang w:val="en-US"/>
              </w:rPr>
            </w:pPr>
            <w:r>
              <w:t>50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F61E9C" w14:textId="77777777" w:rsidR="00C23B04" w:rsidRDefault="00C23B04">
            <w:pPr>
              <w:pStyle w:val="TAC"/>
              <w:rPr>
                <w:rFonts w:cstheme="minorBidi"/>
                <w:lang w:val="en-SE"/>
              </w:rPr>
            </w:pPr>
            <w:r>
              <w:t>50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D01284F" w14:textId="77777777" w:rsidR="00C23B04" w:rsidRDefault="00C23B04">
            <w:pPr>
              <w:pStyle w:val="TAC"/>
            </w:pPr>
            <w:r>
              <w:t>48</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07405D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E0FCF5B" w14:textId="77777777" w:rsidR="00C23B04" w:rsidRDefault="00C23B04">
            <w:pPr>
              <w:pStyle w:val="TAC"/>
            </w:pPr>
            <w:r>
              <w:t>40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F92CB3F"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D8C18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2971C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A3268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AD6C46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C38BFB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1EA5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AD00030" w14:textId="77777777" w:rsidR="00C23B04" w:rsidRDefault="00C23B04">
            <w:pPr>
              <w:pStyle w:val="TAC"/>
            </w:pPr>
            <w:r>
              <w:t>FDD</w:t>
            </w:r>
          </w:p>
        </w:tc>
      </w:tr>
      <w:tr w:rsidR="00C23B04" w14:paraId="73672505" w14:textId="77777777" w:rsidTr="00C23B04">
        <w:trPr>
          <w:trHeight w:val="187"/>
          <w:jc w:val="center"/>
        </w:trPr>
        <w:tc>
          <w:tcPr>
            <w:tcW w:w="383" w:type="pct"/>
            <w:tcBorders>
              <w:top w:val="nil"/>
              <w:left w:val="single" w:sz="4" w:space="0" w:color="auto"/>
              <w:bottom w:val="nil"/>
              <w:right w:val="single" w:sz="4" w:space="0" w:color="auto"/>
            </w:tcBorders>
          </w:tcPr>
          <w:p w14:paraId="47A4FC39"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6D0155"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33D8DF9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2056E4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657BC1" w14:textId="77777777" w:rsidR="00C23B04" w:rsidRDefault="00C23B04">
            <w:pPr>
              <w:pStyle w:val="TAC"/>
              <w:rPr>
                <w:rFonts w:cs="Arial"/>
                <w:szCs w:val="22"/>
                <w:lang w:val="en-US"/>
              </w:rPr>
            </w:pPr>
            <w:r>
              <w:t>24</w:t>
            </w:r>
          </w:p>
        </w:tc>
        <w:tc>
          <w:tcPr>
            <w:tcW w:w="298" w:type="pct"/>
            <w:tcBorders>
              <w:top w:val="single" w:sz="4" w:space="0" w:color="auto"/>
              <w:left w:val="single" w:sz="4" w:space="0" w:color="auto"/>
              <w:bottom w:val="single" w:sz="4" w:space="0" w:color="auto"/>
              <w:right w:val="single" w:sz="4" w:space="0" w:color="auto"/>
            </w:tcBorders>
            <w:hideMark/>
          </w:tcPr>
          <w:p w14:paraId="614977A6" w14:textId="77777777" w:rsidR="00C23B04" w:rsidRDefault="00C23B04">
            <w:pPr>
              <w:pStyle w:val="TAC"/>
              <w:rPr>
                <w:rFonts w:cs="Arial"/>
                <w:lang w:val="en-US"/>
              </w:rPr>
            </w:pPr>
            <w:r>
              <w:t>24</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A8001A8" w14:textId="77777777" w:rsidR="00C23B04" w:rsidRDefault="00C23B04">
            <w:pPr>
              <w:pStyle w:val="TAC"/>
              <w:rPr>
                <w:rFonts w:cs="Arial"/>
                <w:lang w:val="en-US"/>
              </w:rPr>
            </w:pPr>
            <w:r>
              <w:t>24</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BCC6883" w14:textId="77777777" w:rsidR="00C23B04" w:rsidRDefault="00C23B04">
            <w:pPr>
              <w:pStyle w:val="TAC"/>
              <w:rPr>
                <w:rFonts w:cstheme="minorBidi"/>
                <w:lang w:val="en-SE"/>
              </w:rPr>
            </w:pPr>
            <w:r>
              <w:t>24</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BD26BAA" w14:textId="77777777" w:rsidR="00C23B04" w:rsidRDefault="00C23B04">
            <w:pPr>
              <w:pStyle w:val="TAC"/>
            </w:pPr>
            <w:r>
              <w:t>24</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793F30" w14:textId="77777777" w:rsidR="00C23B04" w:rsidRDefault="00C23B04">
            <w:pPr>
              <w:pStyle w:val="TAC"/>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079D39B"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CB79981"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0A88E38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08E11A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54727E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D3922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09AC0F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E921DE" w14:textId="77777777" w:rsidR="00C23B04" w:rsidRDefault="00C23B04">
            <w:pPr>
              <w:pStyle w:val="TAC"/>
            </w:pPr>
          </w:p>
        </w:tc>
        <w:tc>
          <w:tcPr>
            <w:tcW w:w="411" w:type="pct"/>
            <w:tcBorders>
              <w:top w:val="nil"/>
              <w:left w:val="single" w:sz="4" w:space="0" w:color="auto"/>
              <w:bottom w:val="nil"/>
              <w:right w:val="single" w:sz="4" w:space="0" w:color="auto"/>
            </w:tcBorders>
          </w:tcPr>
          <w:p w14:paraId="59C4F13A" w14:textId="77777777" w:rsidR="00C23B04" w:rsidRDefault="00C23B04">
            <w:pPr>
              <w:pStyle w:val="TAC"/>
            </w:pPr>
          </w:p>
        </w:tc>
      </w:tr>
      <w:tr w:rsidR="00C23B04" w14:paraId="5026122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70420A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466BAC1"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176E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11F73663"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3EE408A" w14:textId="77777777" w:rsidR="00C23B04" w:rsidRDefault="00C23B04">
            <w:pPr>
              <w:pStyle w:val="TAC"/>
              <w:rPr>
                <w:rFonts w:cs="Arial"/>
                <w:szCs w:val="22"/>
                <w:lang w:val="en-US"/>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62EE065" w14:textId="77777777" w:rsidR="00C23B04" w:rsidRDefault="00C23B04">
            <w:pPr>
              <w:pStyle w:val="TAC"/>
              <w:rPr>
                <w:rFonts w:cs="Arial"/>
                <w:lang w:val="en-US"/>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F6382F7" w14:textId="77777777" w:rsidR="00C23B04" w:rsidRDefault="00C23B04">
            <w:pPr>
              <w:pStyle w:val="TAC"/>
              <w:rPr>
                <w:rFonts w:cs="Arial"/>
                <w:lang w:val="en-US"/>
              </w:rPr>
            </w:pPr>
            <w:r>
              <w:t>10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7A43CBC" w14:textId="77777777" w:rsidR="00C23B04" w:rsidRDefault="00C23B04">
            <w:pPr>
              <w:pStyle w:val="TAC"/>
              <w:rPr>
                <w:rFonts w:cstheme="minorBidi"/>
                <w:lang w:val="en-SE"/>
              </w:rPr>
            </w:pPr>
            <w:r>
              <w:t>10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2BACDA3" w14:textId="77777777" w:rsidR="00C23B04" w:rsidRDefault="00C23B04">
            <w:pPr>
              <w:pStyle w:val="TAC"/>
            </w:pPr>
            <w:r>
              <w:t>10</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36FE226" w14:textId="77777777" w:rsidR="00C23B04" w:rsidRDefault="00C23B04">
            <w:pPr>
              <w:pStyle w:val="TAC"/>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6438FEA"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8F4E21E"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59378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74850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21FF48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EF56FA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8C86C5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F16BA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7BB868F" w14:textId="77777777" w:rsidR="00C23B04" w:rsidRDefault="00C23B04">
            <w:pPr>
              <w:pStyle w:val="TAC"/>
            </w:pPr>
          </w:p>
        </w:tc>
      </w:tr>
      <w:tr w:rsidR="00C23B04" w14:paraId="52789FE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F94870A" w14:textId="77777777" w:rsidR="00C23B04" w:rsidRDefault="00C23B04">
            <w:pPr>
              <w:pStyle w:val="TAC"/>
              <w:rPr>
                <w:lang w:eastAsia="zh-CN"/>
              </w:rPr>
            </w:pPr>
            <w:r>
              <w:rPr>
                <w:lang w:eastAsia="zh-CN"/>
              </w:rPr>
              <w:t>n26</w:t>
            </w:r>
          </w:p>
        </w:tc>
        <w:tc>
          <w:tcPr>
            <w:tcW w:w="295" w:type="pct"/>
            <w:tcBorders>
              <w:top w:val="single" w:sz="4" w:space="0" w:color="auto"/>
              <w:left w:val="single" w:sz="4" w:space="0" w:color="auto"/>
              <w:bottom w:val="single" w:sz="4" w:space="0" w:color="auto"/>
              <w:right w:val="single" w:sz="4" w:space="0" w:color="auto"/>
            </w:tcBorders>
            <w:hideMark/>
          </w:tcPr>
          <w:p w14:paraId="600D6F09"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hideMark/>
          </w:tcPr>
          <w:p w14:paraId="7E699564"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33951776"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9B1E6B3" w14:textId="77777777" w:rsidR="00C23B04" w:rsidRDefault="00C23B04">
            <w:pPr>
              <w:pStyle w:val="TAC"/>
              <w:rPr>
                <w:rFonts w:cstheme="minorBidi"/>
                <w:szCs w:val="22"/>
                <w:vertAlign w:val="superscript"/>
              </w:rPr>
            </w:pPr>
            <w:r>
              <w:t>25</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EC6341" w14:textId="77777777" w:rsidR="00C23B04" w:rsidRDefault="00C23B04">
            <w:pPr>
              <w:pStyle w:val="TAC"/>
              <w:rPr>
                <w:vertAlign w:val="superscript"/>
              </w:rPr>
            </w:pPr>
            <w:r>
              <w:t>25</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FA882C3" w14:textId="77777777" w:rsidR="00C23B04" w:rsidRDefault="00C23B04">
            <w:pPr>
              <w:pStyle w:val="TAC"/>
              <w:rPr>
                <w:vertAlign w:val="superscript"/>
              </w:rPr>
            </w:pPr>
            <w:r>
              <w:t>25</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AD5DFC"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3BFB8302"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3ADDC4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8BE09D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D8C40F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6197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2C48E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8F632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292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593977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A26389F"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75712CA" w14:textId="77777777" w:rsidR="00C23B04" w:rsidRDefault="00C23B04">
            <w:pPr>
              <w:pStyle w:val="TAC"/>
            </w:pPr>
            <w:r>
              <w:t>FDD</w:t>
            </w:r>
          </w:p>
        </w:tc>
      </w:tr>
      <w:tr w:rsidR="00C23B04" w14:paraId="4F631BBB"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89C516A"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EC353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43C138A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66A6F35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DD27C45" w14:textId="77777777" w:rsidR="00C23B04" w:rsidRDefault="00C23B04">
            <w:pPr>
              <w:pStyle w:val="TAC"/>
              <w:rPr>
                <w:rFonts w:cstheme="minorBidi"/>
                <w:szCs w:val="22"/>
                <w:vertAlign w:val="superscript"/>
              </w:rPr>
            </w:pPr>
            <w:r>
              <w:t>12</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EF61BDC" w14:textId="77777777" w:rsidR="00C23B04" w:rsidRDefault="00C23B04">
            <w:pPr>
              <w:pStyle w:val="TAC"/>
              <w:rPr>
                <w:vertAlign w:val="superscript"/>
              </w:rPr>
            </w:pPr>
            <w:r>
              <w:t>12</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297BAFC" w14:textId="77777777" w:rsidR="00C23B04" w:rsidRDefault="00C23B04">
            <w:pPr>
              <w:pStyle w:val="TAC"/>
              <w:rPr>
                <w:vertAlign w:val="superscript"/>
              </w:rPr>
            </w:pPr>
            <w:r>
              <w:t>12</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1ED3D5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15566296"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2E10C84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DFC63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7C54E2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54244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1FFB5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9E8413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E1B101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F44D07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FD5E9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C226AAB" w14:textId="77777777" w:rsidR="00C23B04" w:rsidRDefault="00C23B04">
            <w:pPr>
              <w:pStyle w:val="TAC"/>
            </w:pPr>
          </w:p>
        </w:tc>
      </w:tr>
      <w:tr w:rsidR="00C23B04" w14:paraId="16B82C9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82BA748" w14:textId="77777777" w:rsidR="00C23B04" w:rsidRDefault="00C23B04">
            <w:pPr>
              <w:pStyle w:val="TAC"/>
            </w:pPr>
            <w:r>
              <w:rPr>
                <w:lang w:eastAsia="zh-CN"/>
              </w:rPr>
              <w:t>n28</w:t>
            </w:r>
          </w:p>
        </w:tc>
        <w:tc>
          <w:tcPr>
            <w:tcW w:w="295" w:type="pct"/>
            <w:tcBorders>
              <w:top w:val="single" w:sz="4" w:space="0" w:color="auto"/>
              <w:left w:val="single" w:sz="4" w:space="0" w:color="auto"/>
              <w:bottom w:val="single" w:sz="4" w:space="0" w:color="auto"/>
              <w:right w:val="single" w:sz="4" w:space="0" w:color="auto"/>
            </w:tcBorders>
            <w:hideMark/>
          </w:tcPr>
          <w:p w14:paraId="2DBD408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061974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4AF50131"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43B8773" w14:textId="77777777" w:rsidR="00C23B04" w:rsidRDefault="00C23B04">
            <w:pPr>
              <w:pStyle w:val="TAC"/>
            </w:pPr>
            <w:r>
              <w:rPr>
                <w:rFonts w:cs="Arial"/>
                <w:lang w:val="en-US"/>
              </w:rPr>
              <w:t>25</w:t>
            </w:r>
            <w:r>
              <w:rPr>
                <w:rFonts w:cs="Arial"/>
                <w:vertAlign w:val="superscript"/>
                <w:lang w:val="en-US"/>
              </w:rPr>
              <w:t>1</w:t>
            </w:r>
          </w:p>
        </w:tc>
        <w:tc>
          <w:tcPr>
            <w:tcW w:w="298" w:type="pct"/>
            <w:tcBorders>
              <w:top w:val="single" w:sz="4" w:space="0" w:color="auto"/>
              <w:left w:val="single" w:sz="4" w:space="0" w:color="auto"/>
              <w:bottom w:val="single" w:sz="4" w:space="0" w:color="auto"/>
              <w:right w:val="single" w:sz="4" w:space="0" w:color="auto"/>
            </w:tcBorders>
            <w:hideMark/>
          </w:tcPr>
          <w:p w14:paraId="6AC807AA" w14:textId="77777777" w:rsidR="00C23B04" w:rsidRDefault="00C23B04">
            <w:pPr>
              <w:pStyle w:val="TAC"/>
            </w:pPr>
            <w:r>
              <w:rPr>
                <w:rFonts w:cs="Arial"/>
                <w:lang w:val="en-US"/>
              </w:rPr>
              <w:t>25</w:t>
            </w:r>
            <w:r>
              <w:rPr>
                <w:rFonts w:cs="Arial"/>
                <w:vertAlign w:val="superscript"/>
                <w:lang w:val="en-US"/>
              </w:rPr>
              <w:t>1</w:t>
            </w:r>
          </w:p>
        </w:tc>
        <w:tc>
          <w:tcPr>
            <w:tcW w:w="249" w:type="pct"/>
            <w:tcBorders>
              <w:top w:val="single" w:sz="4" w:space="0" w:color="auto"/>
              <w:left w:val="single" w:sz="4" w:space="0" w:color="auto"/>
              <w:bottom w:val="single" w:sz="4" w:space="0" w:color="auto"/>
              <w:right w:val="single" w:sz="4" w:space="0" w:color="auto"/>
            </w:tcBorders>
            <w:hideMark/>
          </w:tcPr>
          <w:p w14:paraId="16DAEA23" w14:textId="77777777" w:rsidR="00C23B04" w:rsidRDefault="00C23B04">
            <w:pPr>
              <w:pStyle w:val="TAC"/>
            </w:pPr>
            <w:r>
              <w:rPr>
                <w:rFonts w:cs="Arial"/>
                <w:lang w:val="en-US"/>
              </w:rPr>
              <w:t>25</w:t>
            </w:r>
            <w:r>
              <w:rPr>
                <w:rFonts w:cs="Arial"/>
                <w:vertAlign w:val="superscript"/>
                <w:lang w:val="en-US"/>
              </w:rPr>
              <w:t>1</w:t>
            </w:r>
          </w:p>
        </w:tc>
        <w:tc>
          <w:tcPr>
            <w:tcW w:w="256" w:type="pct"/>
            <w:tcBorders>
              <w:top w:val="single" w:sz="4" w:space="0" w:color="auto"/>
              <w:left w:val="single" w:sz="4" w:space="0" w:color="auto"/>
              <w:bottom w:val="single" w:sz="4" w:space="0" w:color="auto"/>
              <w:right w:val="single" w:sz="4" w:space="0" w:color="auto"/>
            </w:tcBorders>
            <w:hideMark/>
          </w:tcPr>
          <w:p w14:paraId="67551169" w14:textId="77777777" w:rsidR="00C23B04" w:rsidRDefault="00C23B04">
            <w:pPr>
              <w:pStyle w:val="TAC"/>
            </w:pPr>
            <w:r>
              <w:rPr>
                <w:rFonts w:cs="Arial"/>
                <w:lang w:val="en-US"/>
              </w:rPr>
              <w:t>25</w:t>
            </w:r>
            <w:r>
              <w:rPr>
                <w:rFonts w:cs="Arial"/>
                <w:vertAlign w:val="superscript"/>
                <w:lang w:val="en-US"/>
              </w:rPr>
              <w:t>1</w:t>
            </w:r>
          </w:p>
        </w:tc>
        <w:tc>
          <w:tcPr>
            <w:tcW w:w="212" w:type="pct"/>
            <w:tcBorders>
              <w:top w:val="single" w:sz="4" w:space="0" w:color="auto"/>
              <w:left w:val="single" w:sz="4" w:space="0" w:color="auto"/>
              <w:bottom w:val="single" w:sz="4" w:space="0" w:color="auto"/>
              <w:right w:val="single" w:sz="4" w:space="0" w:color="auto"/>
            </w:tcBorders>
            <w:hideMark/>
          </w:tcPr>
          <w:p w14:paraId="4589DB09" w14:textId="77777777" w:rsidR="00C23B04" w:rsidRDefault="00C23B04">
            <w:pPr>
              <w:pStyle w:val="TAC"/>
            </w:pPr>
            <w:r>
              <w:rPr>
                <w:rFonts w:cs="Arial"/>
                <w:lang w:val="en-US"/>
              </w:rPr>
              <w:t>25</w:t>
            </w:r>
            <w:r>
              <w:rPr>
                <w:rFonts w:cs="Arial"/>
                <w:vertAlign w:val="superscript"/>
                <w:lang w:val="en-US"/>
              </w:rPr>
              <w:t>1</w:t>
            </w:r>
          </w:p>
        </w:tc>
        <w:tc>
          <w:tcPr>
            <w:tcW w:w="291" w:type="pct"/>
            <w:tcBorders>
              <w:top w:val="single" w:sz="4" w:space="0" w:color="auto"/>
              <w:left w:val="single" w:sz="4" w:space="0" w:color="auto"/>
              <w:bottom w:val="single" w:sz="4" w:space="0" w:color="auto"/>
              <w:right w:val="single" w:sz="4" w:space="0" w:color="auto"/>
            </w:tcBorders>
          </w:tcPr>
          <w:p w14:paraId="54A4C5B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4177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A977B9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DEFE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4986D4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6A4C46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A10C46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04B2A0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978E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73C132B" w14:textId="77777777" w:rsidR="00C23B04" w:rsidRDefault="00C23B04">
            <w:pPr>
              <w:pStyle w:val="TAC"/>
            </w:pPr>
            <w:r>
              <w:t>FDD</w:t>
            </w:r>
          </w:p>
        </w:tc>
      </w:tr>
      <w:tr w:rsidR="00C23B04" w14:paraId="74382F36" w14:textId="77777777" w:rsidTr="00C23B04">
        <w:trPr>
          <w:trHeight w:val="187"/>
          <w:jc w:val="center"/>
        </w:trPr>
        <w:tc>
          <w:tcPr>
            <w:tcW w:w="383" w:type="pct"/>
            <w:tcBorders>
              <w:top w:val="nil"/>
              <w:left w:val="single" w:sz="4" w:space="0" w:color="auto"/>
              <w:bottom w:val="nil"/>
              <w:right w:val="single" w:sz="4" w:space="0" w:color="auto"/>
            </w:tcBorders>
          </w:tcPr>
          <w:p w14:paraId="329474A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44B060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D33F81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DC15C4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FCF18B"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BCB49B9"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0D80B15"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B2E0C68"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09EBB37"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6480E0C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F3B39A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E1FDCC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76512E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B9347F7"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C3CA7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E04BB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A3628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507D4A6" w14:textId="77777777" w:rsidR="00C23B04" w:rsidRDefault="00C23B04">
            <w:pPr>
              <w:pStyle w:val="TAC"/>
            </w:pPr>
          </w:p>
        </w:tc>
        <w:tc>
          <w:tcPr>
            <w:tcW w:w="411" w:type="pct"/>
            <w:tcBorders>
              <w:top w:val="nil"/>
              <w:left w:val="single" w:sz="4" w:space="0" w:color="auto"/>
              <w:bottom w:val="nil"/>
              <w:right w:val="single" w:sz="4" w:space="0" w:color="auto"/>
            </w:tcBorders>
          </w:tcPr>
          <w:p w14:paraId="1875A499" w14:textId="77777777" w:rsidR="00C23B04" w:rsidRDefault="00C23B04">
            <w:pPr>
              <w:pStyle w:val="TAC"/>
            </w:pPr>
          </w:p>
        </w:tc>
      </w:tr>
      <w:tr w:rsidR="00C23B04" w14:paraId="5EFD61B6"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A781C36" w14:textId="77777777" w:rsidR="00C23B04" w:rsidRDefault="00C23B04">
            <w:pPr>
              <w:pStyle w:val="TAC"/>
            </w:pPr>
            <w:r>
              <w:t>n30</w:t>
            </w:r>
          </w:p>
        </w:tc>
        <w:tc>
          <w:tcPr>
            <w:tcW w:w="295" w:type="pct"/>
            <w:tcBorders>
              <w:top w:val="single" w:sz="4" w:space="0" w:color="auto"/>
              <w:left w:val="single" w:sz="4" w:space="0" w:color="auto"/>
              <w:bottom w:val="single" w:sz="4" w:space="0" w:color="auto"/>
              <w:right w:val="single" w:sz="4" w:space="0" w:color="auto"/>
            </w:tcBorders>
            <w:hideMark/>
          </w:tcPr>
          <w:p w14:paraId="5CDF052E" w14:textId="77777777" w:rsidR="00C23B04" w:rsidRDefault="00C23B04">
            <w:pPr>
              <w:pStyle w:val="TAC"/>
              <w:rPr>
                <w:rFonts w:cs="Arial"/>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72D68D1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2BEF0A2A" w14:textId="77777777" w:rsidR="00C23B04" w:rsidRDefault="00C23B04">
            <w:pPr>
              <w:pStyle w:val="TAC"/>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0C65B544"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E7BA8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38EBE2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5E16D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09EAF4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B76F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3A24E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A775D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604F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C8CB9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385C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342E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6D5B8D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020560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39179E0" w14:textId="77777777" w:rsidR="00C23B04" w:rsidRDefault="00C23B04">
            <w:pPr>
              <w:pStyle w:val="TAC"/>
            </w:pPr>
            <w:r>
              <w:t>FDD</w:t>
            </w:r>
          </w:p>
        </w:tc>
      </w:tr>
      <w:tr w:rsidR="00C23B04" w14:paraId="6F172C40" w14:textId="77777777" w:rsidTr="00C23B04">
        <w:trPr>
          <w:trHeight w:val="187"/>
          <w:jc w:val="center"/>
        </w:trPr>
        <w:tc>
          <w:tcPr>
            <w:tcW w:w="383" w:type="pct"/>
            <w:tcBorders>
              <w:top w:val="nil"/>
              <w:left w:val="single" w:sz="4" w:space="0" w:color="auto"/>
              <w:bottom w:val="nil"/>
              <w:right w:val="single" w:sz="4" w:space="0" w:color="auto"/>
            </w:tcBorders>
          </w:tcPr>
          <w:p w14:paraId="399A6D1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56F8DE" w14:textId="77777777" w:rsidR="00C23B04" w:rsidRDefault="00C23B04">
            <w:pPr>
              <w:pStyle w:val="TAC"/>
              <w:rPr>
                <w:rFonts w:cs="Arial"/>
              </w:rPr>
            </w:pPr>
            <w:r>
              <w:rPr>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658B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DD6CFF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4F5A60D"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EF020DB"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D294D2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8076C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58917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3D0994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94407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79AD4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4F988C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0060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6FE4E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8AE146B"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95208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28F965" w14:textId="77777777" w:rsidR="00C23B04" w:rsidRDefault="00C23B04">
            <w:pPr>
              <w:pStyle w:val="TAC"/>
            </w:pPr>
          </w:p>
        </w:tc>
        <w:tc>
          <w:tcPr>
            <w:tcW w:w="411" w:type="pct"/>
            <w:tcBorders>
              <w:top w:val="nil"/>
              <w:left w:val="single" w:sz="4" w:space="0" w:color="auto"/>
              <w:bottom w:val="nil"/>
              <w:right w:val="single" w:sz="4" w:space="0" w:color="auto"/>
            </w:tcBorders>
          </w:tcPr>
          <w:p w14:paraId="0DF44567" w14:textId="77777777" w:rsidR="00C23B04" w:rsidRDefault="00C23B04">
            <w:pPr>
              <w:pStyle w:val="TAC"/>
            </w:pPr>
          </w:p>
        </w:tc>
      </w:tr>
      <w:tr w:rsidR="00C23B04" w14:paraId="47FE1E1D"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6709770D" w14:textId="77777777" w:rsidR="00C23B04" w:rsidRDefault="00C23B04">
            <w:pPr>
              <w:pStyle w:val="TAC"/>
              <w:rPr>
                <w:lang w:eastAsia="zh-CN"/>
              </w:rPr>
            </w:pPr>
            <w:r>
              <w:t>n31</w:t>
            </w:r>
          </w:p>
        </w:tc>
        <w:tc>
          <w:tcPr>
            <w:tcW w:w="295" w:type="pct"/>
            <w:tcBorders>
              <w:top w:val="single" w:sz="4" w:space="0" w:color="auto"/>
              <w:left w:val="single" w:sz="4" w:space="0" w:color="auto"/>
              <w:bottom w:val="single" w:sz="4" w:space="0" w:color="auto"/>
              <w:right w:val="single" w:sz="4" w:space="0" w:color="auto"/>
            </w:tcBorders>
            <w:hideMark/>
          </w:tcPr>
          <w:p w14:paraId="71292BD3" w14:textId="77777777" w:rsidR="00C23B04" w:rsidRDefault="00C23B04">
            <w:pPr>
              <w:pStyle w:val="TAC"/>
              <w:rPr>
                <w:lang w:val="en-US" w:eastAsia="zh-CN"/>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3833264"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6B31002A"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1E0434B" w14:textId="77777777" w:rsidR="00C23B04" w:rsidRDefault="00C23B04">
            <w:pPr>
              <w:pStyle w:val="TAC"/>
              <w:rPr>
                <w:rFonts w:eastAsia="Malgun Gothic"/>
                <w:lang w:val="en-SE"/>
              </w:rPr>
            </w:pPr>
          </w:p>
        </w:tc>
        <w:tc>
          <w:tcPr>
            <w:tcW w:w="298" w:type="pct"/>
            <w:tcBorders>
              <w:top w:val="single" w:sz="4" w:space="0" w:color="auto"/>
              <w:left w:val="single" w:sz="4" w:space="0" w:color="auto"/>
              <w:bottom w:val="single" w:sz="4" w:space="0" w:color="auto"/>
              <w:right w:val="single" w:sz="4" w:space="0" w:color="auto"/>
            </w:tcBorders>
          </w:tcPr>
          <w:p w14:paraId="23826DCA" w14:textId="77777777" w:rsidR="00C23B04" w:rsidRDefault="00C23B04">
            <w:pPr>
              <w:pStyle w:val="TAC"/>
              <w:rPr>
                <w:rFonts w:eastAsia="Malgun Gothic"/>
              </w:rPr>
            </w:pPr>
          </w:p>
        </w:tc>
        <w:tc>
          <w:tcPr>
            <w:tcW w:w="249" w:type="pct"/>
            <w:tcBorders>
              <w:top w:val="single" w:sz="4" w:space="0" w:color="auto"/>
              <w:left w:val="single" w:sz="4" w:space="0" w:color="auto"/>
              <w:bottom w:val="single" w:sz="4" w:space="0" w:color="auto"/>
              <w:right w:val="single" w:sz="4" w:space="0" w:color="auto"/>
            </w:tcBorders>
          </w:tcPr>
          <w:p w14:paraId="5DBA942E" w14:textId="77777777" w:rsidR="00C23B04" w:rsidRDefault="00C23B04">
            <w:pPr>
              <w:pStyle w:val="TAC"/>
              <w:rPr>
                <w:rFonts w:eastAsiaTheme="minorHAnsi" w:cs="Arial"/>
                <w:szCs w:val="18"/>
              </w:rPr>
            </w:pPr>
          </w:p>
        </w:tc>
        <w:tc>
          <w:tcPr>
            <w:tcW w:w="256" w:type="pct"/>
            <w:tcBorders>
              <w:top w:val="single" w:sz="4" w:space="0" w:color="auto"/>
              <w:left w:val="single" w:sz="4" w:space="0" w:color="auto"/>
              <w:bottom w:val="single" w:sz="4" w:space="0" w:color="auto"/>
              <w:right w:val="single" w:sz="4" w:space="0" w:color="auto"/>
            </w:tcBorders>
          </w:tcPr>
          <w:p w14:paraId="59D3929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4AB513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B57AB2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D4EF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1CA7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5D4B8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E26F9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2DF38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E3EFD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474B94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F414FC" w14:textId="77777777" w:rsidR="00C23B04" w:rsidRDefault="00C23B04">
            <w:pPr>
              <w:pStyle w:val="TAC"/>
            </w:pPr>
          </w:p>
        </w:tc>
        <w:tc>
          <w:tcPr>
            <w:tcW w:w="411" w:type="pct"/>
            <w:tcBorders>
              <w:top w:val="single" w:sz="4" w:space="0" w:color="000000" w:themeColor="text1"/>
              <w:left w:val="single" w:sz="4" w:space="0" w:color="auto"/>
              <w:bottom w:val="single" w:sz="4" w:space="0" w:color="auto"/>
              <w:right w:val="single" w:sz="4" w:space="0" w:color="auto"/>
            </w:tcBorders>
            <w:hideMark/>
          </w:tcPr>
          <w:p w14:paraId="0AD5D2A1" w14:textId="77777777" w:rsidR="00C23B04" w:rsidRDefault="00C23B04">
            <w:pPr>
              <w:pStyle w:val="TAC"/>
              <w:rPr>
                <w:lang w:eastAsia="zh-CN"/>
              </w:rPr>
            </w:pPr>
            <w:r>
              <w:t>FDD</w:t>
            </w:r>
          </w:p>
        </w:tc>
      </w:tr>
      <w:tr w:rsidR="00C23B04" w14:paraId="6F3AA3C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AD61E24" w14:textId="77777777" w:rsidR="00C23B04" w:rsidRDefault="00C23B04">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hideMark/>
          </w:tcPr>
          <w:p w14:paraId="034F429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12BA69E8"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147DB4F7" w14:textId="77777777" w:rsidR="00C23B04" w:rsidRDefault="00C23B04">
            <w:pPr>
              <w:pStyle w:val="TAC"/>
              <w:rPr>
                <w:rFonts w:cs="Arial"/>
                <w:szCs w:val="18"/>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35941D61" w14:textId="77777777" w:rsidR="00C23B04" w:rsidRDefault="00C23B04">
            <w:pPr>
              <w:pStyle w:val="TAC"/>
              <w:rPr>
                <w:rFonts w:cs="Arial"/>
                <w:szCs w:val="18"/>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E37EE2E"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12B909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FA7418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E893DAB"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20FA55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D4784E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C25A8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A17A0E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7843F5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77ED7C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827D7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B7813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828AA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30E8615" w14:textId="77777777" w:rsidR="00C23B04" w:rsidRDefault="00C23B04">
            <w:pPr>
              <w:pStyle w:val="TAC"/>
              <w:rPr>
                <w:lang w:eastAsia="zh-CN"/>
              </w:rPr>
            </w:pPr>
            <w:r>
              <w:rPr>
                <w:lang w:eastAsia="zh-CN"/>
              </w:rPr>
              <w:t>TDD</w:t>
            </w:r>
          </w:p>
        </w:tc>
      </w:tr>
      <w:tr w:rsidR="00C23B04" w14:paraId="6293A959" w14:textId="77777777" w:rsidTr="00C23B04">
        <w:trPr>
          <w:trHeight w:val="187"/>
          <w:jc w:val="center"/>
        </w:trPr>
        <w:tc>
          <w:tcPr>
            <w:tcW w:w="383" w:type="pct"/>
            <w:tcBorders>
              <w:top w:val="nil"/>
              <w:left w:val="single" w:sz="4" w:space="0" w:color="auto"/>
              <w:bottom w:val="nil"/>
              <w:right w:val="single" w:sz="4" w:space="0" w:color="auto"/>
            </w:tcBorders>
          </w:tcPr>
          <w:p w14:paraId="37AAD6F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3004FC46"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4A4ED4A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D4118F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567465F" w14:textId="77777777" w:rsidR="00C23B04" w:rsidRDefault="00C23B04">
            <w:pPr>
              <w:pStyle w:val="TAC"/>
              <w:rPr>
                <w:rFonts w:cs="Arial"/>
                <w:szCs w:val="18"/>
              </w:rPr>
            </w:pPr>
            <w:r>
              <w:rPr>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76037C68"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7EC8901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4C1120"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5439EBF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D1D45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6ED2A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713EC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A815C9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FC9C49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A88272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453E46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16D40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75C7B21" w14:textId="77777777" w:rsidR="00C23B04" w:rsidRDefault="00C23B04">
            <w:pPr>
              <w:pStyle w:val="TAC"/>
            </w:pPr>
          </w:p>
        </w:tc>
        <w:tc>
          <w:tcPr>
            <w:tcW w:w="411" w:type="pct"/>
            <w:tcBorders>
              <w:top w:val="nil"/>
              <w:left w:val="single" w:sz="4" w:space="0" w:color="auto"/>
              <w:bottom w:val="nil"/>
              <w:right w:val="single" w:sz="4" w:space="0" w:color="auto"/>
            </w:tcBorders>
          </w:tcPr>
          <w:p w14:paraId="01EC555E" w14:textId="77777777" w:rsidR="00C23B04" w:rsidRDefault="00C23B04">
            <w:pPr>
              <w:pStyle w:val="TAC"/>
              <w:rPr>
                <w:lang w:eastAsia="zh-CN"/>
              </w:rPr>
            </w:pPr>
          </w:p>
        </w:tc>
      </w:tr>
      <w:tr w:rsidR="00C23B04" w14:paraId="6D8DFEC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D4AFF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B70B35C"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0D9DB594"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64BAA7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FD827F8" w14:textId="77777777" w:rsidR="00C23B04" w:rsidRDefault="00C23B04">
            <w:pPr>
              <w:pStyle w:val="TAC"/>
              <w:rPr>
                <w:rFonts w:cs="Arial"/>
                <w:szCs w:val="18"/>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32823587" w14:textId="77777777" w:rsidR="00C23B04" w:rsidRDefault="00C23B04">
            <w:pPr>
              <w:pStyle w:val="TAC"/>
              <w:rPr>
                <w:rFonts w:cstheme="minorBidi"/>
                <w:szCs w:val="22"/>
              </w:rPr>
            </w:pPr>
            <w:r>
              <w:rPr>
                <w:rFonts w:eastAsia="Malgun Gothic"/>
              </w:rPr>
              <w:t>18</w:t>
            </w:r>
          </w:p>
        </w:tc>
        <w:tc>
          <w:tcPr>
            <w:tcW w:w="249" w:type="pct"/>
            <w:tcBorders>
              <w:top w:val="single" w:sz="4" w:space="0" w:color="auto"/>
              <w:left w:val="single" w:sz="4" w:space="0" w:color="auto"/>
              <w:bottom w:val="single" w:sz="4" w:space="0" w:color="auto"/>
              <w:right w:val="single" w:sz="4" w:space="0" w:color="auto"/>
            </w:tcBorders>
          </w:tcPr>
          <w:p w14:paraId="484C4D1D"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2373FE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C9B701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228D14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2F1EC0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5F8DB2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6FD393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89EEF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5A0713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72400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305C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96578E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4DBC129" w14:textId="77777777" w:rsidR="00C23B04" w:rsidRDefault="00C23B04">
            <w:pPr>
              <w:pStyle w:val="TAC"/>
              <w:rPr>
                <w:lang w:eastAsia="zh-CN"/>
              </w:rPr>
            </w:pPr>
          </w:p>
        </w:tc>
      </w:tr>
      <w:tr w:rsidR="00C23B04" w14:paraId="0A760CC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B753EE3" w14:textId="77777777" w:rsidR="00C23B04" w:rsidRDefault="00C23B04">
            <w:pPr>
              <w:pStyle w:val="TAC"/>
            </w:pPr>
            <w:r>
              <w:rPr>
                <w:lang w:eastAsia="zh-CN"/>
              </w:rPr>
              <w:t>n38</w:t>
            </w:r>
          </w:p>
        </w:tc>
        <w:tc>
          <w:tcPr>
            <w:tcW w:w="295" w:type="pct"/>
            <w:tcBorders>
              <w:top w:val="single" w:sz="4" w:space="0" w:color="auto"/>
              <w:left w:val="single" w:sz="4" w:space="0" w:color="auto"/>
              <w:bottom w:val="single" w:sz="4" w:space="0" w:color="auto"/>
              <w:right w:val="single" w:sz="4" w:space="0" w:color="auto"/>
            </w:tcBorders>
            <w:hideMark/>
          </w:tcPr>
          <w:p w14:paraId="5BFA75B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281B81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57FBA9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273A0F"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7BEB122F"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42592E2"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080A911"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52E2B728"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5E996C65"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EE049FD"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834CF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2BB82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45958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8532C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5F9EF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785B6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577BD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B371037" w14:textId="77777777" w:rsidR="00C23B04" w:rsidRDefault="00C23B04">
            <w:pPr>
              <w:pStyle w:val="TAC"/>
            </w:pPr>
            <w:r>
              <w:rPr>
                <w:lang w:eastAsia="zh-CN"/>
              </w:rPr>
              <w:t>TDD</w:t>
            </w:r>
          </w:p>
        </w:tc>
      </w:tr>
      <w:tr w:rsidR="00C23B04" w14:paraId="193BB71F" w14:textId="77777777" w:rsidTr="00C23B04">
        <w:trPr>
          <w:trHeight w:val="187"/>
          <w:jc w:val="center"/>
        </w:trPr>
        <w:tc>
          <w:tcPr>
            <w:tcW w:w="383" w:type="pct"/>
            <w:tcBorders>
              <w:top w:val="nil"/>
              <w:left w:val="single" w:sz="4" w:space="0" w:color="auto"/>
              <w:bottom w:val="nil"/>
              <w:right w:val="single" w:sz="4" w:space="0" w:color="auto"/>
            </w:tcBorders>
          </w:tcPr>
          <w:p w14:paraId="6DD4553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5D586DC"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BA346D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E08FC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F9773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535FB81F"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A27651D"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745ED9EE"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5DB7BD7"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02AD508"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63B3301"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28206F74"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F607EE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F2568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2EF389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E5BAD4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E12AF1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DD3F7B3" w14:textId="77777777" w:rsidR="00C23B04" w:rsidRDefault="00C23B04">
            <w:pPr>
              <w:pStyle w:val="TAC"/>
            </w:pPr>
          </w:p>
        </w:tc>
        <w:tc>
          <w:tcPr>
            <w:tcW w:w="411" w:type="pct"/>
            <w:tcBorders>
              <w:top w:val="nil"/>
              <w:left w:val="single" w:sz="4" w:space="0" w:color="auto"/>
              <w:bottom w:val="nil"/>
              <w:right w:val="single" w:sz="4" w:space="0" w:color="auto"/>
            </w:tcBorders>
          </w:tcPr>
          <w:p w14:paraId="37D248B2" w14:textId="77777777" w:rsidR="00C23B04" w:rsidRDefault="00C23B04">
            <w:pPr>
              <w:pStyle w:val="TAC"/>
            </w:pPr>
          </w:p>
        </w:tc>
      </w:tr>
      <w:tr w:rsidR="00C23B04" w14:paraId="4FFD5B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2ECEDA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6665E95"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5047737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0246C8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642C8A"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4E0D9E7F"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B864B6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A084D8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5B93A92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4ACC5CCF"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D115AC7"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3DD4352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107B6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FFB4D6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D4435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28A7B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AB5FC8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A5AEF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1936378A" w14:textId="77777777" w:rsidR="00C23B04" w:rsidRDefault="00C23B04">
            <w:pPr>
              <w:pStyle w:val="TAC"/>
            </w:pPr>
          </w:p>
        </w:tc>
      </w:tr>
      <w:tr w:rsidR="00C23B04" w14:paraId="613C293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5B14006" w14:textId="77777777" w:rsidR="00C23B04" w:rsidRDefault="00C23B04">
            <w:pPr>
              <w:pStyle w:val="TAC"/>
            </w:pPr>
            <w:r>
              <w:t>n39</w:t>
            </w:r>
          </w:p>
        </w:tc>
        <w:tc>
          <w:tcPr>
            <w:tcW w:w="295" w:type="pct"/>
            <w:tcBorders>
              <w:top w:val="single" w:sz="4" w:space="0" w:color="auto"/>
              <w:left w:val="single" w:sz="4" w:space="0" w:color="auto"/>
              <w:bottom w:val="single" w:sz="4" w:space="0" w:color="auto"/>
              <w:right w:val="single" w:sz="4" w:space="0" w:color="auto"/>
            </w:tcBorders>
            <w:hideMark/>
          </w:tcPr>
          <w:p w14:paraId="3BF20EC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502DD803"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09C4BE44" w14:textId="77777777" w:rsidR="00C23B04" w:rsidRDefault="00C23B04">
            <w:pPr>
              <w:pStyle w:val="TAC"/>
              <w:rPr>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5BC3DBA4" w14:textId="77777777" w:rsidR="00C23B04" w:rsidRDefault="00C23B04">
            <w:pPr>
              <w:pStyle w:val="TAC"/>
              <w:rPr>
                <w:lang w:eastAsia="zh-CN"/>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3CE117A"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hideMark/>
          </w:tcPr>
          <w:p w14:paraId="13812235" w14:textId="77777777" w:rsidR="00C23B04" w:rsidRDefault="00C23B04">
            <w:pPr>
              <w:pStyle w:val="TAC"/>
              <w:rPr>
                <w:rFonts w:cs="Arial"/>
                <w:szCs w:val="18"/>
              </w:rPr>
            </w:pPr>
            <w:r>
              <w:rPr>
                <w:rFonts w:eastAsia="Malgun Gothic"/>
              </w:rPr>
              <w:t>100</w:t>
            </w:r>
          </w:p>
        </w:tc>
        <w:tc>
          <w:tcPr>
            <w:tcW w:w="256" w:type="pct"/>
            <w:tcBorders>
              <w:top w:val="single" w:sz="4" w:space="0" w:color="auto"/>
              <w:left w:val="single" w:sz="4" w:space="0" w:color="auto"/>
              <w:bottom w:val="single" w:sz="4" w:space="0" w:color="auto"/>
              <w:right w:val="single" w:sz="4" w:space="0" w:color="auto"/>
            </w:tcBorders>
            <w:hideMark/>
          </w:tcPr>
          <w:p w14:paraId="5C09F729" w14:textId="77777777" w:rsidR="00C23B04" w:rsidRDefault="00C23B04">
            <w:pPr>
              <w:pStyle w:val="TAC"/>
              <w:rPr>
                <w:rFonts w:cstheme="minorBidi"/>
                <w:szCs w:val="22"/>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55BCAAC"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D7AD5BE" w14:textId="77777777" w:rsidR="00C23B04" w:rsidRDefault="00C23B04">
            <w:pPr>
              <w:pStyle w:val="TAC"/>
              <w:rPr>
                <w:rFonts w:eastAsia="Malgun Gothic"/>
                <w:lang w:eastAsia="zh-CN"/>
              </w:rPr>
            </w:pPr>
            <w:r>
              <w:rPr>
                <w:rFonts w:eastAsia="Malgun Gothic"/>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5C66A8C6"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69658A1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6FB69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3BC08E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FAE8E8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69E167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9D011F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E4E28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7848055" w14:textId="77777777" w:rsidR="00C23B04" w:rsidRDefault="00C23B04">
            <w:pPr>
              <w:pStyle w:val="TAC"/>
            </w:pPr>
            <w:r>
              <w:t>TDD</w:t>
            </w:r>
          </w:p>
        </w:tc>
      </w:tr>
      <w:tr w:rsidR="00C23B04" w14:paraId="05935B79" w14:textId="77777777" w:rsidTr="00C23B04">
        <w:trPr>
          <w:trHeight w:val="187"/>
          <w:jc w:val="center"/>
        </w:trPr>
        <w:tc>
          <w:tcPr>
            <w:tcW w:w="383" w:type="pct"/>
            <w:tcBorders>
              <w:top w:val="nil"/>
              <w:left w:val="single" w:sz="4" w:space="0" w:color="auto"/>
              <w:bottom w:val="nil"/>
              <w:right w:val="single" w:sz="4" w:space="0" w:color="auto"/>
            </w:tcBorders>
          </w:tcPr>
          <w:p w14:paraId="5C06629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C006655"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3662CF4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7B6AF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6698B1D" w14:textId="77777777" w:rsidR="00C23B04" w:rsidRDefault="00C23B04">
            <w:pPr>
              <w:pStyle w:val="TAC"/>
              <w:rPr>
                <w:lang w:eastAsia="zh-CN"/>
              </w:rPr>
            </w:pPr>
            <w:r>
              <w:rPr>
                <w:rFonts w:eastAsia="Malgun Gothic"/>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1A0A9042"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hideMark/>
          </w:tcPr>
          <w:p w14:paraId="224CFAB6" w14:textId="77777777" w:rsidR="00C23B04" w:rsidRDefault="00C23B04">
            <w:pPr>
              <w:pStyle w:val="TAC"/>
              <w:rPr>
                <w:rFonts w:cs="Arial"/>
                <w:szCs w:val="18"/>
              </w:rPr>
            </w:pPr>
            <w:r>
              <w:rPr>
                <w:rFonts w:eastAsia="Malgun Gothic"/>
              </w:rPr>
              <w:t>50</w:t>
            </w:r>
          </w:p>
        </w:tc>
        <w:tc>
          <w:tcPr>
            <w:tcW w:w="256" w:type="pct"/>
            <w:tcBorders>
              <w:top w:val="single" w:sz="4" w:space="0" w:color="auto"/>
              <w:left w:val="single" w:sz="4" w:space="0" w:color="auto"/>
              <w:bottom w:val="single" w:sz="4" w:space="0" w:color="auto"/>
              <w:right w:val="single" w:sz="4" w:space="0" w:color="auto"/>
            </w:tcBorders>
            <w:hideMark/>
          </w:tcPr>
          <w:p w14:paraId="7E3ADD92" w14:textId="77777777" w:rsidR="00C23B04" w:rsidRDefault="00C23B04">
            <w:pPr>
              <w:pStyle w:val="TAC"/>
              <w:rPr>
                <w:rFonts w:cstheme="minorBidi"/>
                <w:szCs w:val="22"/>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335338DA" w14:textId="77777777" w:rsidR="00C23B04" w:rsidRDefault="00C23B04">
            <w:pPr>
              <w:pStyle w:val="TAC"/>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hideMark/>
          </w:tcPr>
          <w:p w14:paraId="1AB8E521" w14:textId="77777777" w:rsidR="00C23B04" w:rsidRDefault="00C23B04">
            <w:pPr>
              <w:pStyle w:val="TAC"/>
              <w:rPr>
                <w:rFonts w:eastAsia="Malgun Gothic"/>
                <w:lang w:eastAsia="zh-CN"/>
              </w:rPr>
            </w:pPr>
            <w:r>
              <w:rPr>
                <w:rFonts w:eastAsia="Malgun Gothic"/>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423AE5F9"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68956A2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7156AA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BAA3DE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156C3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E5FEC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76D09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22311E" w14:textId="77777777" w:rsidR="00C23B04" w:rsidRDefault="00C23B04">
            <w:pPr>
              <w:pStyle w:val="TAC"/>
            </w:pPr>
          </w:p>
        </w:tc>
        <w:tc>
          <w:tcPr>
            <w:tcW w:w="411" w:type="pct"/>
            <w:tcBorders>
              <w:top w:val="nil"/>
              <w:left w:val="single" w:sz="4" w:space="0" w:color="auto"/>
              <w:bottom w:val="nil"/>
              <w:right w:val="single" w:sz="4" w:space="0" w:color="auto"/>
            </w:tcBorders>
          </w:tcPr>
          <w:p w14:paraId="53C3474E" w14:textId="77777777" w:rsidR="00C23B04" w:rsidRDefault="00C23B04">
            <w:pPr>
              <w:pStyle w:val="TAC"/>
            </w:pPr>
          </w:p>
        </w:tc>
      </w:tr>
      <w:tr w:rsidR="00C23B04" w14:paraId="7A37F3F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28E6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126506"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71BA5E8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5C8A9F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2C0C11" w14:textId="77777777" w:rsidR="00C23B04" w:rsidRDefault="00C23B04">
            <w:pPr>
              <w:pStyle w:val="TAC"/>
              <w:rPr>
                <w:lang w:eastAsia="zh-CN"/>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0AD7C4A4"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129F809A"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hideMark/>
          </w:tcPr>
          <w:p w14:paraId="0C155031" w14:textId="77777777" w:rsidR="00C23B04" w:rsidRDefault="00C23B04">
            <w:pPr>
              <w:pStyle w:val="TAC"/>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8B21CC7" w14:textId="77777777" w:rsidR="00C23B04" w:rsidRDefault="00C23B04">
            <w:pPr>
              <w:pStyle w:val="TAC"/>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hideMark/>
          </w:tcPr>
          <w:p w14:paraId="5406C1E1" w14:textId="77777777" w:rsidR="00C23B04" w:rsidRDefault="00C23B04">
            <w:pPr>
              <w:pStyle w:val="TAC"/>
              <w:rPr>
                <w:rFonts w:eastAsia="Malgun Gothic"/>
              </w:rPr>
            </w:pPr>
            <w:r>
              <w:rPr>
                <w:rFonts w:eastAsia="Malgun Gothic"/>
              </w:rPr>
              <w:t>40</w:t>
            </w:r>
          </w:p>
        </w:tc>
        <w:tc>
          <w:tcPr>
            <w:tcW w:w="256" w:type="pct"/>
            <w:tcBorders>
              <w:top w:val="single" w:sz="4" w:space="0" w:color="auto"/>
              <w:left w:val="single" w:sz="4" w:space="0" w:color="auto"/>
              <w:bottom w:val="single" w:sz="4" w:space="0" w:color="auto"/>
              <w:right w:val="single" w:sz="4" w:space="0" w:color="auto"/>
            </w:tcBorders>
            <w:hideMark/>
          </w:tcPr>
          <w:p w14:paraId="2248A86F"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5872800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BA6F80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8693D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8E365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6B0D5B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02C80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AC0C7D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0BFD415" w14:textId="77777777" w:rsidR="00C23B04" w:rsidRDefault="00C23B04">
            <w:pPr>
              <w:pStyle w:val="TAC"/>
            </w:pPr>
          </w:p>
        </w:tc>
      </w:tr>
      <w:tr w:rsidR="00C23B04" w14:paraId="6591CE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F96DF09" w14:textId="77777777" w:rsidR="00C23B04" w:rsidRDefault="00C23B04">
            <w:pPr>
              <w:pStyle w:val="TAC"/>
            </w:pPr>
            <w:r>
              <w:rPr>
                <w:rFonts w:eastAsia="Malgun Gothic"/>
              </w:rPr>
              <w:t>n40</w:t>
            </w:r>
          </w:p>
        </w:tc>
        <w:tc>
          <w:tcPr>
            <w:tcW w:w="295" w:type="pct"/>
            <w:tcBorders>
              <w:top w:val="single" w:sz="4" w:space="0" w:color="auto"/>
              <w:left w:val="single" w:sz="4" w:space="0" w:color="auto"/>
              <w:bottom w:val="single" w:sz="4" w:space="0" w:color="auto"/>
              <w:right w:val="single" w:sz="4" w:space="0" w:color="auto"/>
            </w:tcBorders>
            <w:hideMark/>
          </w:tcPr>
          <w:p w14:paraId="69F73ECC" w14:textId="77777777" w:rsidR="00C23B04" w:rsidRDefault="00C23B04">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D3112D7" w14:textId="77777777" w:rsidR="00C23B04" w:rsidRDefault="00C23B04">
            <w:pPr>
              <w:pStyle w:val="TAC"/>
              <w:rPr>
                <w:lang w:val="fr-FR"/>
              </w:rPr>
            </w:pPr>
          </w:p>
        </w:tc>
        <w:tc>
          <w:tcPr>
            <w:tcW w:w="254" w:type="pct"/>
            <w:tcBorders>
              <w:top w:val="single" w:sz="4" w:space="0" w:color="auto"/>
              <w:left w:val="single" w:sz="4" w:space="0" w:color="auto"/>
              <w:bottom w:val="single" w:sz="4" w:space="0" w:color="auto"/>
              <w:right w:val="single" w:sz="4" w:space="0" w:color="auto"/>
            </w:tcBorders>
            <w:hideMark/>
          </w:tcPr>
          <w:p w14:paraId="6EACB02C"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71EF81AA"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hideMark/>
          </w:tcPr>
          <w:p w14:paraId="0C4E565D" w14:textId="77777777" w:rsidR="00C23B04" w:rsidRDefault="00C23B04">
            <w:pPr>
              <w:pStyle w:val="TAC"/>
              <w:rPr>
                <w:rFonts w:eastAsiaTheme="minorHAnsi"/>
              </w:rPr>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hideMark/>
          </w:tcPr>
          <w:p w14:paraId="3453EE26" w14:textId="77777777" w:rsidR="00C23B04" w:rsidRDefault="00C23B04">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hideMark/>
          </w:tcPr>
          <w:p w14:paraId="12E402C5" w14:textId="77777777" w:rsidR="00C23B04" w:rsidRDefault="00C23B04">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04B06AC" w14:textId="77777777" w:rsidR="00C23B04" w:rsidRDefault="00C23B04">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94BDCC8"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E61DEDE" w14:textId="77777777" w:rsidR="00C23B04" w:rsidRDefault="00C23B04">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BAFA7F1"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0CCA925C" w14:textId="77777777" w:rsidR="00C23B04" w:rsidRDefault="00C23B04">
            <w:pPr>
              <w:pStyle w:val="TAC"/>
              <w:rPr>
                <w:rFonts w:eastAsiaTheme="minorHAnsi"/>
              </w:rPr>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525D83A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15C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BA17C2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2515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2B1CD9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A2982F5" w14:textId="77777777" w:rsidR="00C23B04" w:rsidRDefault="00C23B04">
            <w:pPr>
              <w:pStyle w:val="TAC"/>
            </w:pPr>
            <w:r>
              <w:t>TDD</w:t>
            </w:r>
          </w:p>
        </w:tc>
      </w:tr>
      <w:tr w:rsidR="00C23B04" w14:paraId="18E5309C" w14:textId="77777777" w:rsidTr="00C23B04">
        <w:trPr>
          <w:trHeight w:val="187"/>
          <w:jc w:val="center"/>
        </w:trPr>
        <w:tc>
          <w:tcPr>
            <w:tcW w:w="383" w:type="pct"/>
            <w:tcBorders>
              <w:top w:val="nil"/>
              <w:left w:val="single" w:sz="4" w:space="0" w:color="auto"/>
              <w:bottom w:val="nil"/>
              <w:right w:val="single" w:sz="4" w:space="0" w:color="auto"/>
            </w:tcBorders>
          </w:tcPr>
          <w:p w14:paraId="259B2C9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0A11C4" w14:textId="77777777" w:rsidR="00C23B04" w:rsidRDefault="00C23B04">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16586A8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8FBFDE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489BF3" w14:textId="77777777" w:rsidR="00C23B04" w:rsidRDefault="00C23B04">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hideMark/>
          </w:tcPr>
          <w:p w14:paraId="3A939DFB" w14:textId="77777777" w:rsidR="00C23B04" w:rsidRDefault="00C23B04">
            <w:pPr>
              <w:pStyle w:val="TAC"/>
              <w:rPr>
                <w:rFonts w:eastAsiaTheme="minorHAnsi"/>
              </w:rPr>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hideMark/>
          </w:tcPr>
          <w:p w14:paraId="4C2084D1" w14:textId="77777777" w:rsidR="00C23B04" w:rsidRDefault="00C23B04">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hideMark/>
          </w:tcPr>
          <w:p w14:paraId="16942F94" w14:textId="77777777" w:rsidR="00C23B04" w:rsidRDefault="00C23B04">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4DF1F896" w14:textId="77777777" w:rsidR="00C23B04" w:rsidRDefault="00C23B04">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6DA78B1"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6551537" w14:textId="77777777" w:rsidR="00C23B04" w:rsidRDefault="00C23B04">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591B9C92"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135272B8" w14:textId="77777777" w:rsidR="00C23B04" w:rsidRDefault="00C23B04">
            <w:pPr>
              <w:pStyle w:val="TAC"/>
              <w:rPr>
                <w:rFonts w:eastAsiaTheme="minorHAnsi"/>
              </w:rPr>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D07C2FA" w14:textId="77777777" w:rsidR="00C23B04" w:rsidRDefault="00C23B04">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hideMark/>
          </w:tcPr>
          <w:p w14:paraId="0DCFCB43" w14:textId="77777777" w:rsidR="00C23B04" w:rsidRDefault="00C23B04">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77B58607" w14:textId="77777777" w:rsidR="00C23B04" w:rsidRDefault="00C23B04">
            <w:pPr>
              <w:pStyle w:val="TAC"/>
              <w:rPr>
                <w:rFonts w:eastAsiaTheme="minorHAnsi"/>
              </w:rPr>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hideMark/>
          </w:tcPr>
          <w:p w14:paraId="09E3BFB2" w14:textId="77777777" w:rsidR="00C23B04" w:rsidRDefault="00C23B04">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hideMark/>
          </w:tcPr>
          <w:p w14:paraId="013DBA9A" w14:textId="77777777" w:rsidR="00C23B04" w:rsidRDefault="00C23B04">
            <w:pPr>
              <w:pStyle w:val="TAC"/>
            </w:pPr>
            <w:r>
              <w:rPr>
                <w:lang w:val="fr-FR"/>
              </w:rPr>
              <w:t>270</w:t>
            </w:r>
          </w:p>
        </w:tc>
        <w:tc>
          <w:tcPr>
            <w:tcW w:w="411" w:type="pct"/>
            <w:tcBorders>
              <w:top w:val="nil"/>
              <w:left w:val="single" w:sz="4" w:space="0" w:color="auto"/>
              <w:bottom w:val="nil"/>
              <w:right w:val="single" w:sz="4" w:space="0" w:color="auto"/>
            </w:tcBorders>
          </w:tcPr>
          <w:p w14:paraId="382C5C7E" w14:textId="77777777" w:rsidR="00C23B04" w:rsidRDefault="00C23B04">
            <w:pPr>
              <w:pStyle w:val="TAC"/>
            </w:pPr>
          </w:p>
        </w:tc>
      </w:tr>
      <w:tr w:rsidR="00C23B04" w14:paraId="173B04E6"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B867FA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1DBFF3C" w14:textId="77777777" w:rsidR="00C23B04" w:rsidRDefault="00C23B04">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4FDB8B4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347AB42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25F0194" w14:textId="77777777" w:rsidR="00C23B04" w:rsidRDefault="00C23B04">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hideMark/>
          </w:tcPr>
          <w:p w14:paraId="71CC85CC" w14:textId="77777777" w:rsidR="00C23B04" w:rsidRDefault="00C23B04">
            <w:pPr>
              <w:pStyle w:val="TAC"/>
              <w:rPr>
                <w:rFonts w:eastAsiaTheme="minorHAnsi"/>
              </w:rPr>
            </w:pPr>
            <w:r>
              <w:rPr>
                <w:lang w:val="fr-FR"/>
              </w:rPr>
              <w:t>18</w:t>
            </w:r>
          </w:p>
        </w:tc>
        <w:tc>
          <w:tcPr>
            <w:tcW w:w="249" w:type="pct"/>
            <w:tcBorders>
              <w:top w:val="single" w:sz="4" w:space="0" w:color="auto"/>
              <w:left w:val="single" w:sz="4" w:space="0" w:color="auto"/>
              <w:bottom w:val="single" w:sz="4" w:space="0" w:color="auto"/>
              <w:right w:val="single" w:sz="4" w:space="0" w:color="auto"/>
            </w:tcBorders>
            <w:hideMark/>
          </w:tcPr>
          <w:p w14:paraId="4E35C6B0" w14:textId="77777777" w:rsidR="00C23B04" w:rsidRDefault="00C23B04">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hideMark/>
          </w:tcPr>
          <w:p w14:paraId="00143737" w14:textId="77777777" w:rsidR="00C23B04" w:rsidRDefault="00C23B04">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hideMark/>
          </w:tcPr>
          <w:p w14:paraId="2296F453" w14:textId="77777777" w:rsidR="00C23B04" w:rsidRDefault="00C23B04">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1427E89A"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5A1311E4"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8A24FA4"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75D60B0F" w14:textId="77777777" w:rsidR="00C23B04" w:rsidRDefault="00C23B04">
            <w:pPr>
              <w:pStyle w:val="TAC"/>
              <w:rPr>
                <w:rFonts w:eastAsiaTheme="minorHAnsi"/>
              </w:rPr>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2F733F67" w14:textId="77777777" w:rsidR="00C23B04" w:rsidRDefault="00C23B04">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hideMark/>
          </w:tcPr>
          <w:p w14:paraId="73541D1E" w14:textId="77777777" w:rsidR="00C23B04" w:rsidRDefault="00C23B04">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7CEE0BC5" w14:textId="77777777" w:rsidR="00C23B04" w:rsidRDefault="00C23B04">
            <w:pPr>
              <w:pStyle w:val="TAC"/>
              <w:rPr>
                <w:rFonts w:eastAsiaTheme="minorHAnsi"/>
              </w:rPr>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hideMark/>
          </w:tcPr>
          <w:p w14:paraId="534678C8" w14:textId="77777777" w:rsidR="00C23B04" w:rsidRDefault="00C23B04">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hideMark/>
          </w:tcPr>
          <w:p w14:paraId="51946001" w14:textId="77777777" w:rsidR="00C23B04" w:rsidRDefault="00C23B04">
            <w:pPr>
              <w:pStyle w:val="TAC"/>
            </w:pPr>
            <w:r>
              <w:rPr>
                <w:lang w:val="fr-FR"/>
              </w:rPr>
              <w:t>135</w:t>
            </w:r>
          </w:p>
        </w:tc>
        <w:tc>
          <w:tcPr>
            <w:tcW w:w="411" w:type="pct"/>
            <w:tcBorders>
              <w:top w:val="nil"/>
              <w:left w:val="single" w:sz="4" w:space="0" w:color="auto"/>
              <w:bottom w:val="single" w:sz="4" w:space="0" w:color="auto"/>
              <w:right w:val="single" w:sz="4" w:space="0" w:color="auto"/>
            </w:tcBorders>
          </w:tcPr>
          <w:p w14:paraId="4433EDEA" w14:textId="77777777" w:rsidR="00C23B04" w:rsidRDefault="00C23B04">
            <w:pPr>
              <w:pStyle w:val="TAC"/>
            </w:pPr>
          </w:p>
        </w:tc>
      </w:tr>
      <w:tr w:rsidR="00C23B04" w14:paraId="5D7C571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37ABB1" w14:textId="77777777" w:rsidR="00C23B04" w:rsidRDefault="00C23B04">
            <w:pPr>
              <w:pStyle w:val="TAC"/>
            </w:pPr>
            <w:r>
              <w:rPr>
                <w:lang w:eastAsia="zh-CN"/>
              </w:rPr>
              <w:t>n41, n90</w:t>
            </w:r>
          </w:p>
        </w:tc>
        <w:tc>
          <w:tcPr>
            <w:tcW w:w="295" w:type="pct"/>
            <w:tcBorders>
              <w:top w:val="single" w:sz="4" w:space="0" w:color="auto"/>
              <w:left w:val="single" w:sz="4" w:space="0" w:color="auto"/>
              <w:bottom w:val="single" w:sz="4" w:space="0" w:color="auto"/>
              <w:right w:val="single" w:sz="4" w:space="0" w:color="auto"/>
            </w:tcBorders>
            <w:hideMark/>
          </w:tcPr>
          <w:p w14:paraId="48C291B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5D39AD"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727A890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61E789AA"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A991A8C"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2E9C33E5"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97F9329"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6E3D63DC"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hideMark/>
          </w:tcPr>
          <w:p w14:paraId="442CD234" w14:textId="77777777" w:rsidR="00C23B04" w:rsidRDefault="00C23B04">
            <w:pPr>
              <w:pStyle w:val="TAC"/>
              <w:rPr>
                <w:lang w:eastAsia="zh-CN"/>
              </w:rPr>
            </w:pPr>
            <w:r>
              <w:rPr>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0688E24C" w14:textId="77777777" w:rsidR="00C23B04" w:rsidRDefault="00C23B04">
            <w:pPr>
              <w:pStyle w:val="TAC"/>
            </w:pPr>
            <w:r>
              <w:rPr>
                <w:lang w:eastAsia="zh-CN"/>
              </w:rPr>
              <w:t>216</w:t>
            </w:r>
          </w:p>
        </w:tc>
        <w:tc>
          <w:tcPr>
            <w:tcW w:w="298" w:type="pct"/>
            <w:tcBorders>
              <w:top w:val="single" w:sz="4" w:space="0" w:color="auto"/>
              <w:left w:val="single" w:sz="4" w:space="0" w:color="auto"/>
              <w:bottom w:val="single" w:sz="4" w:space="0" w:color="auto"/>
              <w:right w:val="single" w:sz="4" w:space="0" w:color="auto"/>
            </w:tcBorders>
            <w:hideMark/>
          </w:tcPr>
          <w:p w14:paraId="4C5E2313" w14:textId="77777777" w:rsidR="00C23B04" w:rsidRDefault="00C23B04">
            <w:pPr>
              <w:pStyle w:val="TAC"/>
              <w:rPr>
                <w:lang w:eastAsia="zh-CN"/>
              </w:rPr>
            </w:pPr>
            <w:r>
              <w:rPr>
                <w:lang w:eastAsia="zh-CN"/>
              </w:rPr>
              <w:t>240</w:t>
            </w:r>
          </w:p>
        </w:tc>
        <w:tc>
          <w:tcPr>
            <w:tcW w:w="253" w:type="pct"/>
            <w:tcBorders>
              <w:top w:val="single" w:sz="4" w:space="0" w:color="auto"/>
              <w:left w:val="single" w:sz="4" w:space="0" w:color="auto"/>
              <w:bottom w:val="single" w:sz="4" w:space="0" w:color="auto"/>
              <w:right w:val="single" w:sz="4" w:space="0" w:color="auto"/>
            </w:tcBorders>
            <w:hideMark/>
          </w:tcPr>
          <w:p w14:paraId="527462D9" w14:textId="77777777" w:rsidR="00C23B04" w:rsidRDefault="00C23B04">
            <w:pPr>
              <w:pStyle w:val="TAC"/>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5600F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EC0CB1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3CE9A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CDCAED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92D568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B5CAD96" w14:textId="77777777" w:rsidR="00C23B04" w:rsidRDefault="00C23B04">
            <w:pPr>
              <w:pStyle w:val="TAC"/>
            </w:pPr>
            <w:r>
              <w:rPr>
                <w:lang w:eastAsia="zh-CN"/>
              </w:rPr>
              <w:t>TDD</w:t>
            </w:r>
          </w:p>
        </w:tc>
      </w:tr>
      <w:tr w:rsidR="00C23B04" w14:paraId="5E88478D" w14:textId="77777777" w:rsidTr="00C23B04">
        <w:trPr>
          <w:trHeight w:val="187"/>
          <w:jc w:val="center"/>
        </w:trPr>
        <w:tc>
          <w:tcPr>
            <w:tcW w:w="383" w:type="pct"/>
            <w:tcBorders>
              <w:top w:val="nil"/>
              <w:left w:val="single" w:sz="4" w:space="0" w:color="auto"/>
              <w:bottom w:val="nil"/>
              <w:right w:val="single" w:sz="4" w:space="0" w:color="auto"/>
            </w:tcBorders>
          </w:tcPr>
          <w:p w14:paraId="0624FF8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46B4AB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31E073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2071CA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5E1EB9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7179B94"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6FB85E8B"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0F0FFC46"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34DD3FB" w14:textId="77777777" w:rsidR="00C23B04" w:rsidRDefault="00C23B04">
            <w:pPr>
              <w:pStyle w:val="TAC"/>
            </w:pPr>
            <w:r>
              <w:rPr>
                <w:lang w:val="en-US" w:eastAsia="ja-JP"/>
              </w:rPr>
              <w:t>75</w:t>
            </w:r>
          </w:p>
        </w:tc>
        <w:tc>
          <w:tcPr>
            <w:tcW w:w="291" w:type="pct"/>
            <w:tcBorders>
              <w:top w:val="single" w:sz="4" w:space="0" w:color="auto"/>
              <w:left w:val="single" w:sz="4" w:space="0" w:color="auto"/>
              <w:bottom w:val="single" w:sz="4" w:space="0" w:color="auto"/>
              <w:right w:val="single" w:sz="4" w:space="0" w:color="auto"/>
            </w:tcBorders>
            <w:hideMark/>
          </w:tcPr>
          <w:p w14:paraId="0BCA3A20" w14:textId="77777777" w:rsidR="00C23B04" w:rsidRDefault="00C23B04">
            <w:pPr>
              <w:pStyle w:val="TAC"/>
              <w:rPr>
                <w:lang w:eastAsia="zh-CN"/>
              </w:rPr>
            </w:pPr>
            <w:r>
              <w:rPr>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68248D81" w14:textId="77777777" w:rsidR="00C23B04" w:rsidRDefault="00C23B04">
            <w:pPr>
              <w:pStyle w:val="TAC"/>
            </w:pPr>
            <w:r>
              <w:rPr>
                <w:lang w:eastAsia="zh-CN"/>
              </w:rPr>
              <w:t>100</w:t>
            </w:r>
          </w:p>
        </w:tc>
        <w:tc>
          <w:tcPr>
            <w:tcW w:w="298" w:type="pct"/>
            <w:tcBorders>
              <w:top w:val="single" w:sz="4" w:space="0" w:color="auto"/>
              <w:left w:val="single" w:sz="4" w:space="0" w:color="auto"/>
              <w:bottom w:val="single" w:sz="4" w:space="0" w:color="auto"/>
              <w:right w:val="single" w:sz="4" w:space="0" w:color="auto"/>
            </w:tcBorders>
            <w:hideMark/>
          </w:tcPr>
          <w:p w14:paraId="5D556A53" w14:textId="77777777" w:rsidR="00C23B04" w:rsidRDefault="00C23B04">
            <w:pPr>
              <w:pStyle w:val="TAC"/>
              <w:rPr>
                <w:lang w:eastAsia="zh-CN"/>
              </w:rPr>
            </w:pPr>
            <w:r>
              <w:rPr>
                <w:lang w:eastAsia="zh-CN"/>
              </w:rPr>
              <w:t>108</w:t>
            </w:r>
          </w:p>
        </w:tc>
        <w:tc>
          <w:tcPr>
            <w:tcW w:w="253" w:type="pct"/>
            <w:tcBorders>
              <w:top w:val="single" w:sz="4" w:space="0" w:color="auto"/>
              <w:left w:val="single" w:sz="4" w:space="0" w:color="auto"/>
              <w:bottom w:val="single" w:sz="4" w:space="0" w:color="auto"/>
              <w:right w:val="single" w:sz="4" w:space="0" w:color="auto"/>
            </w:tcBorders>
            <w:hideMark/>
          </w:tcPr>
          <w:p w14:paraId="30DCD18A" w14:textId="77777777" w:rsidR="00C23B04" w:rsidRDefault="00C23B04">
            <w:pPr>
              <w:pStyle w:val="TAC"/>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225F5761" w14:textId="77777777" w:rsidR="00C23B04" w:rsidRDefault="00C23B04">
            <w:pPr>
              <w:pStyle w:val="TAC"/>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EA7D937"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4844D691" w14:textId="77777777" w:rsidR="00C23B04" w:rsidRDefault="00C23B04">
            <w:pPr>
              <w:pStyle w:val="TAC"/>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13E84C60"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1C6AE3B" w14:textId="77777777" w:rsidR="00C23B04" w:rsidRDefault="00C23B04">
            <w:pPr>
              <w:pStyle w:val="TAC"/>
            </w:pPr>
            <w:r>
              <w:rPr>
                <w:lang w:eastAsia="zh-CN"/>
              </w:rPr>
              <w:t>270</w:t>
            </w:r>
          </w:p>
        </w:tc>
        <w:tc>
          <w:tcPr>
            <w:tcW w:w="411" w:type="pct"/>
            <w:tcBorders>
              <w:top w:val="nil"/>
              <w:left w:val="single" w:sz="4" w:space="0" w:color="auto"/>
              <w:bottom w:val="nil"/>
              <w:right w:val="single" w:sz="4" w:space="0" w:color="auto"/>
            </w:tcBorders>
          </w:tcPr>
          <w:p w14:paraId="4E16DF7B" w14:textId="77777777" w:rsidR="00C23B04" w:rsidRDefault="00C23B04">
            <w:pPr>
              <w:pStyle w:val="TAC"/>
            </w:pPr>
          </w:p>
        </w:tc>
      </w:tr>
      <w:tr w:rsidR="00C23B04" w14:paraId="3CF911CE"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D2DCC3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0FFDAE1"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7CCA7A"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8704A8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E86E05"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2DD19724"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5CA008C2"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027CDBA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0B03AC6D" w14:textId="77777777" w:rsidR="00C23B04" w:rsidRDefault="00C23B04">
            <w:pPr>
              <w:pStyle w:val="TAC"/>
            </w:pPr>
            <w:r>
              <w:rPr>
                <w:lang w:val="en-US" w:eastAsia="ja-JP"/>
              </w:rPr>
              <w:t>36</w:t>
            </w:r>
          </w:p>
        </w:tc>
        <w:tc>
          <w:tcPr>
            <w:tcW w:w="291" w:type="pct"/>
            <w:tcBorders>
              <w:top w:val="single" w:sz="4" w:space="0" w:color="auto"/>
              <w:left w:val="single" w:sz="4" w:space="0" w:color="auto"/>
              <w:bottom w:val="single" w:sz="4" w:space="0" w:color="auto"/>
              <w:right w:val="single" w:sz="4" w:space="0" w:color="auto"/>
            </w:tcBorders>
            <w:hideMark/>
          </w:tcPr>
          <w:p w14:paraId="26FA96C3" w14:textId="77777777" w:rsidR="00C23B04" w:rsidRDefault="00C23B04">
            <w:pPr>
              <w:pStyle w:val="TAC"/>
              <w:rPr>
                <w:lang w:eastAsia="zh-CN"/>
              </w:rPr>
            </w:pPr>
            <w:r>
              <w:rPr>
                <w:lang w:eastAsia="zh-CN"/>
              </w:rPr>
              <w:t>40</w:t>
            </w:r>
          </w:p>
        </w:tc>
        <w:tc>
          <w:tcPr>
            <w:tcW w:w="256" w:type="pct"/>
            <w:tcBorders>
              <w:top w:val="single" w:sz="4" w:space="0" w:color="auto"/>
              <w:left w:val="single" w:sz="4" w:space="0" w:color="auto"/>
              <w:bottom w:val="single" w:sz="4" w:space="0" w:color="auto"/>
              <w:right w:val="single" w:sz="4" w:space="0" w:color="auto"/>
            </w:tcBorders>
            <w:hideMark/>
          </w:tcPr>
          <w:p w14:paraId="7676740B" w14:textId="77777777" w:rsidR="00C23B04" w:rsidRDefault="00C23B04">
            <w:pPr>
              <w:pStyle w:val="TAC"/>
            </w:pPr>
            <w:r>
              <w:rPr>
                <w:lang w:eastAsia="zh-CN"/>
              </w:rPr>
              <w:t>50</w:t>
            </w:r>
          </w:p>
        </w:tc>
        <w:tc>
          <w:tcPr>
            <w:tcW w:w="298" w:type="pct"/>
            <w:tcBorders>
              <w:top w:val="single" w:sz="4" w:space="0" w:color="auto"/>
              <w:left w:val="single" w:sz="4" w:space="0" w:color="auto"/>
              <w:bottom w:val="single" w:sz="4" w:space="0" w:color="auto"/>
              <w:right w:val="single" w:sz="4" w:space="0" w:color="auto"/>
            </w:tcBorders>
            <w:hideMark/>
          </w:tcPr>
          <w:p w14:paraId="394ECA50" w14:textId="77777777" w:rsidR="00C23B04" w:rsidRDefault="00C23B04">
            <w:pPr>
              <w:pStyle w:val="TAC"/>
              <w:rPr>
                <w:lang w:eastAsia="zh-CN"/>
              </w:rPr>
            </w:pPr>
            <w:r>
              <w:rPr>
                <w:lang w:eastAsia="zh-CN"/>
              </w:rPr>
              <w:t>54</w:t>
            </w:r>
          </w:p>
        </w:tc>
        <w:tc>
          <w:tcPr>
            <w:tcW w:w="253" w:type="pct"/>
            <w:tcBorders>
              <w:top w:val="single" w:sz="4" w:space="0" w:color="auto"/>
              <w:left w:val="single" w:sz="4" w:space="0" w:color="auto"/>
              <w:bottom w:val="single" w:sz="4" w:space="0" w:color="auto"/>
              <w:right w:val="single" w:sz="4" w:space="0" w:color="auto"/>
            </w:tcBorders>
            <w:hideMark/>
          </w:tcPr>
          <w:p w14:paraId="1EB4281F" w14:textId="77777777" w:rsidR="00C23B04" w:rsidRDefault="00C23B04">
            <w:pPr>
              <w:pStyle w:val="TAC"/>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073E490" w14:textId="77777777" w:rsidR="00C23B04" w:rsidRDefault="00C23B04">
            <w:pPr>
              <w:pStyle w:val="TAC"/>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79141DBC"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3C5A2B2" w14:textId="77777777" w:rsidR="00C23B04" w:rsidRDefault="00C23B04">
            <w:pPr>
              <w:pStyle w:val="TAC"/>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1FFF4D2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4067E7" w14:textId="77777777" w:rsidR="00C23B04" w:rsidRDefault="00C23B04">
            <w:pPr>
              <w:pStyle w:val="TAC"/>
            </w:pPr>
            <w:r>
              <w:rPr>
                <w:lang w:eastAsia="zh-CN"/>
              </w:rPr>
              <w:t>135</w:t>
            </w:r>
          </w:p>
        </w:tc>
        <w:tc>
          <w:tcPr>
            <w:tcW w:w="411" w:type="pct"/>
            <w:tcBorders>
              <w:top w:val="nil"/>
              <w:left w:val="single" w:sz="4" w:space="0" w:color="auto"/>
              <w:bottom w:val="single" w:sz="4" w:space="0" w:color="auto"/>
              <w:right w:val="single" w:sz="4" w:space="0" w:color="auto"/>
            </w:tcBorders>
          </w:tcPr>
          <w:p w14:paraId="61DED75E" w14:textId="77777777" w:rsidR="00C23B04" w:rsidRDefault="00C23B04">
            <w:pPr>
              <w:pStyle w:val="TAC"/>
            </w:pPr>
          </w:p>
        </w:tc>
      </w:tr>
      <w:tr w:rsidR="00C23B04" w14:paraId="33718B2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A2CF1D0" w14:textId="77777777" w:rsidR="00C23B04" w:rsidRDefault="00C23B04">
            <w:pPr>
              <w:pStyle w:val="TAC"/>
            </w:pPr>
            <w:r>
              <w:t>n48</w:t>
            </w:r>
          </w:p>
        </w:tc>
        <w:tc>
          <w:tcPr>
            <w:tcW w:w="295" w:type="pct"/>
            <w:tcBorders>
              <w:top w:val="single" w:sz="4" w:space="0" w:color="auto"/>
              <w:left w:val="single" w:sz="4" w:space="0" w:color="auto"/>
              <w:bottom w:val="single" w:sz="4" w:space="0" w:color="auto"/>
              <w:right w:val="single" w:sz="4" w:space="0" w:color="auto"/>
            </w:tcBorders>
            <w:hideMark/>
          </w:tcPr>
          <w:p w14:paraId="69459A9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E479C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0C5EA0D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254CB5B7"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hideMark/>
          </w:tcPr>
          <w:p w14:paraId="0AE3F903" w14:textId="77777777" w:rsidR="00C23B04" w:rsidRDefault="00C23B04">
            <w:pPr>
              <w:pStyle w:val="TAC"/>
            </w:pPr>
            <w:r>
              <w:t>75</w:t>
            </w:r>
          </w:p>
        </w:tc>
        <w:tc>
          <w:tcPr>
            <w:tcW w:w="249" w:type="pct"/>
            <w:tcBorders>
              <w:top w:val="single" w:sz="4" w:space="0" w:color="auto"/>
              <w:left w:val="single" w:sz="4" w:space="0" w:color="auto"/>
              <w:bottom w:val="single" w:sz="4" w:space="0" w:color="auto"/>
              <w:right w:val="single" w:sz="4" w:space="0" w:color="auto"/>
            </w:tcBorders>
            <w:hideMark/>
          </w:tcPr>
          <w:p w14:paraId="66D49F29" w14:textId="77777777" w:rsidR="00C23B04" w:rsidRDefault="00C23B04">
            <w:pPr>
              <w:pStyle w:val="TAC"/>
            </w:pPr>
            <w:r>
              <w:t>100</w:t>
            </w:r>
          </w:p>
        </w:tc>
        <w:tc>
          <w:tcPr>
            <w:tcW w:w="256" w:type="pct"/>
            <w:tcBorders>
              <w:top w:val="single" w:sz="4" w:space="0" w:color="auto"/>
              <w:left w:val="single" w:sz="4" w:space="0" w:color="auto"/>
              <w:bottom w:val="single" w:sz="4" w:space="0" w:color="auto"/>
              <w:right w:val="single" w:sz="4" w:space="0" w:color="auto"/>
            </w:tcBorders>
          </w:tcPr>
          <w:p w14:paraId="05EAD52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CFF997A"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14AF972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F4708CA"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tcPr>
          <w:p w14:paraId="532901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3510D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D31B9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2D708E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DB95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83D4C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2ABAB94"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EE21CA4" w14:textId="77777777" w:rsidR="00C23B04" w:rsidRDefault="00C23B04">
            <w:pPr>
              <w:pStyle w:val="TAC"/>
            </w:pPr>
            <w:r>
              <w:rPr>
                <w:lang w:eastAsia="zh-CN"/>
              </w:rPr>
              <w:t>TDD</w:t>
            </w:r>
          </w:p>
        </w:tc>
      </w:tr>
      <w:tr w:rsidR="00C23B04" w14:paraId="07153D19" w14:textId="77777777" w:rsidTr="00C23B04">
        <w:trPr>
          <w:trHeight w:val="187"/>
          <w:jc w:val="center"/>
        </w:trPr>
        <w:tc>
          <w:tcPr>
            <w:tcW w:w="383" w:type="pct"/>
            <w:tcBorders>
              <w:top w:val="nil"/>
              <w:left w:val="single" w:sz="4" w:space="0" w:color="auto"/>
              <w:bottom w:val="nil"/>
              <w:right w:val="single" w:sz="4" w:space="0" w:color="auto"/>
            </w:tcBorders>
          </w:tcPr>
          <w:p w14:paraId="25F5481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C69A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BCE4C2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44CC3F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005E8D7"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hideMark/>
          </w:tcPr>
          <w:p w14:paraId="1DC2565A" w14:textId="77777777" w:rsidR="00C23B04" w:rsidRDefault="00C23B04">
            <w:pPr>
              <w:pStyle w:val="TAC"/>
            </w:pPr>
            <w:r>
              <w:t>36</w:t>
            </w:r>
          </w:p>
        </w:tc>
        <w:tc>
          <w:tcPr>
            <w:tcW w:w="249" w:type="pct"/>
            <w:tcBorders>
              <w:top w:val="single" w:sz="4" w:space="0" w:color="auto"/>
              <w:left w:val="single" w:sz="4" w:space="0" w:color="auto"/>
              <w:bottom w:val="single" w:sz="4" w:space="0" w:color="auto"/>
              <w:right w:val="single" w:sz="4" w:space="0" w:color="auto"/>
            </w:tcBorders>
            <w:hideMark/>
          </w:tcPr>
          <w:p w14:paraId="437770CB" w14:textId="77777777" w:rsidR="00C23B04" w:rsidRDefault="00C23B04">
            <w:pPr>
              <w:pStyle w:val="TAC"/>
            </w:pPr>
            <w:r>
              <w:t>50</w:t>
            </w:r>
          </w:p>
        </w:tc>
        <w:tc>
          <w:tcPr>
            <w:tcW w:w="256" w:type="pct"/>
            <w:tcBorders>
              <w:top w:val="single" w:sz="4" w:space="0" w:color="auto"/>
              <w:left w:val="single" w:sz="4" w:space="0" w:color="auto"/>
              <w:bottom w:val="single" w:sz="4" w:space="0" w:color="auto"/>
              <w:right w:val="single" w:sz="4" w:space="0" w:color="auto"/>
            </w:tcBorders>
          </w:tcPr>
          <w:p w14:paraId="582EFB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D650399"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4747B98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5A66689" w14:textId="77777777" w:rsidR="00C23B04" w:rsidRDefault="00C23B04">
            <w:pPr>
              <w:pStyle w:val="TAC"/>
            </w:pPr>
            <w:r>
              <w:t>100</w:t>
            </w:r>
          </w:p>
        </w:tc>
        <w:tc>
          <w:tcPr>
            <w:tcW w:w="298" w:type="pct"/>
            <w:tcBorders>
              <w:top w:val="single" w:sz="4" w:space="0" w:color="auto"/>
              <w:left w:val="single" w:sz="4" w:space="0" w:color="auto"/>
              <w:bottom w:val="single" w:sz="4" w:space="0" w:color="auto"/>
              <w:right w:val="single" w:sz="4" w:space="0" w:color="auto"/>
            </w:tcBorders>
          </w:tcPr>
          <w:p w14:paraId="7BB8697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CB2CFF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2E06F5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1B991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8CD14A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E9ED3F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E377204" w14:textId="77777777" w:rsidR="00C23B04" w:rsidRDefault="00C23B04">
            <w:pPr>
              <w:pStyle w:val="TAC"/>
            </w:pPr>
          </w:p>
        </w:tc>
        <w:tc>
          <w:tcPr>
            <w:tcW w:w="411" w:type="pct"/>
            <w:tcBorders>
              <w:top w:val="nil"/>
              <w:left w:val="single" w:sz="4" w:space="0" w:color="auto"/>
              <w:bottom w:val="nil"/>
              <w:right w:val="single" w:sz="4" w:space="0" w:color="auto"/>
            </w:tcBorders>
          </w:tcPr>
          <w:p w14:paraId="301DECE1" w14:textId="77777777" w:rsidR="00C23B04" w:rsidRDefault="00C23B04">
            <w:pPr>
              <w:pStyle w:val="TAC"/>
            </w:pPr>
          </w:p>
        </w:tc>
      </w:tr>
      <w:tr w:rsidR="00C23B04" w14:paraId="36E5450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4D594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0BDBA2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99A72E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5361B59"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7C3F79B"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hideMark/>
          </w:tcPr>
          <w:p w14:paraId="23FEB9B8"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7E279B76"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tcPr>
          <w:p w14:paraId="5083F2F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710D5D6C"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28C5FB1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4E3D4DFB"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20E586B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E60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57F447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E7209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7D616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B26433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5ED47A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AE1E39A" w14:textId="77777777" w:rsidR="00C23B04" w:rsidRDefault="00C23B04">
            <w:pPr>
              <w:pStyle w:val="TAC"/>
            </w:pPr>
          </w:p>
        </w:tc>
      </w:tr>
      <w:tr w:rsidR="00C23B04" w14:paraId="1C4918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957B87" w14:textId="77777777" w:rsidR="00C23B04" w:rsidRDefault="00C23B04">
            <w:pPr>
              <w:pStyle w:val="TAC"/>
            </w:pPr>
            <w:r>
              <w:t>n50</w:t>
            </w:r>
          </w:p>
        </w:tc>
        <w:tc>
          <w:tcPr>
            <w:tcW w:w="295" w:type="pct"/>
            <w:tcBorders>
              <w:top w:val="single" w:sz="4" w:space="0" w:color="auto"/>
              <w:left w:val="single" w:sz="4" w:space="0" w:color="auto"/>
              <w:bottom w:val="single" w:sz="4" w:space="0" w:color="auto"/>
              <w:right w:val="single" w:sz="4" w:space="0" w:color="auto"/>
            </w:tcBorders>
            <w:hideMark/>
          </w:tcPr>
          <w:p w14:paraId="45B0B20D"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6AB658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863C15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45FD0EC1"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hideMark/>
          </w:tcPr>
          <w:p w14:paraId="182BEE63" w14:textId="77777777" w:rsidR="00C23B04" w:rsidRDefault="00C23B04">
            <w:pPr>
              <w:pStyle w:val="TAC"/>
              <w:rPr>
                <w:rFonts w:cs="Arial"/>
                <w:szCs w:val="18"/>
              </w:rPr>
            </w:pPr>
            <w:r>
              <w:t>75</w:t>
            </w:r>
          </w:p>
        </w:tc>
        <w:tc>
          <w:tcPr>
            <w:tcW w:w="249" w:type="pct"/>
            <w:tcBorders>
              <w:top w:val="single" w:sz="4" w:space="0" w:color="auto"/>
              <w:left w:val="single" w:sz="4" w:space="0" w:color="auto"/>
              <w:bottom w:val="single" w:sz="4" w:space="0" w:color="auto"/>
              <w:right w:val="single" w:sz="4" w:space="0" w:color="auto"/>
            </w:tcBorders>
            <w:hideMark/>
          </w:tcPr>
          <w:p w14:paraId="6865117F" w14:textId="77777777" w:rsidR="00C23B04" w:rsidRDefault="00C23B04">
            <w:pPr>
              <w:pStyle w:val="TAC"/>
              <w:rPr>
                <w:rFonts w:cs="Arial"/>
                <w:szCs w:val="18"/>
              </w:rPr>
            </w:pPr>
            <w:r>
              <w:t>100</w:t>
            </w:r>
          </w:p>
        </w:tc>
        <w:tc>
          <w:tcPr>
            <w:tcW w:w="256" w:type="pct"/>
            <w:tcBorders>
              <w:top w:val="single" w:sz="4" w:space="0" w:color="auto"/>
              <w:left w:val="single" w:sz="4" w:space="0" w:color="auto"/>
              <w:bottom w:val="single" w:sz="4" w:space="0" w:color="auto"/>
              <w:right w:val="single" w:sz="4" w:space="0" w:color="auto"/>
            </w:tcBorders>
          </w:tcPr>
          <w:p w14:paraId="085D248F"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850393E"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38B101A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99A10F4" w14:textId="77777777" w:rsidR="00C23B04" w:rsidRDefault="00C23B04">
            <w:pPr>
              <w:pStyle w:val="TAC"/>
              <w:rPr>
                <w:lang w:eastAsia="zh-CN"/>
              </w:rPr>
            </w:pPr>
            <w:r>
              <w:t>216</w:t>
            </w:r>
          </w:p>
        </w:tc>
        <w:tc>
          <w:tcPr>
            <w:tcW w:w="298" w:type="pct"/>
            <w:tcBorders>
              <w:top w:val="single" w:sz="4" w:space="0" w:color="auto"/>
              <w:left w:val="single" w:sz="4" w:space="0" w:color="auto"/>
              <w:bottom w:val="single" w:sz="4" w:space="0" w:color="auto"/>
              <w:right w:val="single" w:sz="4" w:space="0" w:color="auto"/>
            </w:tcBorders>
          </w:tcPr>
          <w:p w14:paraId="268948F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7BC01964" w14:textId="77777777" w:rsidR="00C23B04" w:rsidRDefault="00C23B04">
            <w:pPr>
              <w:pStyle w:val="TAC"/>
              <w:rPr>
                <w:lang w:eastAsia="zh-CN"/>
              </w:rPr>
            </w:pPr>
            <w:r>
              <w:t>270</w:t>
            </w:r>
          </w:p>
        </w:tc>
        <w:tc>
          <w:tcPr>
            <w:tcW w:w="212" w:type="pct"/>
            <w:tcBorders>
              <w:top w:val="single" w:sz="4" w:space="0" w:color="auto"/>
              <w:left w:val="single" w:sz="4" w:space="0" w:color="auto"/>
              <w:bottom w:val="single" w:sz="4" w:space="0" w:color="auto"/>
              <w:right w:val="single" w:sz="4" w:space="0" w:color="auto"/>
            </w:tcBorders>
          </w:tcPr>
          <w:p w14:paraId="139B1B59"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074EF4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0CA81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D98B19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E22C7A"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0D0FB64" w14:textId="77777777" w:rsidR="00C23B04" w:rsidRDefault="00C23B04">
            <w:pPr>
              <w:pStyle w:val="TAC"/>
            </w:pPr>
            <w:r>
              <w:t>TDD</w:t>
            </w:r>
          </w:p>
        </w:tc>
      </w:tr>
      <w:tr w:rsidR="00C23B04" w14:paraId="1FBEECE6" w14:textId="77777777" w:rsidTr="00C23B04">
        <w:trPr>
          <w:trHeight w:val="187"/>
          <w:jc w:val="center"/>
        </w:trPr>
        <w:tc>
          <w:tcPr>
            <w:tcW w:w="383" w:type="pct"/>
            <w:tcBorders>
              <w:top w:val="nil"/>
              <w:left w:val="single" w:sz="4" w:space="0" w:color="auto"/>
              <w:bottom w:val="nil"/>
              <w:right w:val="single" w:sz="4" w:space="0" w:color="auto"/>
            </w:tcBorders>
          </w:tcPr>
          <w:p w14:paraId="3B4092F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523C0F"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68D6E5B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73858C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B2B151" w14:textId="77777777" w:rsidR="00C23B04" w:rsidRDefault="00C23B04">
            <w:pPr>
              <w:pStyle w:val="TAC"/>
              <w:rPr>
                <w:lang w:eastAsia="zh-CN"/>
              </w:rPr>
            </w:pPr>
            <w:r>
              <w:t>24</w:t>
            </w:r>
          </w:p>
        </w:tc>
        <w:tc>
          <w:tcPr>
            <w:tcW w:w="298" w:type="pct"/>
            <w:tcBorders>
              <w:top w:val="single" w:sz="4" w:space="0" w:color="auto"/>
              <w:left w:val="single" w:sz="4" w:space="0" w:color="auto"/>
              <w:bottom w:val="single" w:sz="4" w:space="0" w:color="auto"/>
              <w:right w:val="single" w:sz="4" w:space="0" w:color="auto"/>
            </w:tcBorders>
            <w:hideMark/>
          </w:tcPr>
          <w:p w14:paraId="4D496743" w14:textId="77777777" w:rsidR="00C23B04" w:rsidRDefault="00C23B04">
            <w:pPr>
              <w:pStyle w:val="TAC"/>
              <w:rPr>
                <w:rFonts w:cs="Arial"/>
                <w:szCs w:val="18"/>
              </w:rPr>
            </w:pPr>
            <w:r>
              <w:t>36</w:t>
            </w:r>
          </w:p>
        </w:tc>
        <w:tc>
          <w:tcPr>
            <w:tcW w:w="249" w:type="pct"/>
            <w:tcBorders>
              <w:top w:val="single" w:sz="4" w:space="0" w:color="auto"/>
              <w:left w:val="single" w:sz="4" w:space="0" w:color="auto"/>
              <w:bottom w:val="single" w:sz="4" w:space="0" w:color="auto"/>
              <w:right w:val="single" w:sz="4" w:space="0" w:color="auto"/>
            </w:tcBorders>
            <w:hideMark/>
          </w:tcPr>
          <w:p w14:paraId="140B5254" w14:textId="77777777" w:rsidR="00C23B04" w:rsidRDefault="00C23B04">
            <w:pPr>
              <w:pStyle w:val="TAC"/>
              <w:rPr>
                <w:rFonts w:cs="Arial"/>
                <w:szCs w:val="18"/>
              </w:rPr>
            </w:pPr>
            <w:r>
              <w:t>50</w:t>
            </w:r>
          </w:p>
        </w:tc>
        <w:tc>
          <w:tcPr>
            <w:tcW w:w="256" w:type="pct"/>
            <w:tcBorders>
              <w:top w:val="single" w:sz="4" w:space="0" w:color="auto"/>
              <w:left w:val="single" w:sz="4" w:space="0" w:color="auto"/>
              <w:bottom w:val="single" w:sz="4" w:space="0" w:color="auto"/>
              <w:right w:val="single" w:sz="4" w:space="0" w:color="auto"/>
            </w:tcBorders>
          </w:tcPr>
          <w:p w14:paraId="116223F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D0A0D65"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5B0E00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6D8ECAE6" w14:textId="77777777" w:rsidR="00C23B04" w:rsidRDefault="00C23B04">
            <w:pPr>
              <w:pStyle w:val="TAC"/>
              <w:rPr>
                <w:lang w:eastAsia="zh-CN"/>
              </w:rPr>
            </w:pPr>
            <w:r>
              <w:t>100</w:t>
            </w:r>
          </w:p>
        </w:tc>
        <w:tc>
          <w:tcPr>
            <w:tcW w:w="298" w:type="pct"/>
            <w:tcBorders>
              <w:top w:val="single" w:sz="4" w:space="0" w:color="auto"/>
              <w:left w:val="single" w:sz="4" w:space="0" w:color="auto"/>
              <w:bottom w:val="single" w:sz="4" w:space="0" w:color="auto"/>
              <w:right w:val="single" w:sz="4" w:space="0" w:color="auto"/>
            </w:tcBorders>
          </w:tcPr>
          <w:p w14:paraId="1A0AC4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2A1D7E28" w14:textId="77777777" w:rsidR="00C23B04" w:rsidRDefault="00C23B04">
            <w:pPr>
              <w:pStyle w:val="TAC"/>
              <w:rPr>
                <w:lang w:eastAsia="zh-CN"/>
              </w:rPr>
            </w:pPr>
            <w:r>
              <w:t>128</w:t>
            </w:r>
          </w:p>
        </w:tc>
        <w:tc>
          <w:tcPr>
            <w:tcW w:w="212" w:type="pct"/>
            <w:tcBorders>
              <w:top w:val="single" w:sz="4" w:space="0" w:color="auto"/>
              <w:left w:val="single" w:sz="4" w:space="0" w:color="auto"/>
              <w:bottom w:val="single" w:sz="4" w:space="0" w:color="auto"/>
              <w:right w:val="single" w:sz="4" w:space="0" w:color="auto"/>
            </w:tcBorders>
            <w:hideMark/>
          </w:tcPr>
          <w:p w14:paraId="487D9D19" w14:textId="77777777" w:rsidR="00C23B04" w:rsidRDefault="00C23B04">
            <w:pPr>
              <w:pStyle w:val="TAC"/>
              <w:rPr>
                <w:lang w:eastAsia="zh-CN"/>
              </w:rPr>
            </w:pPr>
            <w:r>
              <w:t>162</w:t>
            </w:r>
          </w:p>
        </w:tc>
        <w:tc>
          <w:tcPr>
            <w:tcW w:w="247" w:type="pct"/>
            <w:tcBorders>
              <w:top w:val="single" w:sz="4" w:space="0" w:color="auto"/>
              <w:left w:val="single" w:sz="4" w:space="0" w:color="auto"/>
              <w:bottom w:val="single" w:sz="4" w:space="0" w:color="auto"/>
              <w:right w:val="single" w:sz="4" w:space="0" w:color="auto"/>
            </w:tcBorders>
          </w:tcPr>
          <w:p w14:paraId="1600966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2F960053"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2897380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C4C85FC"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EBCE58C" w14:textId="77777777" w:rsidR="00C23B04" w:rsidRDefault="00C23B04">
            <w:pPr>
              <w:pStyle w:val="TAC"/>
            </w:pPr>
          </w:p>
        </w:tc>
      </w:tr>
      <w:tr w:rsidR="00C23B04" w14:paraId="18195BFC"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A93008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87439B"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397D2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C824384"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C64E158" w14:textId="77777777" w:rsidR="00C23B04" w:rsidRDefault="00C23B04">
            <w:pPr>
              <w:pStyle w:val="TAC"/>
              <w:rPr>
                <w:lang w:eastAsia="zh-CN"/>
              </w:rPr>
            </w:pPr>
            <w:r>
              <w:t>10</w:t>
            </w:r>
          </w:p>
        </w:tc>
        <w:tc>
          <w:tcPr>
            <w:tcW w:w="298" w:type="pct"/>
            <w:tcBorders>
              <w:top w:val="single" w:sz="4" w:space="0" w:color="auto"/>
              <w:left w:val="single" w:sz="4" w:space="0" w:color="auto"/>
              <w:bottom w:val="single" w:sz="4" w:space="0" w:color="auto"/>
              <w:right w:val="single" w:sz="4" w:space="0" w:color="auto"/>
            </w:tcBorders>
            <w:hideMark/>
          </w:tcPr>
          <w:p w14:paraId="65259DE5" w14:textId="77777777" w:rsidR="00C23B04" w:rsidRDefault="00C23B04">
            <w:pPr>
              <w:pStyle w:val="TAC"/>
              <w:rPr>
                <w:rFonts w:cs="Arial"/>
                <w:szCs w:val="18"/>
              </w:rPr>
            </w:pPr>
            <w:r>
              <w:t>18</w:t>
            </w:r>
          </w:p>
        </w:tc>
        <w:tc>
          <w:tcPr>
            <w:tcW w:w="249" w:type="pct"/>
            <w:tcBorders>
              <w:top w:val="single" w:sz="4" w:space="0" w:color="auto"/>
              <w:left w:val="single" w:sz="4" w:space="0" w:color="auto"/>
              <w:bottom w:val="single" w:sz="4" w:space="0" w:color="auto"/>
              <w:right w:val="single" w:sz="4" w:space="0" w:color="auto"/>
            </w:tcBorders>
            <w:hideMark/>
          </w:tcPr>
          <w:p w14:paraId="6F274B7B" w14:textId="77777777" w:rsidR="00C23B04" w:rsidRDefault="00C23B04">
            <w:pPr>
              <w:pStyle w:val="TAC"/>
              <w:rPr>
                <w:rFonts w:cs="Arial"/>
                <w:szCs w:val="18"/>
              </w:rPr>
            </w:pPr>
            <w:r>
              <w:t>24</w:t>
            </w:r>
          </w:p>
        </w:tc>
        <w:tc>
          <w:tcPr>
            <w:tcW w:w="256" w:type="pct"/>
            <w:tcBorders>
              <w:top w:val="single" w:sz="4" w:space="0" w:color="auto"/>
              <w:left w:val="single" w:sz="4" w:space="0" w:color="auto"/>
              <w:bottom w:val="single" w:sz="4" w:space="0" w:color="auto"/>
              <w:right w:val="single" w:sz="4" w:space="0" w:color="auto"/>
            </w:tcBorders>
          </w:tcPr>
          <w:p w14:paraId="5187A019"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5B15C70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6D806F1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332BD9D"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tcPr>
          <w:p w14:paraId="7CA11E6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4C1844B0" w14:textId="77777777" w:rsidR="00C23B04" w:rsidRDefault="00C23B04">
            <w:pPr>
              <w:pStyle w:val="TAC"/>
              <w:rPr>
                <w:lang w:eastAsia="zh-CN"/>
              </w:rPr>
            </w:pPr>
            <w:r>
              <w:t>64</w:t>
            </w:r>
          </w:p>
        </w:tc>
        <w:tc>
          <w:tcPr>
            <w:tcW w:w="212" w:type="pct"/>
            <w:tcBorders>
              <w:top w:val="single" w:sz="4" w:space="0" w:color="auto"/>
              <w:left w:val="single" w:sz="4" w:space="0" w:color="auto"/>
              <w:bottom w:val="single" w:sz="4" w:space="0" w:color="auto"/>
              <w:right w:val="single" w:sz="4" w:space="0" w:color="auto"/>
            </w:tcBorders>
            <w:hideMark/>
          </w:tcPr>
          <w:p w14:paraId="5A0FE3BC" w14:textId="77777777" w:rsidR="00C23B04" w:rsidRDefault="00C23B04">
            <w:pPr>
              <w:pStyle w:val="TAC"/>
              <w:rPr>
                <w:lang w:eastAsia="zh-CN"/>
              </w:rPr>
            </w:pPr>
            <w:r>
              <w:t>75</w:t>
            </w:r>
          </w:p>
        </w:tc>
        <w:tc>
          <w:tcPr>
            <w:tcW w:w="247" w:type="pct"/>
            <w:tcBorders>
              <w:top w:val="single" w:sz="4" w:space="0" w:color="auto"/>
              <w:left w:val="single" w:sz="4" w:space="0" w:color="auto"/>
              <w:bottom w:val="single" w:sz="4" w:space="0" w:color="auto"/>
              <w:right w:val="single" w:sz="4" w:space="0" w:color="auto"/>
            </w:tcBorders>
          </w:tcPr>
          <w:p w14:paraId="2EA08E4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607FBBC5"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1F535D52"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C2FC3B7"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F7434C6" w14:textId="77777777" w:rsidR="00C23B04" w:rsidRDefault="00C23B04">
            <w:pPr>
              <w:pStyle w:val="TAC"/>
            </w:pPr>
          </w:p>
        </w:tc>
      </w:tr>
      <w:tr w:rsidR="00C23B04" w14:paraId="756E46A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FEA9409" w14:textId="77777777" w:rsidR="00C23B04" w:rsidRDefault="00C23B04">
            <w:pPr>
              <w:pStyle w:val="TAC"/>
            </w:pPr>
            <w:r>
              <w:rPr>
                <w:lang w:eastAsia="zh-CN"/>
              </w:rPr>
              <w:t>n51</w:t>
            </w:r>
          </w:p>
        </w:tc>
        <w:tc>
          <w:tcPr>
            <w:tcW w:w="295" w:type="pct"/>
            <w:tcBorders>
              <w:top w:val="single" w:sz="4" w:space="0" w:color="auto"/>
              <w:left w:val="single" w:sz="4" w:space="0" w:color="auto"/>
              <w:bottom w:val="single" w:sz="4" w:space="0" w:color="auto"/>
              <w:right w:val="single" w:sz="4" w:space="0" w:color="auto"/>
            </w:tcBorders>
            <w:hideMark/>
          </w:tcPr>
          <w:p w14:paraId="053DEDAC"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3D38F24" w14:textId="77777777" w:rsidR="00C23B04" w:rsidRDefault="00C23B04">
            <w:pPr>
              <w:pStyle w:val="TAC"/>
              <w:rPr>
                <w:rFonts w:cstheme="minorBidi"/>
                <w:lang w:eastAsia="zh-CN"/>
              </w:rPr>
            </w:pPr>
          </w:p>
        </w:tc>
        <w:tc>
          <w:tcPr>
            <w:tcW w:w="254" w:type="pct"/>
            <w:tcBorders>
              <w:top w:val="single" w:sz="4" w:space="0" w:color="auto"/>
              <w:left w:val="single" w:sz="4" w:space="0" w:color="auto"/>
              <w:bottom w:val="single" w:sz="4" w:space="0" w:color="auto"/>
              <w:right w:val="single" w:sz="4" w:space="0" w:color="auto"/>
            </w:tcBorders>
            <w:hideMark/>
          </w:tcPr>
          <w:p w14:paraId="56271FA2" w14:textId="77777777" w:rsidR="00C23B04" w:rsidRDefault="00C23B04">
            <w:pPr>
              <w:pStyle w:val="TAC"/>
            </w:pPr>
            <w:r>
              <w:rPr>
                <w:lang w:eastAsia="zh-CN"/>
              </w:rPr>
              <w:t>25</w:t>
            </w:r>
          </w:p>
        </w:tc>
        <w:tc>
          <w:tcPr>
            <w:tcW w:w="254" w:type="pct"/>
            <w:tcBorders>
              <w:top w:val="single" w:sz="4" w:space="0" w:color="auto"/>
              <w:left w:val="single" w:sz="4" w:space="0" w:color="auto"/>
              <w:bottom w:val="single" w:sz="4" w:space="0" w:color="auto"/>
              <w:right w:val="single" w:sz="4" w:space="0" w:color="auto"/>
            </w:tcBorders>
          </w:tcPr>
          <w:p w14:paraId="35F57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4AD5011"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27E55BB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4FC568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8FFA6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185B2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11DF98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5FA4A6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E05C2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DFC4FE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39321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03CA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2D435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2145C92"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22FF8F3" w14:textId="77777777" w:rsidR="00C23B04" w:rsidRDefault="00C23B04">
            <w:pPr>
              <w:pStyle w:val="TAC"/>
            </w:pPr>
            <w:r>
              <w:rPr>
                <w:lang w:eastAsia="zh-CN"/>
              </w:rPr>
              <w:t>TDD</w:t>
            </w:r>
          </w:p>
        </w:tc>
      </w:tr>
      <w:tr w:rsidR="00C23B04" w14:paraId="1532B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29AA18F" w14:textId="77777777" w:rsidR="00C23B04" w:rsidRDefault="00C23B04">
            <w:pPr>
              <w:pStyle w:val="TAC"/>
            </w:pPr>
            <w:r>
              <w:rPr>
                <w:lang w:eastAsia="zh-CN"/>
              </w:rPr>
              <w:t>n53</w:t>
            </w:r>
          </w:p>
        </w:tc>
        <w:tc>
          <w:tcPr>
            <w:tcW w:w="295" w:type="pct"/>
            <w:tcBorders>
              <w:top w:val="single" w:sz="4" w:space="0" w:color="auto"/>
              <w:left w:val="single" w:sz="4" w:space="0" w:color="auto"/>
              <w:bottom w:val="single" w:sz="4" w:space="0" w:color="auto"/>
              <w:right w:val="single" w:sz="4" w:space="0" w:color="auto"/>
            </w:tcBorders>
            <w:hideMark/>
          </w:tcPr>
          <w:p w14:paraId="2134B9B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EC4DE3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618CF9A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7852859C"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10DC9AE0"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A2E37B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1D99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8F86E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36200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C77B8E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7FC981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06434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30944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5B4594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2D1E69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8700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1C8EF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1A655B3" w14:textId="77777777" w:rsidR="00C23B04" w:rsidRDefault="00C23B04">
            <w:pPr>
              <w:pStyle w:val="TAC"/>
            </w:pPr>
            <w:r>
              <w:t>TDD</w:t>
            </w:r>
          </w:p>
        </w:tc>
      </w:tr>
      <w:tr w:rsidR="00C23B04" w14:paraId="54372832" w14:textId="77777777" w:rsidTr="00C23B04">
        <w:trPr>
          <w:trHeight w:val="187"/>
          <w:jc w:val="center"/>
        </w:trPr>
        <w:tc>
          <w:tcPr>
            <w:tcW w:w="383" w:type="pct"/>
            <w:tcBorders>
              <w:top w:val="nil"/>
              <w:left w:val="single" w:sz="4" w:space="0" w:color="auto"/>
              <w:bottom w:val="nil"/>
              <w:right w:val="single" w:sz="4" w:space="0" w:color="auto"/>
            </w:tcBorders>
          </w:tcPr>
          <w:p w14:paraId="55196E8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B2116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952668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933EE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5D43A8"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4CF9504F"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38ABD1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8505C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3A944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05664F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D6C526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FA1871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C76E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7EB7C4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00B008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11F8A3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20543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EE28B4" w14:textId="77777777" w:rsidR="00C23B04" w:rsidRDefault="00C23B04">
            <w:pPr>
              <w:pStyle w:val="TAC"/>
            </w:pPr>
          </w:p>
        </w:tc>
        <w:tc>
          <w:tcPr>
            <w:tcW w:w="411" w:type="pct"/>
            <w:tcBorders>
              <w:top w:val="nil"/>
              <w:left w:val="single" w:sz="4" w:space="0" w:color="auto"/>
              <w:bottom w:val="nil"/>
              <w:right w:val="single" w:sz="4" w:space="0" w:color="auto"/>
            </w:tcBorders>
          </w:tcPr>
          <w:p w14:paraId="319C4CB2" w14:textId="77777777" w:rsidR="00C23B04" w:rsidRDefault="00C23B04">
            <w:pPr>
              <w:pStyle w:val="TAC"/>
            </w:pPr>
          </w:p>
        </w:tc>
      </w:tr>
      <w:tr w:rsidR="00C23B04" w14:paraId="594DAF9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30DF6B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9BE50D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5307F8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099510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4C77F5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746C429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843272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341883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1279D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A311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499E1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E5985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7005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81D18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4F07C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0E9FC7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B872A4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6E104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872705E" w14:textId="77777777" w:rsidR="00C23B04" w:rsidRDefault="00C23B04">
            <w:pPr>
              <w:pStyle w:val="TAC"/>
            </w:pPr>
          </w:p>
        </w:tc>
      </w:tr>
      <w:tr w:rsidR="00C23B04" w14:paraId="1CF687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5563C3" w14:textId="77777777" w:rsidR="00C23B04" w:rsidRDefault="00C23B04">
            <w:pPr>
              <w:pStyle w:val="TAC"/>
              <w:rPr>
                <w:lang w:eastAsia="zh-CN"/>
              </w:rPr>
            </w:pPr>
            <w:r>
              <w:rPr>
                <w:lang w:eastAsia="zh-CN"/>
              </w:rPr>
              <w:t>n54</w:t>
            </w:r>
          </w:p>
        </w:tc>
        <w:tc>
          <w:tcPr>
            <w:tcW w:w="295" w:type="pct"/>
            <w:tcBorders>
              <w:top w:val="single" w:sz="4" w:space="0" w:color="auto"/>
              <w:left w:val="single" w:sz="4" w:space="0" w:color="auto"/>
              <w:bottom w:val="single" w:sz="4" w:space="0" w:color="auto"/>
              <w:right w:val="single" w:sz="4" w:space="0" w:color="auto"/>
            </w:tcBorders>
            <w:hideMark/>
          </w:tcPr>
          <w:p w14:paraId="2AE0DCA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F7D979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02E0433"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60641222" w14:textId="77777777" w:rsidR="00C23B04" w:rsidRDefault="00C23B04">
            <w:pPr>
              <w:pStyle w:val="TAC"/>
              <w:rPr>
                <w:rFonts w:cs="Arial"/>
                <w:szCs w:val="18"/>
              </w:rPr>
            </w:pPr>
          </w:p>
        </w:tc>
        <w:tc>
          <w:tcPr>
            <w:tcW w:w="298" w:type="pct"/>
            <w:tcBorders>
              <w:top w:val="single" w:sz="4" w:space="0" w:color="auto"/>
              <w:left w:val="single" w:sz="4" w:space="0" w:color="auto"/>
              <w:bottom w:val="single" w:sz="4" w:space="0" w:color="auto"/>
              <w:right w:val="single" w:sz="4" w:space="0" w:color="auto"/>
            </w:tcBorders>
          </w:tcPr>
          <w:p w14:paraId="7A189AFC"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1CFEA0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593D7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D9893C4"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169983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B02A51D"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F85500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85C1E8C" w14:textId="77777777" w:rsidR="00C23B04" w:rsidRDefault="00C23B04">
            <w:pPr>
              <w:pStyle w:val="TAC"/>
              <w:rPr>
                <w:rFonts w:cs="Arial"/>
                <w:szCs w:val="18"/>
              </w:rPr>
            </w:pPr>
          </w:p>
        </w:tc>
        <w:tc>
          <w:tcPr>
            <w:tcW w:w="212" w:type="pct"/>
            <w:tcBorders>
              <w:top w:val="single" w:sz="4" w:space="0" w:color="auto"/>
              <w:left w:val="single" w:sz="4" w:space="0" w:color="auto"/>
              <w:bottom w:val="single" w:sz="4" w:space="0" w:color="auto"/>
              <w:right w:val="single" w:sz="4" w:space="0" w:color="auto"/>
            </w:tcBorders>
          </w:tcPr>
          <w:p w14:paraId="710C99F4" w14:textId="77777777" w:rsidR="00C23B04" w:rsidRDefault="00C23B04">
            <w:pPr>
              <w:pStyle w:val="TAC"/>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0B7B0F3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B03884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18FB05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06D857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4A65ACF" w14:textId="77777777" w:rsidR="00C23B04" w:rsidRDefault="00C23B04">
            <w:pPr>
              <w:pStyle w:val="TAC"/>
              <w:rPr>
                <w:lang w:eastAsia="zh-CN"/>
              </w:rPr>
            </w:pPr>
            <w:r>
              <w:t>TDD</w:t>
            </w:r>
          </w:p>
        </w:tc>
      </w:tr>
      <w:tr w:rsidR="00C23B04" w14:paraId="699C63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BCCE9A" w14:textId="77777777" w:rsidR="00C23B04" w:rsidRDefault="00C23B04">
            <w:pPr>
              <w:pStyle w:val="TAC"/>
            </w:pPr>
            <w:r>
              <w:rPr>
                <w:lang w:eastAsia="zh-CN"/>
              </w:rPr>
              <w:t>n65</w:t>
            </w:r>
          </w:p>
        </w:tc>
        <w:tc>
          <w:tcPr>
            <w:tcW w:w="295" w:type="pct"/>
            <w:tcBorders>
              <w:top w:val="single" w:sz="4" w:space="0" w:color="auto"/>
              <w:left w:val="single" w:sz="4" w:space="0" w:color="auto"/>
              <w:bottom w:val="single" w:sz="4" w:space="0" w:color="auto"/>
              <w:right w:val="single" w:sz="4" w:space="0" w:color="auto"/>
            </w:tcBorders>
            <w:hideMark/>
          </w:tcPr>
          <w:p w14:paraId="3E4EB18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FC673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D11BD5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C9AA52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BD9EA2"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C7B76CE"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789A16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6014A2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A8779D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A58F5C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1D8DB1C"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75A8D86"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77F42B0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2404E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9DD363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7682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7FE96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152939D5" w14:textId="77777777" w:rsidR="00C23B04" w:rsidRDefault="00C23B04">
            <w:pPr>
              <w:pStyle w:val="TAC"/>
            </w:pPr>
            <w:r>
              <w:rPr>
                <w:lang w:eastAsia="zh-CN"/>
              </w:rPr>
              <w:t>FDD</w:t>
            </w:r>
          </w:p>
        </w:tc>
      </w:tr>
      <w:tr w:rsidR="00C23B04" w14:paraId="29C74368" w14:textId="77777777" w:rsidTr="00C23B04">
        <w:trPr>
          <w:trHeight w:val="187"/>
          <w:jc w:val="center"/>
        </w:trPr>
        <w:tc>
          <w:tcPr>
            <w:tcW w:w="383" w:type="pct"/>
            <w:tcBorders>
              <w:top w:val="nil"/>
              <w:left w:val="single" w:sz="4" w:space="0" w:color="auto"/>
              <w:bottom w:val="nil"/>
              <w:right w:val="single" w:sz="4" w:space="0" w:color="auto"/>
            </w:tcBorders>
          </w:tcPr>
          <w:p w14:paraId="2F914FF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B60AA0"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6C2900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1CA97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39E58A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1CBAF208"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AE3D2C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211A0D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76C05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9BCE4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E83C884"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0B034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2E406C2"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10E420F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AD23B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E44D3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17BE93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9AF41AC" w14:textId="77777777" w:rsidR="00C23B04" w:rsidRDefault="00C23B04">
            <w:pPr>
              <w:pStyle w:val="TAC"/>
            </w:pPr>
          </w:p>
        </w:tc>
        <w:tc>
          <w:tcPr>
            <w:tcW w:w="411" w:type="pct"/>
            <w:tcBorders>
              <w:top w:val="nil"/>
              <w:left w:val="single" w:sz="4" w:space="0" w:color="auto"/>
              <w:bottom w:val="nil"/>
              <w:right w:val="single" w:sz="4" w:space="0" w:color="auto"/>
            </w:tcBorders>
          </w:tcPr>
          <w:p w14:paraId="237710AB" w14:textId="77777777" w:rsidR="00C23B04" w:rsidRDefault="00C23B04">
            <w:pPr>
              <w:pStyle w:val="TAC"/>
            </w:pPr>
          </w:p>
        </w:tc>
      </w:tr>
      <w:tr w:rsidR="00C23B04" w14:paraId="31DFFEC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C71AF5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0610B9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606739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08E9D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902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DF42B99"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2B396BE4"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54ECE57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F2BE5B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177A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9C3CAC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7482B29"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6AC9411"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5B937A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D98D5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B46C6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52B329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540551F"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00E5BAE" w14:textId="77777777" w:rsidR="00C23B04" w:rsidRDefault="00C23B04">
            <w:pPr>
              <w:pStyle w:val="TAC"/>
            </w:pPr>
          </w:p>
        </w:tc>
      </w:tr>
      <w:tr w:rsidR="00C23B04" w14:paraId="40A744D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93CCBBC" w14:textId="77777777" w:rsidR="00C23B04" w:rsidRDefault="00C23B04">
            <w:pPr>
              <w:pStyle w:val="TAC"/>
            </w:pPr>
            <w:r>
              <w:rPr>
                <w:lang w:eastAsia="zh-CN"/>
              </w:rPr>
              <w:t>n66</w:t>
            </w:r>
          </w:p>
        </w:tc>
        <w:tc>
          <w:tcPr>
            <w:tcW w:w="295" w:type="pct"/>
            <w:tcBorders>
              <w:top w:val="single" w:sz="4" w:space="0" w:color="auto"/>
              <w:left w:val="single" w:sz="4" w:space="0" w:color="auto"/>
              <w:bottom w:val="single" w:sz="4" w:space="0" w:color="auto"/>
              <w:right w:val="single" w:sz="4" w:space="0" w:color="auto"/>
            </w:tcBorders>
            <w:hideMark/>
          </w:tcPr>
          <w:p w14:paraId="2C60F025"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DE9973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55B7978"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14FAB9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8758B48"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06D0613"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18ED43B" w14:textId="77777777" w:rsidR="00C23B04" w:rsidRDefault="00C23B04">
            <w:pPr>
              <w:pStyle w:val="TAC"/>
            </w:pPr>
            <w:r>
              <w:rPr>
                <w:lang w:val="en-US" w:eastAsia="zh-CN"/>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4F70A04B"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EC23450" w14:textId="77777777" w:rsidR="00C23B04" w:rsidRDefault="00C23B04">
            <w:pPr>
              <w:pStyle w:val="TAC"/>
            </w:pPr>
            <w:r>
              <w:rPr>
                <w:lang w:val="en-US" w:eastAsia="zh-CN"/>
              </w:rPr>
              <w:t>180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5DBD72"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hideMark/>
          </w:tcPr>
          <w:p w14:paraId="0639BD32" w14:textId="77777777" w:rsidR="00C23B04" w:rsidRDefault="00C23B04">
            <w:pPr>
              <w:pStyle w:val="TAC"/>
            </w:pPr>
            <w:r>
              <w:t>[240</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01BE78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8E01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7C970F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600437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32A31B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4C1CD0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9E3BBC5" w14:textId="77777777" w:rsidR="00C23B04" w:rsidRDefault="00C23B04">
            <w:pPr>
              <w:pStyle w:val="TAC"/>
            </w:pPr>
            <w:r>
              <w:t>FDD</w:t>
            </w:r>
          </w:p>
        </w:tc>
      </w:tr>
      <w:tr w:rsidR="00C23B04" w14:paraId="147B310C" w14:textId="77777777" w:rsidTr="00C23B04">
        <w:trPr>
          <w:trHeight w:val="187"/>
          <w:jc w:val="center"/>
        </w:trPr>
        <w:tc>
          <w:tcPr>
            <w:tcW w:w="383" w:type="pct"/>
            <w:tcBorders>
              <w:top w:val="nil"/>
              <w:left w:val="single" w:sz="4" w:space="0" w:color="auto"/>
              <w:bottom w:val="nil"/>
              <w:right w:val="single" w:sz="4" w:space="0" w:color="auto"/>
            </w:tcBorders>
          </w:tcPr>
          <w:p w14:paraId="6C07CE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276F287"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842E9C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A0E5A3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3A8F82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444E523"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2171195"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A0A5EDE" w14:textId="77777777" w:rsidR="00C23B04" w:rsidRDefault="00C23B04">
            <w:pPr>
              <w:pStyle w:val="TAC"/>
            </w:pPr>
            <w:r>
              <w:rPr>
                <w:lang w:val="en-US" w:eastAsia="zh-CN"/>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AE6270A" w14:textId="77777777" w:rsidR="00C23B04" w:rsidRDefault="00C23B04">
            <w:pPr>
              <w:pStyle w:val="TAC"/>
            </w:pPr>
            <w:r>
              <w:rPr>
                <w:rFonts w:eastAsia="Malgun Gothic"/>
              </w:rPr>
              <w:t>75</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1A7493E9" w14:textId="77777777" w:rsidR="00C23B04" w:rsidRDefault="00C23B04">
            <w:pPr>
              <w:pStyle w:val="TAC"/>
              <w:rPr>
                <w:lang w:eastAsia="zh-CN"/>
              </w:rPr>
            </w:pPr>
            <w:r>
              <w:rPr>
                <w:lang w:val="en-US" w:eastAsia="zh-CN"/>
              </w:rPr>
              <w:t>90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55B0D11" w14:textId="77777777" w:rsidR="00C23B04" w:rsidRDefault="00C23B04">
            <w:pPr>
              <w:pStyle w:val="TAC"/>
            </w:pPr>
            <w:r>
              <w:rPr>
                <w:lang w:eastAsia="zh-CN"/>
              </w:rPr>
              <w:t>100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10FA3A" w14:textId="77777777" w:rsidR="00C23B04" w:rsidRDefault="00C23B04">
            <w:pPr>
              <w:pStyle w:val="TAC"/>
            </w:pPr>
            <w:r>
              <w:t>[108</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535C4DA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71AC2B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AC231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CC2AC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99248A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BF9C3DF" w14:textId="77777777" w:rsidR="00C23B04" w:rsidRDefault="00C23B04">
            <w:pPr>
              <w:pStyle w:val="TAC"/>
            </w:pPr>
          </w:p>
        </w:tc>
        <w:tc>
          <w:tcPr>
            <w:tcW w:w="411" w:type="pct"/>
            <w:tcBorders>
              <w:top w:val="nil"/>
              <w:left w:val="single" w:sz="4" w:space="0" w:color="auto"/>
              <w:bottom w:val="nil"/>
              <w:right w:val="single" w:sz="4" w:space="0" w:color="auto"/>
            </w:tcBorders>
          </w:tcPr>
          <w:p w14:paraId="37DC2B70" w14:textId="77777777" w:rsidR="00C23B04" w:rsidRDefault="00C23B04">
            <w:pPr>
              <w:pStyle w:val="TAC"/>
            </w:pPr>
          </w:p>
        </w:tc>
      </w:tr>
      <w:tr w:rsidR="00C23B04" w14:paraId="299EB5C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15462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C31AAED"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8770EA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A7909B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7743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67FC73"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24C9B78"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FF546AC" w14:textId="77777777" w:rsidR="00C23B04" w:rsidRDefault="00C23B04">
            <w:pPr>
              <w:pStyle w:val="TAC"/>
            </w:pPr>
            <w:r>
              <w:rPr>
                <w:lang w:val="en-US" w:eastAsia="zh-CN"/>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A52CE4" w14:textId="77777777" w:rsidR="00C23B04" w:rsidRDefault="00C23B04">
            <w:pPr>
              <w:pStyle w:val="TAC"/>
            </w:pPr>
            <w:r>
              <w:rPr>
                <w:lang w:val="en-US" w:eastAsia="zh-CN"/>
              </w:rPr>
              <w:t>36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7EB8232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928B660" w14:textId="77777777" w:rsidR="00C23B04" w:rsidRDefault="00C23B04">
            <w:pPr>
              <w:pStyle w:val="TAC"/>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9E977CA" w14:textId="77777777" w:rsidR="00C23B04" w:rsidRDefault="00C23B04">
            <w:pPr>
              <w:pStyle w:val="TAC"/>
            </w:pPr>
            <w:r>
              <w:t>[54</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CA53E0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4A3F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D5FF1E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4CF7A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90674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CD6B35C"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3AB9C79" w14:textId="77777777" w:rsidR="00C23B04" w:rsidRDefault="00C23B04">
            <w:pPr>
              <w:pStyle w:val="TAC"/>
            </w:pPr>
          </w:p>
        </w:tc>
      </w:tr>
      <w:tr w:rsidR="00C23B04" w14:paraId="06D5FC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8B19699" w14:textId="77777777" w:rsidR="00C23B04" w:rsidRDefault="00C23B04">
            <w:pPr>
              <w:pStyle w:val="TAC"/>
            </w:pPr>
            <w:r>
              <w:rPr>
                <w:lang w:eastAsia="zh-CN"/>
              </w:rPr>
              <w:t>n70</w:t>
            </w:r>
          </w:p>
        </w:tc>
        <w:tc>
          <w:tcPr>
            <w:tcW w:w="295" w:type="pct"/>
            <w:tcBorders>
              <w:top w:val="single" w:sz="4" w:space="0" w:color="auto"/>
              <w:left w:val="single" w:sz="4" w:space="0" w:color="auto"/>
              <w:bottom w:val="single" w:sz="4" w:space="0" w:color="auto"/>
              <w:right w:val="single" w:sz="4" w:space="0" w:color="auto"/>
            </w:tcBorders>
            <w:hideMark/>
          </w:tcPr>
          <w:p w14:paraId="5FEB419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F40788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75BB23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D1FC5F"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9CB880D"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202F35C3" w14:textId="77777777" w:rsidR="00C23B04" w:rsidRDefault="00C23B04">
            <w:pPr>
              <w:pStyle w:val="TAC"/>
            </w:pPr>
            <w:r>
              <w:rPr>
                <w:rFonts w:cs="Arial"/>
                <w:szCs w:val="18"/>
              </w:rPr>
              <w:t>Note 3</w:t>
            </w:r>
          </w:p>
        </w:tc>
        <w:tc>
          <w:tcPr>
            <w:tcW w:w="256" w:type="pct"/>
            <w:tcBorders>
              <w:top w:val="single" w:sz="4" w:space="0" w:color="auto"/>
              <w:left w:val="single" w:sz="4" w:space="0" w:color="auto"/>
              <w:bottom w:val="single" w:sz="4" w:space="0" w:color="auto"/>
              <w:right w:val="single" w:sz="4" w:space="0" w:color="auto"/>
            </w:tcBorders>
            <w:hideMark/>
          </w:tcPr>
          <w:p w14:paraId="4E2E47EA"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6089C02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F9EC5A9"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9119E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3ED8CD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B402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802BBF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F2AFC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4D46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9A19F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E4313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641D6B0" w14:textId="77777777" w:rsidR="00C23B04" w:rsidRDefault="00C23B04">
            <w:pPr>
              <w:pStyle w:val="TAC"/>
            </w:pPr>
            <w:r>
              <w:t>FDD</w:t>
            </w:r>
          </w:p>
        </w:tc>
      </w:tr>
      <w:tr w:rsidR="00C23B04" w14:paraId="4B9B9EC6" w14:textId="77777777" w:rsidTr="00C23B04">
        <w:trPr>
          <w:trHeight w:val="187"/>
          <w:jc w:val="center"/>
        </w:trPr>
        <w:tc>
          <w:tcPr>
            <w:tcW w:w="383" w:type="pct"/>
            <w:tcBorders>
              <w:top w:val="nil"/>
              <w:left w:val="single" w:sz="4" w:space="0" w:color="auto"/>
              <w:bottom w:val="nil"/>
              <w:right w:val="single" w:sz="4" w:space="0" w:color="auto"/>
            </w:tcBorders>
          </w:tcPr>
          <w:p w14:paraId="5A4756B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D57C1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2079778"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84A80C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3B364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39D0BA4"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AD47CF9"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44CB59F6"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484715CC"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A1C0E5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0357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2F0FA9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CA483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840A22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29A3D1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2568C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32601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CD6C7" w14:textId="77777777" w:rsidR="00C23B04" w:rsidRDefault="00C23B04">
            <w:pPr>
              <w:pStyle w:val="TAC"/>
            </w:pPr>
          </w:p>
        </w:tc>
        <w:tc>
          <w:tcPr>
            <w:tcW w:w="411" w:type="pct"/>
            <w:tcBorders>
              <w:top w:val="nil"/>
              <w:left w:val="single" w:sz="4" w:space="0" w:color="auto"/>
              <w:bottom w:val="nil"/>
              <w:right w:val="single" w:sz="4" w:space="0" w:color="auto"/>
            </w:tcBorders>
          </w:tcPr>
          <w:p w14:paraId="76E85F44" w14:textId="77777777" w:rsidR="00C23B04" w:rsidRDefault="00C23B04">
            <w:pPr>
              <w:pStyle w:val="TAC"/>
            </w:pPr>
          </w:p>
        </w:tc>
      </w:tr>
      <w:tr w:rsidR="00C23B04" w14:paraId="51FAC863"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C27018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F7150BB"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69330FD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6F3995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DE669"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98D1B25"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05571B7C"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79C60AA2"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3D92D79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565CE0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D9E3E1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C08D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FDD0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39A85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1FD365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A1A0A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42430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B67643E"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087D8242" w14:textId="77777777" w:rsidR="00C23B04" w:rsidRDefault="00C23B04">
            <w:pPr>
              <w:pStyle w:val="TAC"/>
            </w:pPr>
          </w:p>
        </w:tc>
      </w:tr>
      <w:tr w:rsidR="00C23B04" w14:paraId="1990A0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CE65077" w14:textId="77777777" w:rsidR="00C23B04" w:rsidRDefault="00C23B04">
            <w:pPr>
              <w:pStyle w:val="TAC"/>
            </w:pPr>
            <w:r>
              <w:t>n71</w:t>
            </w:r>
          </w:p>
        </w:tc>
        <w:tc>
          <w:tcPr>
            <w:tcW w:w="295" w:type="pct"/>
            <w:tcBorders>
              <w:top w:val="single" w:sz="4" w:space="0" w:color="auto"/>
              <w:left w:val="single" w:sz="4" w:space="0" w:color="auto"/>
              <w:bottom w:val="single" w:sz="4" w:space="0" w:color="auto"/>
              <w:right w:val="single" w:sz="4" w:space="0" w:color="auto"/>
            </w:tcBorders>
            <w:hideMark/>
          </w:tcPr>
          <w:p w14:paraId="4AA9982E"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67400A54"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ED92EC1"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0CE36DB8" w14:textId="77777777" w:rsidR="00C23B04" w:rsidRDefault="00C23B04">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0BF4E9E3" w14:textId="77777777" w:rsidR="00C23B04" w:rsidRDefault="00C23B04">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DBD6C3A" w14:textId="77777777" w:rsidR="00C23B04" w:rsidRDefault="00C23B04">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76EDC0D6" w14:textId="77777777" w:rsidR="00C23B04" w:rsidRDefault="00C23B04">
            <w:pPr>
              <w:pStyle w:val="TAC"/>
            </w:pPr>
            <w:r>
              <w:rPr>
                <w:lang w:val="fr-FR"/>
              </w:rPr>
              <w:t>20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1A0BD4CB" w14:textId="77777777" w:rsidR="00C23B04" w:rsidRDefault="00C23B04">
            <w:pPr>
              <w:pStyle w:val="TAC"/>
            </w:pPr>
            <w:r>
              <w:rPr>
                <w:lang w:val="fr-FR"/>
              </w:rPr>
              <w:t>20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52EF3DBF" w14:textId="77777777" w:rsidR="00C23B04" w:rsidRDefault="00C23B04">
            <w:pPr>
              <w:pStyle w:val="TAC"/>
            </w:pPr>
            <w:r>
              <w:rPr>
                <w:lang w:val="fr-FR"/>
              </w:rPr>
              <w:t>20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3F20A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27DB6E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BDF5B7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2C5CFD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C3F1A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D1A7F7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C99C6DB"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6EC7D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EF5DF9E" w14:textId="77777777" w:rsidR="00C23B04" w:rsidRDefault="00C23B04">
            <w:pPr>
              <w:pStyle w:val="TAC"/>
            </w:pPr>
            <w:r>
              <w:t>FDD</w:t>
            </w:r>
          </w:p>
        </w:tc>
      </w:tr>
      <w:tr w:rsidR="00C23B04" w14:paraId="35C403F4" w14:textId="77777777" w:rsidTr="00C23B04">
        <w:trPr>
          <w:trHeight w:val="187"/>
          <w:jc w:val="center"/>
        </w:trPr>
        <w:tc>
          <w:tcPr>
            <w:tcW w:w="383" w:type="pct"/>
            <w:tcBorders>
              <w:top w:val="nil"/>
              <w:left w:val="single" w:sz="4" w:space="0" w:color="auto"/>
              <w:bottom w:val="nil"/>
              <w:right w:val="single" w:sz="4" w:space="0" w:color="auto"/>
            </w:tcBorders>
          </w:tcPr>
          <w:p w14:paraId="5C58923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CED7DF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4E05C1C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E885E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C64C940" w14:textId="77777777" w:rsidR="00C23B04" w:rsidRDefault="00C23B04">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71898526" w14:textId="77777777" w:rsidR="00C23B04" w:rsidRDefault="00C23B04">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3C5E808" w14:textId="77777777" w:rsidR="00C23B04" w:rsidRDefault="00C23B04">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1A636409" w14:textId="77777777" w:rsidR="00C23B04" w:rsidRDefault="00C23B04">
            <w:pPr>
              <w:pStyle w:val="TAC"/>
            </w:pPr>
            <w:r>
              <w:rPr>
                <w:lang w:val="fr-FR"/>
              </w:rPr>
              <w:t>10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72015AAC" w14:textId="77777777" w:rsidR="00C23B04" w:rsidRDefault="00C23B04">
            <w:pPr>
              <w:pStyle w:val="TAC"/>
            </w:pPr>
            <w:r>
              <w:rPr>
                <w:lang w:val="fr-FR"/>
              </w:rPr>
              <w:t>10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39007B89" w14:textId="77777777" w:rsidR="00C23B04" w:rsidRDefault="00C23B04">
            <w:pPr>
              <w:pStyle w:val="TAC"/>
            </w:pPr>
            <w:r>
              <w:rPr>
                <w:lang w:val="fr-FR"/>
              </w:rPr>
              <w:t>10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629004C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13D6C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62368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71EE9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DBB5E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FDE59F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2DA30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1D3547F" w14:textId="77777777" w:rsidR="00C23B04" w:rsidRDefault="00C23B04">
            <w:pPr>
              <w:pStyle w:val="TAC"/>
            </w:pPr>
          </w:p>
        </w:tc>
        <w:tc>
          <w:tcPr>
            <w:tcW w:w="411" w:type="pct"/>
            <w:tcBorders>
              <w:top w:val="nil"/>
              <w:left w:val="single" w:sz="4" w:space="0" w:color="auto"/>
              <w:bottom w:val="nil"/>
              <w:right w:val="single" w:sz="4" w:space="0" w:color="auto"/>
            </w:tcBorders>
          </w:tcPr>
          <w:p w14:paraId="035D8500" w14:textId="77777777" w:rsidR="00C23B04" w:rsidRDefault="00C23B04">
            <w:pPr>
              <w:pStyle w:val="TAC"/>
            </w:pPr>
          </w:p>
        </w:tc>
      </w:tr>
      <w:tr w:rsidR="00C23B04" w14:paraId="4883CA4A"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3BD86EE6" w14:textId="77777777" w:rsidR="00C23B04" w:rsidRDefault="00C23B04">
            <w:pPr>
              <w:pStyle w:val="TAC"/>
              <w:rPr>
                <w:rFonts w:cs="Arial"/>
              </w:rPr>
            </w:pPr>
            <w:r>
              <w:t>n72</w:t>
            </w:r>
          </w:p>
        </w:tc>
        <w:tc>
          <w:tcPr>
            <w:tcW w:w="295" w:type="pct"/>
            <w:tcBorders>
              <w:top w:val="single" w:sz="4" w:space="0" w:color="auto"/>
              <w:left w:val="single" w:sz="4" w:space="0" w:color="auto"/>
              <w:bottom w:val="single" w:sz="4" w:space="0" w:color="auto"/>
              <w:right w:val="single" w:sz="4" w:space="0" w:color="auto"/>
            </w:tcBorders>
            <w:hideMark/>
          </w:tcPr>
          <w:p w14:paraId="79233D6D" w14:textId="77777777" w:rsidR="00C23B04" w:rsidRDefault="00C23B04">
            <w:pPr>
              <w:pStyle w:val="TAC"/>
              <w:rPr>
                <w:rFonts w:cs="Arial"/>
                <w:lang w:eastAsia="ja-JP"/>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7F87090" w14:textId="77777777" w:rsidR="00C23B04" w:rsidRDefault="00C23B04">
            <w:pPr>
              <w:pStyle w:val="TAC"/>
              <w:rPr>
                <w:rFonts w:cstheme="minorBidi"/>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710328CA" w14:textId="77777777" w:rsidR="00C23B04" w:rsidRDefault="00C23B04">
            <w:pPr>
              <w:pStyle w:val="TAC"/>
              <w:rPr>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140BD7A" w14:textId="77777777" w:rsidR="00C23B04" w:rsidRDefault="00C23B04">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BB1C0F8" w14:textId="77777777" w:rsidR="00C23B04" w:rsidRDefault="00C23B04">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D44C727" w14:textId="77777777" w:rsidR="00C23B04" w:rsidRDefault="00C23B04">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529913EF"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59E9FE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1691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8F8049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DD46A7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90478B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B990F59"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9EED2F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A208E3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6DFCEC8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B0B16B8" w14:textId="77777777" w:rsidR="00C23B04" w:rsidRDefault="00C23B04">
            <w:pPr>
              <w:pStyle w:val="TAC"/>
              <w:rPr>
                <w:rFonts w:cs="Arial"/>
              </w:rPr>
            </w:pPr>
          </w:p>
        </w:tc>
        <w:tc>
          <w:tcPr>
            <w:tcW w:w="411" w:type="pct"/>
            <w:tcBorders>
              <w:top w:val="single" w:sz="4" w:space="0" w:color="000000" w:themeColor="text1"/>
              <w:left w:val="single" w:sz="4" w:space="0" w:color="auto"/>
              <w:bottom w:val="single" w:sz="4" w:space="0" w:color="auto"/>
              <w:right w:val="single" w:sz="4" w:space="0" w:color="auto"/>
            </w:tcBorders>
            <w:hideMark/>
          </w:tcPr>
          <w:p w14:paraId="13734752" w14:textId="77777777" w:rsidR="00C23B04" w:rsidRDefault="00C23B04">
            <w:pPr>
              <w:pStyle w:val="TAC"/>
              <w:rPr>
                <w:rFonts w:cstheme="minorBidi"/>
                <w:lang w:eastAsia="zh-CN"/>
              </w:rPr>
            </w:pPr>
            <w:r>
              <w:t>FDD</w:t>
            </w:r>
          </w:p>
        </w:tc>
      </w:tr>
      <w:tr w:rsidR="00C23B04" w14:paraId="2950B5F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F446E3" w14:textId="77777777" w:rsidR="00C23B04" w:rsidRDefault="00C23B04">
            <w:pPr>
              <w:pStyle w:val="TAC"/>
              <w:rPr>
                <w:rFonts w:cs="Arial"/>
              </w:rPr>
            </w:pPr>
            <w:r>
              <w:rPr>
                <w:rFonts w:cs="Arial"/>
              </w:rPr>
              <w:t>n74</w:t>
            </w:r>
          </w:p>
        </w:tc>
        <w:tc>
          <w:tcPr>
            <w:tcW w:w="295" w:type="pct"/>
            <w:tcBorders>
              <w:top w:val="single" w:sz="4" w:space="0" w:color="auto"/>
              <w:left w:val="single" w:sz="4" w:space="0" w:color="auto"/>
              <w:bottom w:val="single" w:sz="4" w:space="0" w:color="auto"/>
              <w:right w:val="single" w:sz="4" w:space="0" w:color="auto"/>
            </w:tcBorders>
            <w:hideMark/>
          </w:tcPr>
          <w:p w14:paraId="7050294F" w14:textId="77777777" w:rsidR="00C23B04" w:rsidRDefault="00C23B04">
            <w:pPr>
              <w:pStyle w:val="TAC"/>
              <w:rPr>
                <w:rFonts w:cs="Arial"/>
              </w:rPr>
            </w:pPr>
            <w:r>
              <w:rPr>
                <w:rFonts w:cs="Arial"/>
                <w:lang w:eastAsia="ja-JP"/>
              </w:rPr>
              <w:t>15</w:t>
            </w:r>
          </w:p>
        </w:tc>
        <w:tc>
          <w:tcPr>
            <w:tcW w:w="254" w:type="pct"/>
            <w:tcBorders>
              <w:top w:val="single" w:sz="4" w:space="0" w:color="auto"/>
              <w:left w:val="single" w:sz="4" w:space="0" w:color="auto"/>
              <w:bottom w:val="single" w:sz="4" w:space="0" w:color="auto"/>
              <w:right w:val="single" w:sz="4" w:space="0" w:color="auto"/>
            </w:tcBorders>
          </w:tcPr>
          <w:p w14:paraId="4E4DBA68" w14:textId="77777777" w:rsidR="00C23B04" w:rsidRDefault="00C23B04">
            <w:pPr>
              <w:pStyle w:val="TAC"/>
              <w:rPr>
                <w:rFonts w:cstheme="minorBidi"/>
                <w:lang w:eastAsia="ja-JP"/>
              </w:rPr>
            </w:pPr>
          </w:p>
        </w:tc>
        <w:tc>
          <w:tcPr>
            <w:tcW w:w="254" w:type="pct"/>
            <w:tcBorders>
              <w:top w:val="single" w:sz="4" w:space="0" w:color="auto"/>
              <w:left w:val="single" w:sz="4" w:space="0" w:color="auto"/>
              <w:bottom w:val="single" w:sz="4" w:space="0" w:color="auto"/>
              <w:right w:val="single" w:sz="4" w:space="0" w:color="auto"/>
            </w:tcBorders>
            <w:hideMark/>
          </w:tcPr>
          <w:p w14:paraId="16F4F82F" w14:textId="77777777" w:rsidR="00C23B04" w:rsidRDefault="00C23B04">
            <w:pPr>
              <w:pStyle w:val="TAC"/>
              <w:rPr>
                <w:rFonts w:cs="Arial"/>
              </w:rPr>
            </w:pPr>
            <w:r>
              <w:rPr>
                <w:lang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4EE1D2BA" w14:textId="77777777" w:rsidR="00C23B04" w:rsidRDefault="00C23B04">
            <w:pPr>
              <w:pStyle w:val="TAC"/>
              <w:rPr>
                <w:rFonts w:cs="Arial"/>
                <w:szCs w:val="18"/>
              </w:rPr>
            </w:pPr>
            <w:r>
              <w:rPr>
                <w:lang w:eastAsia="ja-JP"/>
              </w:rPr>
              <w:t>25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85E177D" w14:textId="77777777" w:rsidR="00C23B04" w:rsidRDefault="00C23B04">
            <w:pPr>
              <w:pStyle w:val="TAC"/>
              <w:rPr>
                <w:rFonts w:cs="Arial"/>
                <w:szCs w:val="18"/>
              </w:rPr>
            </w:pPr>
            <w:r>
              <w:rPr>
                <w:lang w:eastAsia="ja-JP"/>
              </w:rPr>
              <w:t>25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5CB80228" w14:textId="77777777" w:rsidR="00C23B04" w:rsidRDefault="00C23B04">
            <w:pPr>
              <w:pStyle w:val="TAC"/>
              <w:rPr>
                <w:rFonts w:cs="Arial"/>
                <w:szCs w:val="18"/>
              </w:rPr>
            </w:pPr>
            <w:r>
              <w:rPr>
                <w:lang w:eastAsia="ja-JP"/>
              </w:rPr>
              <w:t>25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1A379A04"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621C4AF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275CD4F"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2C52442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B0CD70B"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6A2A326"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859E73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C07C680"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51570C1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376D3DA"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0AA0658"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5C247FF" w14:textId="77777777" w:rsidR="00C23B04" w:rsidRDefault="00C23B04">
            <w:pPr>
              <w:pStyle w:val="TAC"/>
              <w:rPr>
                <w:rFonts w:cstheme="minorBidi"/>
                <w:lang w:eastAsia="zh-CN"/>
              </w:rPr>
            </w:pPr>
            <w:r>
              <w:rPr>
                <w:lang w:eastAsia="zh-CN"/>
              </w:rPr>
              <w:t>FDD</w:t>
            </w:r>
          </w:p>
        </w:tc>
      </w:tr>
      <w:tr w:rsidR="00C23B04" w14:paraId="56BD3F97" w14:textId="77777777" w:rsidTr="00C23B04">
        <w:trPr>
          <w:trHeight w:val="187"/>
          <w:jc w:val="center"/>
        </w:trPr>
        <w:tc>
          <w:tcPr>
            <w:tcW w:w="383" w:type="pct"/>
            <w:tcBorders>
              <w:top w:val="nil"/>
              <w:left w:val="single" w:sz="4" w:space="0" w:color="auto"/>
              <w:bottom w:val="nil"/>
              <w:right w:val="single" w:sz="4" w:space="0" w:color="auto"/>
            </w:tcBorders>
          </w:tcPr>
          <w:p w14:paraId="186089CA"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A92B671" w14:textId="77777777" w:rsidR="00C23B04" w:rsidRDefault="00C23B04">
            <w:pPr>
              <w:pStyle w:val="TAC"/>
              <w:rPr>
                <w:rFonts w:cs="Arial"/>
              </w:rPr>
            </w:pPr>
            <w:r>
              <w:rPr>
                <w:rFonts w:cs="Arial"/>
                <w:lang w:eastAsia="ja-JP"/>
              </w:rPr>
              <w:t>30</w:t>
            </w:r>
          </w:p>
        </w:tc>
        <w:tc>
          <w:tcPr>
            <w:tcW w:w="254" w:type="pct"/>
            <w:tcBorders>
              <w:top w:val="single" w:sz="4" w:space="0" w:color="auto"/>
              <w:left w:val="single" w:sz="4" w:space="0" w:color="auto"/>
              <w:bottom w:val="single" w:sz="4" w:space="0" w:color="auto"/>
              <w:right w:val="single" w:sz="4" w:space="0" w:color="auto"/>
            </w:tcBorders>
          </w:tcPr>
          <w:p w14:paraId="796DDF6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2017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52FCCF8" w14:textId="77777777" w:rsidR="00C23B04" w:rsidRDefault="00C23B04">
            <w:pPr>
              <w:pStyle w:val="TAC"/>
              <w:rPr>
                <w:rFonts w:cs="Arial"/>
                <w:szCs w:val="18"/>
              </w:rPr>
            </w:pPr>
            <w:r>
              <w:rPr>
                <w:lang w:eastAsia="ja-JP"/>
              </w:rPr>
              <w:t>10</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5D74985" w14:textId="77777777" w:rsidR="00C23B04" w:rsidRDefault="00C23B04">
            <w:pPr>
              <w:pStyle w:val="TAC"/>
              <w:rPr>
                <w:rFonts w:cs="Arial"/>
                <w:szCs w:val="18"/>
              </w:rPr>
            </w:pPr>
            <w:r>
              <w:rPr>
                <w:lang w:eastAsia="ja-JP"/>
              </w:rPr>
              <w:t>10</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6F2C3DDE" w14:textId="77777777" w:rsidR="00C23B04" w:rsidRDefault="00C23B04">
            <w:pPr>
              <w:pStyle w:val="TAC"/>
              <w:rPr>
                <w:rFonts w:cs="Arial"/>
                <w:szCs w:val="18"/>
              </w:rPr>
            </w:pPr>
            <w:r>
              <w:rPr>
                <w:lang w:eastAsia="ja-JP"/>
              </w:rPr>
              <w:t>10</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0F4E6397"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D4F47B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57FD3C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43EB98D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54129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45A804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EF6FD14"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457BC68"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4E3E14F"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5477389"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71280E75" w14:textId="77777777" w:rsidR="00C23B04" w:rsidRDefault="00C23B04">
            <w:pPr>
              <w:pStyle w:val="TAC"/>
              <w:rPr>
                <w:rFonts w:cs="Arial"/>
              </w:rPr>
            </w:pPr>
          </w:p>
        </w:tc>
        <w:tc>
          <w:tcPr>
            <w:tcW w:w="411" w:type="pct"/>
            <w:tcBorders>
              <w:top w:val="nil"/>
              <w:left w:val="single" w:sz="4" w:space="0" w:color="auto"/>
              <w:bottom w:val="nil"/>
              <w:right w:val="single" w:sz="4" w:space="0" w:color="auto"/>
            </w:tcBorders>
          </w:tcPr>
          <w:p w14:paraId="28BF877B" w14:textId="77777777" w:rsidR="00C23B04" w:rsidRDefault="00C23B04">
            <w:pPr>
              <w:pStyle w:val="TAC"/>
              <w:rPr>
                <w:rFonts w:cstheme="minorBidi"/>
                <w:lang w:eastAsia="zh-CN"/>
              </w:rPr>
            </w:pPr>
          </w:p>
        </w:tc>
      </w:tr>
      <w:tr w:rsidR="00C23B04" w14:paraId="6F49374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53D6FC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0F5082C" w14:textId="77777777" w:rsidR="00C23B04" w:rsidRDefault="00C23B04">
            <w:pPr>
              <w:pStyle w:val="TAC"/>
              <w:rPr>
                <w:rFonts w:cs="Arial"/>
              </w:rPr>
            </w:pPr>
            <w:r>
              <w:rPr>
                <w:rFonts w:cs="Arial"/>
                <w:lang w:eastAsia="ja-JP"/>
              </w:rPr>
              <w:t>60</w:t>
            </w:r>
          </w:p>
        </w:tc>
        <w:tc>
          <w:tcPr>
            <w:tcW w:w="254" w:type="pct"/>
            <w:tcBorders>
              <w:top w:val="single" w:sz="4" w:space="0" w:color="auto"/>
              <w:left w:val="single" w:sz="4" w:space="0" w:color="auto"/>
              <w:bottom w:val="single" w:sz="4" w:space="0" w:color="auto"/>
              <w:right w:val="single" w:sz="4" w:space="0" w:color="auto"/>
            </w:tcBorders>
          </w:tcPr>
          <w:p w14:paraId="2347374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E20A0F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CB2AF2" w14:textId="77777777" w:rsidR="00C23B04" w:rsidRDefault="00C23B04">
            <w:pPr>
              <w:pStyle w:val="TAC"/>
              <w:rPr>
                <w:rFonts w:cs="Arial"/>
                <w:szCs w:val="18"/>
              </w:rPr>
            </w:pPr>
            <w:r>
              <w:rPr>
                <w:lang w:eastAsia="ja-JP"/>
              </w:rPr>
              <w:t>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13B673F" w14:textId="77777777" w:rsidR="00C23B04" w:rsidRDefault="00C23B04">
            <w:pPr>
              <w:pStyle w:val="TAC"/>
              <w:rPr>
                <w:rFonts w:cs="Arial"/>
                <w:szCs w:val="18"/>
              </w:rPr>
            </w:pPr>
            <w:r>
              <w:rPr>
                <w:lang w:eastAsia="ja-JP"/>
              </w:rPr>
              <w:t>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1EF4B3DB" w14:textId="77777777" w:rsidR="00C23B04" w:rsidRDefault="00C23B04">
            <w:pPr>
              <w:pStyle w:val="TAC"/>
              <w:rPr>
                <w:rFonts w:cs="Arial"/>
                <w:szCs w:val="18"/>
              </w:rPr>
            </w:pPr>
            <w:r>
              <w:rPr>
                <w:lang w:eastAsia="ja-JP"/>
              </w:rPr>
              <w:t>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2CA4957A"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10736A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C8432A"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9C5795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7CC418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1FB238D"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A8F989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1DD8D75"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B88889D"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FEDB0F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CAB144D" w14:textId="77777777" w:rsidR="00C23B04" w:rsidRDefault="00C23B04">
            <w:pPr>
              <w:pStyle w:val="TAC"/>
              <w:rPr>
                <w:rFonts w:cs="Arial"/>
              </w:rPr>
            </w:pPr>
          </w:p>
        </w:tc>
        <w:tc>
          <w:tcPr>
            <w:tcW w:w="411" w:type="pct"/>
            <w:tcBorders>
              <w:top w:val="nil"/>
              <w:left w:val="single" w:sz="4" w:space="0" w:color="auto"/>
              <w:bottom w:val="single" w:sz="4" w:space="0" w:color="auto"/>
              <w:right w:val="single" w:sz="4" w:space="0" w:color="auto"/>
            </w:tcBorders>
          </w:tcPr>
          <w:p w14:paraId="0A36B1A2" w14:textId="77777777" w:rsidR="00C23B04" w:rsidRDefault="00C23B04">
            <w:pPr>
              <w:pStyle w:val="TAC"/>
              <w:rPr>
                <w:rFonts w:cstheme="minorBidi"/>
                <w:lang w:eastAsia="zh-CN"/>
              </w:rPr>
            </w:pPr>
          </w:p>
        </w:tc>
      </w:tr>
      <w:tr w:rsidR="00C23B04" w14:paraId="5294370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6DB0EDC" w14:textId="77777777" w:rsidR="00C23B04" w:rsidRDefault="00C23B04">
            <w:pPr>
              <w:pStyle w:val="TAC"/>
              <w:rPr>
                <w:rFonts w:cs="Arial"/>
              </w:rPr>
            </w:pPr>
            <w:r>
              <w:rPr>
                <w:rFonts w:cs="Arial"/>
              </w:rPr>
              <w:t>n77</w:t>
            </w:r>
          </w:p>
        </w:tc>
        <w:tc>
          <w:tcPr>
            <w:tcW w:w="295" w:type="pct"/>
            <w:tcBorders>
              <w:top w:val="single" w:sz="4" w:space="0" w:color="auto"/>
              <w:left w:val="single" w:sz="4" w:space="0" w:color="auto"/>
              <w:bottom w:val="single" w:sz="4" w:space="0" w:color="auto"/>
              <w:right w:val="single" w:sz="4" w:space="0" w:color="auto"/>
            </w:tcBorders>
            <w:hideMark/>
          </w:tcPr>
          <w:p w14:paraId="7CD60D3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AC634D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0E64D76"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E367F88"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BC7722E"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7D74063B"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671FF620"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0320AA8"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ACFB17D"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7CD8D5CF"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58F586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73EC747"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0E6FA532"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6C211DB1"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4D7D07C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A086DB"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9625B6C"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0D5A0C3D" w14:textId="77777777" w:rsidR="00C23B04" w:rsidRDefault="00C23B04">
            <w:pPr>
              <w:pStyle w:val="TAC"/>
              <w:rPr>
                <w:rFonts w:cs="Arial"/>
              </w:rPr>
            </w:pPr>
            <w:r>
              <w:rPr>
                <w:lang w:eastAsia="zh-CN"/>
              </w:rPr>
              <w:t>TDD</w:t>
            </w:r>
          </w:p>
        </w:tc>
      </w:tr>
      <w:tr w:rsidR="00C23B04" w14:paraId="4170A72E" w14:textId="77777777" w:rsidTr="00C23B04">
        <w:trPr>
          <w:trHeight w:val="187"/>
          <w:jc w:val="center"/>
        </w:trPr>
        <w:tc>
          <w:tcPr>
            <w:tcW w:w="383" w:type="pct"/>
            <w:tcBorders>
              <w:top w:val="nil"/>
              <w:left w:val="single" w:sz="4" w:space="0" w:color="auto"/>
              <w:bottom w:val="nil"/>
              <w:right w:val="single" w:sz="4" w:space="0" w:color="auto"/>
            </w:tcBorders>
          </w:tcPr>
          <w:p w14:paraId="1B0F201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E4E0BEF"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32CAEE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3EE7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5C3F39B3"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095611F"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7DBB949C"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041274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E8C7E85"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6EDEA93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6F0E1784"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AA904E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12D3B87"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F517353"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42C2035B"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807897C"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4322234"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256FBA8"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6E0142E8" w14:textId="77777777" w:rsidR="00C23B04" w:rsidRDefault="00C23B04">
            <w:pPr>
              <w:pStyle w:val="TAC"/>
              <w:rPr>
                <w:rFonts w:cs="Arial"/>
              </w:rPr>
            </w:pPr>
          </w:p>
        </w:tc>
      </w:tr>
      <w:tr w:rsidR="00C23B04" w14:paraId="07085EA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CA74F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6F5043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0B064F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A1E122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3EAC15E6"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6AD0FDD1"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EA63A9A"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A231390"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EB271A0"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EBDD9C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45841D2"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68E1D44D"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A9A84F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54EB95ED"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CE386A7"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6FB1A189"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C8F0221"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65515B1E"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7D217166" w14:textId="77777777" w:rsidR="00C23B04" w:rsidRDefault="00C23B04">
            <w:pPr>
              <w:pStyle w:val="TAC"/>
              <w:rPr>
                <w:rFonts w:cs="Arial"/>
              </w:rPr>
            </w:pPr>
          </w:p>
        </w:tc>
      </w:tr>
      <w:tr w:rsidR="00C23B04" w14:paraId="27054B0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23E53D" w14:textId="77777777" w:rsidR="00C23B04" w:rsidRDefault="00C23B04">
            <w:pPr>
              <w:pStyle w:val="TAC"/>
              <w:rPr>
                <w:rFonts w:cs="Arial"/>
              </w:rPr>
            </w:pPr>
            <w:r>
              <w:rPr>
                <w:rFonts w:cs="Arial"/>
              </w:rPr>
              <w:t>n78</w:t>
            </w:r>
          </w:p>
        </w:tc>
        <w:tc>
          <w:tcPr>
            <w:tcW w:w="295" w:type="pct"/>
            <w:tcBorders>
              <w:top w:val="single" w:sz="4" w:space="0" w:color="auto"/>
              <w:left w:val="single" w:sz="4" w:space="0" w:color="auto"/>
              <w:bottom w:val="single" w:sz="4" w:space="0" w:color="auto"/>
              <w:right w:val="single" w:sz="4" w:space="0" w:color="auto"/>
            </w:tcBorders>
            <w:hideMark/>
          </w:tcPr>
          <w:p w14:paraId="671E345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CC9FB7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C1D21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5A66500"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2B7D68E6"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52E065E"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51B6EA36"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143FDF2"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58720F12"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AB8FD95"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15E5010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D64BFA9"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6D197BA0"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05A8A30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3183582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6D8A4E2"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03A431A"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62CFD7C" w14:textId="77777777" w:rsidR="00C23B04" w:rsidRDefault="00C23B04">
            <w:pPr>
              <w:pStyle w:val="TAC"/>
              <w:rPr>
                <w:rFonts w:cs="Arial"/>
              </w:rPr>
            </w:pPr>
            <w:r>
              <w:rPr>
                <w:lang w:eastAsia="zh-CN"/>
              </w:rPr>
              <w:t>TDD</w:t>
            </w:r>
          </w:p>
        </w:tc>
      </w:tr>
      <w:tr w:rsidR="00C23B04" w14:paraId="3029CAC8" w14:textId="77777777" w:rsidTr="00C23B04">
        <w:trPr>
          <w:trHeight w:val="187"/>
          <w:jc w:val="center"/>
        </w:trPr>
        <w:tc>
          <w:tcPr>
            <w:tcW w:w="383" w:type="pct"/>
            <w:tcBorders>
              <w:top w:val="nil"/>
              <w:left w:val="single" w:sz="4" w:space="0" w:color="auto"/>
              <w:bottom w:val="nil"/>
              <w:right w:val="single" w:sz="4" w:space="0" w:color="auto"/>
            </w:tcBorders>
          </w:tcPr>
          <w:p w14:paraId="111B076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4F6FFE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2C4682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3DCB0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46E1240"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DBEF2D9"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1774142"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70F2CF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C3CA4C0"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0D8902E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C408D96"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384AC81"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3DA91C1"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3165820"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B3FBA9D"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16E6DD99"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31CFF1C7"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17B25CE"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3C660064" w14:textId="77777777" w:rsidR="00C23B04" w:rsidRDefault="00C23B04">
            <w:pPr>
              <w:pStyle w:val="TAC"/>
              <w:rPr>
                <w:rFonts w:cs="Arial"/>
              </w:rPr>
            </w:pPr>
          </w:p>
        </w:tc>
      </w:tr>
      <w:tr w:rsidR="00C23B04" w14:paraId="72521FA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4E5514F3"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111944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A7163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0794B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CE11509"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51F0CAF7"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DA757A0"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37D94C33"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64D0769"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74221A89"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B610057"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3356EC2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8ADCF1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2EEE46B3"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061B145A"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57E87392"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BA68EB2"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FBCF04C"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5E5B5ED6" w14:textId="77777777" w:rsidR="00C23B04" w:rsidRDefault="00C23B04">
            <w:pPr>
              <w:pStyle w:val="TAC"/>
              <w:rPr>
                <w:rFonts w:cs="Arial"/>
              </w:rPr>
            </w:pPr>
          </w:p>
        </w:tc>
      </w:tr>
      <w:tr w:rsidR="00C23B04" w14:paraId="72E9C2F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395BA7D" w14:textId="77777777" w:rsidR="00C23B04" w:rsidRDefault="00C23B04">
            <w:pPr>
              <w:pStyle w:val="TAC"/>
              <w:rPr>
                <w:rFonts w:cs="Arial"/>
              </w:rPr>
            </w:pPr>
            <w:r>
              <w:rPr>
                <w:rFonts w:cs="Arial"/>
              </w:rPr>
              <w:t>n79</w:t>
            </w:r>
          </w:p>
        </w:tc>
        <w:tc>
          <w:tcPr>
            <w:tcW w:w="295" w:type="pct"/>
            <w:tcBorders>
              <w:top w:val="single" w:sz="4" w:space="0" w:color="auto"/>
              <w:left w:val="single" w:sz="4" w:space="0" w:color="auto"/>
              <w:bottom w:val="single" w:sz="4" w:space="0" w:color="auto"/>
              <w:right w:val="single" w:sz="4" w:space="0" w:color="auto"/>
            </w:tcBorders>
            <w:hideMark/>
          </w:tcPr>
          <w:p w14:paraId="32201F75"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1563A1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32997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2376AC2" w14:textId="77777777" w:rsidR="00C23B04" w:rsidRDefault="00C23B04">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53079B92"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5E81D0F" w14:textId="77777777" w:rsidR="00C23B04" w:rsidRDefault="00C23B04">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14AFAD4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32984F8B"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183068E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143544DB" w14:textId="77777777" w:rsidR="00C23B04" w:rsidRDefault="00C23B04">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5A9F3E5A"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A27F6C3" w14:textId="77777777" w:rsidR="00C23B04" w:rsidRDefault="00C23B04">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5A32582D"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586D9F2C"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00803940"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220ECB1"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4253517"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3272A326" w14:textId="77777777" w:rsidR="00C23B04" w:rsidRDefault="00C23B04">
            <w:pPr>
              <w:pStyle w:val="TAC"/>
              <w:rPr>
                <w:rFonts w:cs="Arial"/>
              </w:rPr>
            </w:pPr>
            <w:r>
              <w:rPr>
                <w:lang w:eastAsia="zh-CN"/>
              </w:rPr>
              <w:t>TDD</w:t>
            </w:r>
          </w:p>
        </w:tc>
      </w:tr>
      <w:tr w:rsidR="00C23B04" w14:paraId="40AF220F" w14:textId="77777777" w:rsidTr="00C23B04">
        <w:trPr>
          <w:trHeight w:val="187"/>
          <w:jc w:val="center"/>
        </w:trPr>
        <w:tc>
          <w:tcPr>
            <w:tcW w:w="383" w:type="pct"/>
            <w:tcBorders>
              <w:top w:val="nil"/>
              <w:left w:val="single" w:sz="4" w:space="0" w:color="auto"/>
              <w:bottom w:val="nil"/>
              <w:right w:val="single" w:sz="4" w:space="0" w:color="auto"/>
            </w:tcBorders>
          </w:tcPr>
          <w:p w14:paraId="0CE88519"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F46D92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C04F15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4ACCBA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0DFFDD" w14:textId="77777777" w:rsidR="00C23B04" w:rsidRDefault="00C23B04">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681DA995"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54FFB356" w14:textId="77777777" w:rsidR="00C23B04" w:rsidRDefault="00C23B04">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708FCDE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57DABA5C" w14:textId="77777777" w:rsidR="00C23B04" w:rsidRDefault="00C23B04">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7D2C321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38B6272" w14:textId="77777777" w:rsidR="00C23B04" w:rsidRDefault="00C23B04">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354C761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515A7564" w14:textId="77777777" w:rsidR="00C23B04" w:rsidRDefault="00C23B04">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165669E7" w14:textId="77777777" w:rsidR="00C23B04" w:rsidRDefault="00C23B04">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C297DF7" w14:textId="77777777" w:rsidR="00C23B04" w:rsidRDefault="00C23B04">
            <w:pPr>
              <w:pStyle w:val="TAC"/>
              <w:rPr>
                <w:rFonts w:cstheme="minorBidi"/>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ED2254D" w14:textId="77777777" w:rsidR="00C23B04" w:rsidRDefault="00C23B04">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EEDDA22" w14:textId="77777777" w:rsidR="00C23B04" w:rsidRDefault="00C23B04">
            <w:pPr>
              <w:pStyle w:val="TAC"/>
              <w:rPr>
                <w:rFonts w:cstheme="minorBidi"/>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5D6180E" w14:textId="77777777" w:rsidR="00C23B04" w:rsidRDefault="00C23B04">
            <w:pPr>
              <w:pStyle w:val="TAC"/>
              <w:rPr>
                <w:rFonts w:cs="Arial"/>
              </w:rPr>
            </w:pPr>
            <w:r>
              <w:rPr>
                <w:lang w:val="fr-FR" w:eastAsia="zh-CN"/>
              </w:rPr>
              <w:t>270</w:t>
            </w:r>
          </w:p>
        </w:tc>
        <w:tc>
          <w:tcPr>
            <w:tcW w:w="411" w:type="pct"/>
            <w:tcBorders>
              <w:top w:val="nil"/>
              <w:left w:val="single" w:sz="4" w:space="0" w:color="auto"/>
              <w:bottom w:val="nil"/>
              <w:right w:val="single" w:sz="4" w:space="0" w:color="auto"/>
            </w:tcBorders>
          </w:tcPr>
          <w:p w14:paraId="5165926C" w14:textId="77777777" w:rsidR="00C23B04" w:rsidRDefault="00C23B04">
            <w:pPr>
              <w:pStyle w:val="TAC"/>
              <w:rPr>
                <w:rFonts w:cs="Arial"/>
              </w:rPr>
            </w:pPr>
          </w:p>
        </w:tc>
      </w:tr>
      <w:tr w:rsidR="00C23B04" w14:paraId="2A2FABB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BA77B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18F47ED" w14:textId="77777777" w:rsidR="00C23B04" w:rsidRDefault="00C23B04">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10C71B8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177C80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B40D6E2" w14:textId="77777777" w:rsidR="00C23B04" w:rsidRDefault="00C23B04">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18073FD"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7EEB395" w14:textId="77777777" w:rsidR="00C23B04" w:rsidRDefault="00C23B04">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4B6C52F0"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15B6AC0A"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1BF2A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4851558D" w14:textId="77777777" w:rsidR="00C23B04" w:rsidRDefault="00C23B04">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734BD8C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FC7A92D" w14:textId="77777777" w:rsidR="00C23B04" w:rsidRDefault="00C23B04">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69B1F265" w14:textId="77777777" w:rsidR="00C23B04" w:rsidRDefault="00C23B04">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AACFEBB" w14:textId="77777777" w:rsidR="00C23B04" w:rsidRDefault="00C23B04">
            <w:pPr>
              <w:pStyle w:val="TAC"/>
              <w:rPr>
                <w:rFonts w:cstheme="minorBidi"/>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09B5374F" w14:textId="77777777" w:rsidR="00C23B04" w:rsidRDefault="00C23B04">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8179058" w14:textId="77777777" w:rsidR="00C23B04" w:rsidRDefault="00C23B04">
            <w:pPr>
              <w:pStyle w:val="TAC"/>
              <w:rPr>
                <w:rFonts w:cstheme="minorBidi"/>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B092DC1" w14:textId="77777777" w:rsidR="00C23B04" w:rsidRDefault="00C23B04">
            <w:pPr>
              <w:pStyle w:val="TAC"/>
              <w:rPr>
                <w:rFonts w:cs="Arial"/>
              </w:rPr>
            </w:pPr>
            <w:r>
              <w:rPr>
                <w:lang w:val="fr-FR" w:eastAsia="zh-CN"/>
              </w:rPr>
              <w:t>135</w:t>
            </w:r>
          </w:p>
        </w:tc>
        <w:tc>
          <w:tcPr>
            <w:tcW w:w="411" w:type="pct"/>
            <w:tcBorders>
              <w:top w:val="nil"/>
              <w:left w:val="single" w:sz="4" w:space="0" w:color="auto"/>
              <w:bottom w:val="single" w:sz="4" w:space="0" w:color="auto"/>
              <w:right w:val="single" w:sz="4" w:space="0" w:color="auto"/>
            </w:tcBorders>
          </w:tcPr>
          <w:p w14:paraId="7A2CF7E9" w14:textId="77777777" w:rsidR="00C23B04" w:rsidRDefault="00C23B04">
            <w:pPr>
              <w:pStyle w:val="TAC"/>
              <w:rPr>
                <w:rFonts w:cs="Arial"/>
              </w:rPr>
            </w:pPr>
          </w:p>
        </w:tc>
      </w:tr>
      <w:tr w:rsidR="00C23B04" w14:paraId="52F4962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1DA7D7F" w14:textId="77777777" w:rsidR="00C23B04" w:rsidRDefault="00C23B04">
            <w:pPr>
              <w:pStyle w:val="TAC"/>
              <w:rPr>
                <w:rFonts w:cs="Arial"/>
                <w:lang w:eastAsia="zh-CN"/>
              </w:rPr>
            </w:pPr>
            <w:r>
              <w:rPr>
                <w:rFonts w:cs="Arial"/>
              </w:rPr>
              <w:t>n85</w:t>
            </w:r>
          </w:p>
        </w:tc>
        <w:tc>
          <w:tcPr>
            <w:tcW w:w="295" w:type="pct"/>
            <w:tcBorders>
              <w:top w:val="single" w:sz="4" w:space="0" w:color="auto"/>
              <w:left w:val="single" w:sz="4" w:space="0" w:color="000000" w:themeColor="text1"/>
              <w:bottom w:val="single" w:sz="4" w:space="0" w:color="auto"/>
              <w:right w:val="single" w:sz="4" w:space="0" w:color="auto"/>
            </w:tcBorders>
            <w:hideMark/>
          </w:tcPr>
          <w:p w14:paraId="360D1C99"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300EDA8C" w14:textId="77777777" w:rsidR="00C23B04" w:rsidRDefault="00C23B04">
            <w:pPr>
              <w:pStyle w:val="TAC"/>
              <w:rPr>
                <w:rFonts w:cstheme="minorBidi"/>
              </w:rPr>
            </w:pPr>
            <w:r>
              <w:t>15</w:t>
            </w:r>
          </w:p>
        </w:tc>
        <w:tc>
          <w:tcPr>
            <w:tcW w:w="254" w:type="pct"/>
            <w:tcBorders>
              <w:top w:val="single" w:sz="4" w:space="0" w:color="auto"/>
              <w:left w:val="single" w:sz="4" w:space="0" w:color="auto"/>
              <w:bottom w:val="single" w:sz="4" w:space="0" w:color="auto"/>
              <w:right w:val="single" w:sz="4" w:space="0" w:color="auto"/>
            </w:tcBorders>
            <w:hideMark/>
          </w:tcPr>
          <w:p w14:paraId="44E309D8"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54FD8D44"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E2155D4" w14:textId="77777777" w:rsidR="00C23B04" w:rsidRDefault="00C23B04">
            <w:pPr>
              <w:pStyle w:val="TAC"/>
              <w:rPr>
                <w:rFonts w:cs="Arial"/>
                <w:szCs w:val="22"/>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7FE65D9C"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43A2215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DE596D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BD9861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52F9BFC0"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23E06B6"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94456A"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337D06B"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437BB3"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AED7245"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2459EA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3E44190"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56B4036F" w14:textId="77777777" w:rsidR="00C23B04" w:rsidRDefault="00C23B04">
            <w:pPr>
              <w:pStyle w:val="TAC"/>
              <w:rPr>
                <w:rFonts w:cs="Arial"/>
                <w:lang w:eastAsia="zh-CN"/>
              </w:rPr>
            </w:pPr>
            <w:r>
              <w:rPr>
                <w:rFonts w:cs="Arial"/>
              </w:rPr>
              <w:t>FDD</w:t>
            </w:r>
          </w:p>
        </w:tc>
      </w:tr>
      <w:tr w:rsidR="00C23B04" w14:paraId="0B519FF8" w14:textId="77777777" w:rsidTr="006C14E2">
        <w:trPr>
          <w:trHeight w:val="187"/>
          <w:jc w:val="center"/>
        </w:trPr>
        <w:tc>
          <w:tcPr>
            <w:tcW w:w="383" w:type="pct"/>
            <w:tcBorders>
              <w:top w:val="nil"/>
              <w:left w:val="single" w:sz="4" w:space="0" w:color="auto"/>
              <w:bottom w:val="single" w:sz="4" w:space="0" w:color="000000" w:themeColor="text1"/>
              <w:right w:val="single" w:sz="4" w:space="0" w:color="auto"/>
            </w:tcBorders>
          </w:tcPr>
          <w:p w14:paraId="0C317EC3" w14:textId="77777777" w:rsidR="00C23B04" w:rsidRDefault="00C23B04">
            <w:pPr>
              <w:pStyle w:val="TAC"/>
              <w:rPr>
                <w:rFonts w:cs="Arial"/>
                <w:lang w:eastAsia="zh-CN"/>
              </w:rPr>
            </w:pPr>
          </w:p>
        </w:tc>
        <w:tc>
          <w:tcPr>
            <w:tcW w:w="295" w:type="pct"/>
            <w:tcBorders>
              <w:top w:val="single" w:sz="4" w:space="0" w:color="auto"/>
              <w:left w:val="single" w:sz="4" w:space="0" w:color="000000" w:themeColor="text1"/>
              <w:bottom w:val="single" w:sz="4" w:space="0" w:color="auto"/>
              <w:right w:val="single" w:sz="4" w:space="0" w:color="auto"/>
            </w:tcBorders>
            <w:hideMark/>
          </w:tcPr>
          <w:p w14:paraId="61D8A67A"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F77738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49800B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6617F25"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5578D87" w14:textId="77777777" w:rsidR="00C23B04" w:rsidRDefault="00C23B04">
            <w:pPr>
              <w:pStyle w:val="TAC"/>
              <w:rPr>
                <w:rFonts w:cs="Arial"/>
                <w:szCs w:val="22"/>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ADD3AC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424A9C1"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D911334"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9A6D5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604B1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52E621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F75DC02"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785EF6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3EF301"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FD2F00"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00F15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373E05" w14:textId="77777777" w:rsidR="00C23B04" w:rsidRDefault="00C23B04">
            <w:pPr>
              <w:pStyle w:val="TAC"/>
              <w:rPr>
                <w:lang w:eastAsia="zh-CN"/>
              </w:rPr>
            </w:pPr>
          </w:p>
        </w:tc>
        <w:tc>
          <w:tcPr>
            <w:tcW w:w="411" w:type="pct"/>
            <w:tcBorders>
              <w:top w:val="nil"/>
              <w:left w:val="single" w:sz="4" w:space="0" w:color="auto"/>
              <w:bottom w:val="single" w:sz="4" w:space="0" w:color="000000" w:themeColor="text1"/>
              <w:right w:val="single" w:sz="4" w:space="0" w:color="auto"/>
            </w:tcBorders>
          </w:tcPr>
          <w:p w14:paraId="16530E20" w14:textId="77777777" w:rsidR="00C23B04" w:rsidRDefault="00C23B04">
            <w:pPr>
              <w:pStyle w:val="TAC"/>
              <w:rPr>
                <w:rFonts w:cs="Arial"/>
                <w:lang w:eastAsia="zh-CN"/>
              </w:rPr>
            </w:pPr>
          </w:p>
        </w:tc>
      </w:tr>
      <w:tr w:rsidR="00FD6FD9" w14:paraId="4F295301" w14:textId="77777777" w:rsidTr="006C14E2">
        <w:trPr>
          <w:trHeight w:val="187"/>
          <w:jc w:val="center"/>
          <w:ins w:id="551" w:author="Dominique Everaere" w:date="2024-07-15T15:16:00Z"/>
        </w:trPr>
        <w:tc>
          <w:tcPr>
            <w:tcW w:w="383" w:type="pct"/>
            <w:tcBorders>
              <w:top w:val="single" w:sz="4" w:space="0" w:color="000000" w:themeColor="text1"/>
              <w:left w:val="single" w:sz="4" w:space="0" w:color="000000" w:themeColor="text1"/>
              <w:bottom w:val="single" w:sz="4" w:space="0" w:color="000000" w:themeColor="text1"/>
              <w:right w:val="single" w:sz="4" w:space="0" w:color="auto"/>
            </w:tcBorders>
          </w:tcPr>
          <w:p w14:paraId="29787715" w14:textId="3EBCD728" w:rsidR="00FD6FD9" w:rsidRDefault="00122D8F">
            <w:pPr>
              <w:pStyle w:val="TAC"/>
              <w:rPr>
                <w:ins w:id="552" w:author="Dominique Everaere" w:date="2024-07-15T15:16:00Z"/>
                <w:rFonts w:cs="Arial"/>
                <w:lang w:eastAsia="zh-CN"/>
              </w:rPr>
            </w:pPr>
            <w:ins w:id="553" w:author="Dominique Everaere" w:date="2024-07-15T15:16:00Z">
              <w:r>
                <w:rPr>
                  <w:rFonts w:cs="Arial"/>
                  <w:lang w:eastAsia="zh-CN"/>
                </w:rPr>
                <w:t>n87</w:t>
              </w:r>
            </w:ins>
          </w:p>
        </w:tc>
        <w:tc>
          <w:tcPr>
            <w:tcW w:w="295" w:type="pct"/>
            <w:tcBorders>
              <w:top w:val="single" w:sz="4" w:space="0" w:color="auto"/>
              <w:left w:val="single" w:sz="4" w:space="0" w:color="000000" w:themeColor="text1"/>
              <w:bottom w:val="single" w:sz="4" w:space="0" w:color="auto"/>
              <w:right w:val="single" w:sz="4" w:space="0" w:color="auto"/>
            </w:tcBorders>
          </w:tcPr>
          <w:p w14:paraId="0D7D183B" w14:textId="5C828CDA" w:rsidR="00FD6FD9" w:rsidRDefault="00122D8F">
            <w:pPr>
              <w:pStyle w:val="TAC"/>
              <w:rPr>
                <w:ins w:id="554" w:author="Dominique Everaere" w:date="2024-07-15T15:16:00Z"/>
                <w:rFonts w:cs="Arial"/>
              </w:rPr>
            </w:pPr>
            <w:ins w:id="555" w:author="Dominique Everaere" w:date="2024-07-15T15:16:00Z">
              <w:r>
                <w:rPr>
                  <w:rFonts w:cs="Arial"/>
                </w:rPr>
                <w:t>15</w:t>
              </w:r>
            </w:ins>
          </w:p>
        </w:tc>
        <w:tc>
          <w:tcPr>
            <w:tcW w:w="254" w:type="pct"/>
            <w:tcBorders>
              <w:top w:val="single" w:sz="4" w:space="0" w:color="auto"/>
              <w:left w:val="single" w:sz="4" w:space="0" w:color="auto"/>
              <w:bottom w:val="single" w:sz="4" w:space="0" w:color="auto"/>
              <w:right w:val="single" w:sz="4" w:space="0" w:color="auto"/>
            </w:tcBorders>
          </w:tcPr>
          <w:p w14:paraId="13173A5F" w14:textId="4972A07C" w:rsidR="00FD6FD9" w:rsidRDefault="00122D8F">
            <w:pPr>
              <w:pStyle w:val="TAC"/>
              <w:rPr>
                <w:ins w:id="556" w:author="Dominique Everaere" w:date="2024-07-15T15:16:00Z"/>
                <w:rFonts w:cs="Arial"/>
                <w:szCs w:val="18"/>
              </w:rPr>
            </w:pPr>
            <w:ins w:id="557" w:author="Dominique Everaere" w:date="2024-07-15T15:16:00Z">
              <w:r>
                <w:rPr>
                  <w:rFonts w:cs="Arial"/>
                  <w:szCs w:val="18"/>
                </w:rPr>
                <w:t>15</w:t>
              </w:r>
            </w:ins>
          </w:p>
        </w:tc>
        <w:tc>
          <w:tcPr>
            <w:tcW w:w="254" w:type="pct"/>
            <w:tcBorders>
              <w:top w:val="single" w:sz="4" w:space="0" w:color="auto"/>
              <w:left w:val="single" w:sz="4" w:space="0" w:color="auto"/>
              <w:bottom w:val="single" w:sz="4" w:space="0" w:color="auto"/>
              <w:right w:val="single" w:sz="4" w:space="0" w:color="auto"/>
            </w:tcBorders>
          </w:tcPr>
          <w:p w14:paraId="7D27050E" w14:textId="02A6592A" w:rsidR="00FD6FD9" w:rsidRDefault="00122D8F">
            <w:pPr>
              <w:pStyle w:val="TAC"/>
              <w:rPr>
                <w:ins w:id="558" w:author="Dominique Everaere" w:date="2024-07-15T15:16:00Z"/>
                <w:rFonts w:cs="Arial"/>
                <w:szCs w:val="18"/>
              </w:rPr>
            </w:pPr>
            <w:ins w:id="559" w:author="Dominique Everaere" w:date="2024-07-15T15:16:00Z">
              <w:r>
                <w:rPr>
                  <w:rFonts w:cs="Arial"/>
                  <w:szCs w:val="18"/>
                </w:rPr>
                <w:t>25</w:t>
              </w:r>
            </w:ins>
          </w:p>
        </w:tc>
        <w:tc>
          <w:tcPr>
            <w:tcW w:w="254" w:type="pct"/>
            <w:tcBorders>
              <w:top w:val="single" w:sz="4" w:space="0" w:color="auto"/>
              <w:left w:val="single" w:sz="4" w:space="0" w:color="auto"/>
              <w:bottom w:val="single" w:sz="4" w:space="0" w:color="auto"/>
              <w:right w:val="single" w:sz="4" w:space="0" w:color="auto"/>
            </w:tcBorders>
          </w:tcPr>
          <w:p w14:paraId="5CF9F347" w14:textId="77777777" w:rsidR="00FD6FD9" w:rsidRDefault="00FD6FD9">
            <w:pPr>
              <w:pStyle w:val="TAC"/>
              <w:rPr>
                <w:ins w:id="560" w:author="Dominique Everaere" w:date="2024-07-15T15:16:00Z"/>
              </w:rPr>
            </w:pPr>
          </w:p>
        </w:tc>
        <w:tc>
          <w:tcPr>
            <w:tcW w:w="298" w:type="pct"/>
            <w:tcBorders>
              <w:top w:val="single" w:sz="4" w:space="0" w:color="auto"/>
              <w:left w:val="single" w:sz="4" w:space="0" w:color="auto"/>
              <w:bottom w:val="single" w:sz="4" w:space="0" w:color="auto"/>
              <w:right w:val="single" w:sz="4" w:space="0" w:color="auto"/>
            </w:tcBorders>
          </w:tcPr>
          <w:p w14:paraId="7BF6DB1B" w14:textId="77777777" w:rsidR="00FD6FD9" w:rsidRDefault="00FD6FD9">
            <w:pPr>
              <w:pStyle w:val="TAC"/>
              <w:rPr>
                <w:ins w:id="561" w:author="Dominique Everaere" w:date="2024-07-15T15:16:00Z"/>
              </w:rPr>
            </w:pPr>
          </w:p>
        </w:tc>
        <w:tc>
          <w:tcPr>
            <w:tcW w:w="249" w:type="pct"/>
            <w:tcBorders>
              <w:top w:val="single" w:sz="4" w:space="0" w:color="auto"/>
              <w:left w:val="single" w:sz="4" w:space="0" w:color="auto"/>
              <w:bottom w:val="single" w:sz="4" w:space="0" w:color="auto"/>
              <w:right w:val="single" w:sz="4" w:space="0" w:color="auto"/>
            </w:tcBorders>
          </w:tcPr>
          <w:p w14:paraId="4840A5BA" w14:textId="77777777" w:rsidR="00FD6FD9" w:rsidRDefault="00FD6FD9">
            <w:pPr>
              <w:pStyle w:val="TAC"/>
              <w:rPr>
                <w:ins w:id="562" w:author="Dominique Everaere" w:date="2024-07-15T15:16:00Z"/>
                <w:rFonts w:cs="Arial"/>
              </w:rPr>
            </w:pPr>
          </w:p>
        </w:tc>
        <w:tc>
          <w:tcPr>
            <w:tcW w:w="256" w:type="pct"/>
            <w:tcBorders>
              <w:top w:val="single" w:sz="4" w:space="0" w:color="auto"/>
              <w:left w:val="single" w:sz="4" w:space="0" w:color="auto"/>
              <w:bottom w:val="single" w:sz="4" w:space="0" w:color="auto"/>
              <w:right w:val="single" w:sz="4" w:space="0" w:color="auto"/>
            </w:tcBorders>
          </w:tcPr>
          <w:p w14:paraId="7322A16A" w14:textId="77777777" w:rsidR="00FD6FD9" w:rsidRDefault="00FD6FD9">
            <w:pPr>
              <w:pStyle w:val="TAC"/>
              <w:rPr>
                <w:ins w:id="563" w:author="Dominique Everaere" w:date="2024-07-15T15:16:00Z"/>
                <w:rFonts w:cs="Arial"/>
              </w:rPr>
            </w:pPr>
          </w:p>
        </w:tc>
        <w:tc>
          <w:tcPr>
            <w:tcW w:w="212" w:type="pct"/>
            <w:tcBorders>
              <w:top w:val="single" w:sz="4" w:space="0" w:color="auto"/>
              <w:left w:val="single" w:sz="4" w:space="0" w:color="auto"/>
              <w:bottom w:val="single" w:sz="4" w:space="0" w:color="auto"/>
              <w:right w:val="single" w:sz="4" w:space="0" w:color="auto"/>
            </w:tcBorders>
          </w:tcPr>
          <w:p w14:paraId="12975F57" w14:textId="77777777" w:rsidR="00FD6FD9" w:rsidRDefault="00FD6FD9">
            <w:pPr>
              <w:pStyle w:val="TAC"/>
              <w:rPr>
                <w:ins w:id="564" w:author="Dominique Everaere" w:date="2024-07-15T15:16:00Z"/>
                <w:rFonts w:cs="Arial"/>
              </w:rPr>
            </w:pPr>
          </w:p>
        </w:tc>
        <w:tc>
          <w:tcPr>
            <w:tcW w:w="291" w:type="pct"/>
            <w:tcBorders>
              <w:top w:val="single" w:sz="4" w:space="0" w:color="auto"/>
              <w:left w:val="single" w:sz="4" w:space="0" w:color="auto"/>
              <w:bottom w:val="single" w:sz="4" w:space="0" w:color="auto"/>
              <w:right w:val="single" w:sz="4" w:space="0" w:color="auto"/>
            </w:tcBorders>
          </w:tcPr>
          <w:p w14:paraId="54313B96" w14:textId="77777777" w:rsidR="00FD6FD9" w:rsidRDefault="00FD6FD9">
            <w:pPr>
              <w:pStyle w:val="TAC"/>
              <w:rPr>
                <w:ins w:id="565" w:author="Dominique Everaere" w:date="2024-07-15T15:16:00Z"/>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FC7BF0F" w14:textId="77777777" w:rsidR="00FD6FD9" w:rsidRDefault="00FD6FD9">
            <w:pPr>
              <w:pStyle w:val="TAC"/>
              <w:rPr>
                <w:ins w:id="566" w:author="Dominique Everaere" w:date="2024-07-15T15:16:00Z"/>
                <w:lang w:eastAsia="zh-CN"/>
              </w:rPr>
            </w:pPr>
          </w:p>
        </w:tc>
        <w:tc>
          <w:tcPr>
            <w:tcW w:w="298" w:type="pct"/>
            <w:tcBorders>
              <w:top w:val="single" w:sz="4" w:space="0" w:color="auto"/>
              <w:left w:val="single" w:sz="4" w:space="0" w:color="auto"/>
              <w:bottom w:val="single" w:sz="4" w:space="0" w:color="auto"/>
              <w:right w:val="single" w:sz="4" w:space="0" w:color="auto"/>
            </w:tcBorders>
          </w:tcPr>
          <w:p w14:paraId="2CF98CEC" w14:textId="77777777" w:rsidR="00FD6FD9" w:rsidRDefault="00FD6FD9">
            <w:pPr>
              <w:pStyle w:val="TAC"/>
              <w:rPr>
                <w:ins w:id="567" w:author="Dominique Everaere" w:date="2024-07-15T15:16:00Z"/>
                <w:lang w:eastAsia="zh-CN"/>
              </w:rPr>
            </w:pPr>
          </w:p>
        </w:tc>
        <w:tc>
          <w:tcPr>
            <w:tcW w:w="253" w:type="pct"/>
            <w:tcBorders>
              <w:top w:val="single" w:sz="4" w:space="0" w:color="auto"/>
              <w:left w:val="single" w:sz="4" w:space="0" w:color="auto"/>
              <w:bottom w:val="single" w:sz="4" w:space="0" w:color="auto"/>
              <w:right w:val="single" w:sz="4" w:space="0" w:color="auto"/>
            </w:tcBorders>
          </w:tcPr>
          <w:p w14:paraId="7CA017EA" w14:textId="77777777" w:rsidR="00FD6FD9" w:rsidRDefault="00FD6FD9">
            <w:pPr>
              <w:pStyle w:val="TAC"/>
              <w:rPr>
                <w:ins w:id="568" w:author="Dominique Everaere" w:date="2024-07-15T15:16:00Z"/>
                <w:lang w:eastAsia="zh-CN"/>
              </w:rPr>
            </w:pPr>
          </w:p>
        </w:tc>
        <w:tc>
          <w:tcPr>
            <w:tcW w:w="212" w:type="pct"/>
            <w:tcBorders>
              <w:top w:val="single" w:sz="4" w:space="0" w:color="auto"/>
              <w:left w:val="single" w:sz="4" w:space="0" w:color="auto"/>
              <w:bottom w:val="single" w:sz="4" w:space="0" w:color="auto"/>
              <w:right w:val="single" w:sz="4" w:space="0" w:color="auto"/>
            </w:tcBorders>
          </w:tcPr>
          <w:p w14:paraId="24C27893" w14:textId="77777777" w:rsidR="00FD6FD9" w:rsidRDefault="00FD6FD9">
            <w:pPr>
              <w:pStyle w:val="TAC"/>
              <w:rPr>
                <w:ins w:id="569" w:author="Dominique Everaere" w:date="2024-07-15T15:16:00Z"/>
                <w:lang w:eastAsia="zh-CN"/>
              </w:rPr>
            </w:pPr>
          </w:p>
        </w:tc>
        <w:tc>
          <w:tcPr>
            <w:tcW w:w="247" w:type="pct"/>
            <w:tcBorders>
              <w:top w:val="single" w:sz="4" w:space="0" w:color="auto"/>
              <w:left w:val="single" w:sz="4" w:space="0" w:color="auto"/>
              <w:bottom w:val="single" w:sz="4" w:space="0" w:color="auto"/>
              <w:right w:val="single" w:sz="4" w:space="0" w:color="auto"/>
            </w:tcBorders>
          </w:tcPr>
          <w:p w14:paraId="53986FF3" w14:textId="77777777" w:rsidR="00FD6FD9" w:rsidRDefault="00FD6FD9">
            <w:pPr>
              <w:pStyle w:val="TAC"/>
              <w:rPr>
                <w:ins w:id="570" w:author="Dominique Everaere" w:date="2024-07-15T15:16:00Z"/>
                <w:lang w:eastAsia="zh-CN"/>
              </w:rPr>
            </w:pPr>
          </w:p>
        </w:tc>
        <w:tc>
          <w:tcPr>
            <w:tcW w:w="180" w:type="pct"/>
            <w:tcBorders>
              <w:top w:val="single" w:sz="4" w:space="0" w:color="auto"/>
              <w:left w:val="single" w:sz="4" w:space="0" w:color="auto"/>
              <w:bottom w:val="single" w:sz="4" w:space="0" w:color="auto"/>
              <w:right w:val="single" w:sz="4" w:space="0" w:color="auto"/>
            </w:tcBorders>
          </w:tcPr>
          <w:p w14:paraId="1A0BA13C" w14:textId="77777777" w:rsidR="00FD6FD9" w:rsidRDefault="00FD6FD9">
            <w:pPr>
              <w:pStyle w:val="TAC"/>
              <w:rPr>
                <w:ins w:id="571" w:author="Dominique Everaere" w:date="2024-07-15T15:16:00Z"/>
                <w:lang w:eastAsia="zh-CN"/>
              </w:rPr>
            </w:pPr>
          </w:p>
        </w:tc>
        <w:tc>
          <w:tcPr>
            <w:tcW w:w="213" w:type="pct"/>
            <w:tcBorders>
              <w:top w:val="single" w:sz="4" w:space="0" w:color="auto"/>
              <w:left w:val="single" w:sz="4" w:space="0" w:color="auto"/>
              <w:bottom w:val="single" w:sz="4" w:space="0" w:color="auto"/>
              <w:right w:val="single" w:sz="4" w:space="0" w:color="auto"/>
            </w:tcBorders>
          </w:tcPr>
          <w:p w14:paraId="4B353A1C" w14:textId="77777777" w:rsidR="00FD6FD9" w:rsidRDefault="00FD6FD9">
            <w:pPr>
              <w:pStyle w:val="TAC"/>
              <w:rPr>
                <w:ins w:id="572" w:author="Dominique Everaere" w:date="2024-07-15T15:16:00Z"/>
                <w:lang w:eastAsia="zh-CN"/>
              </w:rPr>
            </w:pPr>
          </w:p>
        </w:tc>
        <w:tc>
          <w:tcPr>
            <w:tcW w:w="184" w:type="pct"/>
            <w:tcBorders>
              <w:top w:val="single" w:sz="4" w:space="0" w:color="auto"/>
              <w:left w:val="single" w:sz="4" w:space="0" w:color="auto"/>
              <w:bottom w:val="single" w:sz="4" w:space="0" w:color="auto"/>
              <w:right w:val="single" w:sz="4" w:space="0" w:color="000000" w:themeColor="text1"/>
            </w:tcBorders>
          </w:tcPr>
          <w:p w14:paraId="540330AB" w14:textId="77777777" w:rsidR="00FD6FD9" w:rsidRDefault="00FD6FD9">
            <w:pPr>
              <w:pStyle w:val="TAC"/>
              <w:rPr>
                <w:ins w:id="573" w:author="Dominique Everaere" w:date="2024-07-15T15:16:00Z"/>
                <w:lang w:eastAsia="zh-CN"/>
              </w:rPr>
            </w:pPr>
          </w:p>
        </w:tc>
        <w:tc>
          <w:tcPr>
            <w:tcW w:w="411" w:type="pct"/>
            <w:tcBorders>
              <w:top w:val="single" w:sz="4" w:space="0" w:color="000000" w:themeColor="text1"/>
              <w:left w:val="single" w:sz="4" w:space="0" w:color="000000" w:themeColor="text1"/>
              <w:bottom w:val="single" w:sz="4" w:space="0" w:color="000000" w:themeColor="text1"/>
              <w:right w:val="single" w:sz="4" w:space="0" w:color="auto"/>
            </w:tcBorders>
          </w:tcPr>
          <w:p w14:paraId="196EEA90" w14:textId="0124B42E" w:rsidR="00FD6FD9" w:rsidRDefault="00122D8F">
            <w:pPr>
              <w:pStyle w:val="TAC"/>
              <w:rPr>
                <w:ins w:id="574" w:author="Dominique Everaere" w:date="2024-07-15T15:16:00Z"/>
                <w:rFonts w:cs="Arial"/>
                <w:lang w:eastAsia="zh-CN"/>
              </w:rPr>
            </w:pPr>
            <w:ins w:id="575" w:author="Dominique Everaere" w:date="2024-07-15T15:17:00Z">
              <w:r>
                <w:rPr>
                  <w:rFonts w:cs="Arial"/>
                  <w:lang w:eastAsia="zh-CN"/>
                </w:rPr>
                <w:t>FDD</w:t>
              </w:r>
            </w:ins>
          </w:p>
        </w:tc>
      </w:tr>
      <w:tr w:rsidR="00FD6FD9" w14:paraId="030D973B" w14:textId="77777777" w:rsidTr="006C14E2">
        <w:trPr>
          <w:trHeight w:val="187"/>
          <w:jc w:val="center"/>
          <w:ins w:id="576" w:author="Dominique Everaere" w:date="2024-07-15T15:16:00Z"/>
        </w:trPr>
        <w:tc>
          <w:tcPr>
            <w:tcW w:w="383" w:type="pct"/>
            <w:tcBorders>
              <w:top w:val="single" w:sz="4" w:space="0" w:color="000000" w:themeColor="text1"/>
              <w:left w:val="single" w:sz="4" w:space="0" w:color="000000" w:themeColor="text1"/>
              <w:bottom w:val="single" w:sz="4" w:space="0" w:color="auto"/>
              <w:right w:val="single" w:sz="4" w:space="0" w:color="auto"/>
            </w:tcBorders>
          </w:tcPr>
          <w:p w14:paraId="2FD30638" w14:textId="668D2485" w:rsidR="00FD6FD9" w:rsidRDefault="00122D8F">
            <w:pPr>
              <w:pStyle w:val="TAC"/>
              <w:rPr>
                <w:ins w:id="577" w:author="Dominique Everaere" w:date="2024-07-15T15:16:00Z"/>
                <w:rFonts w:cs="Arial"/>
                <w:lang w:eastAsia="zh-CN"/>
              </w:rPr>
            </w:pPr>
            <w:ins w:id="578" w:author="Dominique Everaere" w:date="2024-07-15T15:16:00Z">
              <w:r>
                <w:rPr>
                  <w:rFonts w:cs="Arial"/>
                  <w:lang w:eastAsia="zh-CN"/>
                </w:rPr>
                <w:t>n88</w:t>
              </w:r>
            </w:ins>
          </w:p>
        </w:tc>
        <w:tc>
          <w:tcPr>
            <w:tcW w:w="295" w:type="pct"/>
            <w:tcBorders>
              <w:top w:val="single" w:sz="4" w:space="0" w:color="auto"/>
              <w:left w:val="single" w:sz="4" w:space="0" w:color="000000" w:themeColor="text1"/>
              <w:bottom w:val="single" w:sz="4" w:space="0" w:color="auto"/>
              <w:right w:val="single" w:sz="4" w:space="0" w:color="auto"/>
            </w:tcBorders>
          </w:tcPr>
          <w:p w14:paraId="4DA264C4" w14:textId="7E0664CB" w:rsidR="00FD6FD9" w:rsidRDefault="00122D8F">
            <w:pPr>
              <w:pStyle w:val="TAC"/>
              <w:rPr>
                <w:ins w:id="579" w:author="Dominique Everaere" w:date="2024-07-15T15:16:00Z"/>
                <w:rFonts w:cs="Arial"/>
              </w:rPr>
            </w:pPr>
            <w:ins w:id="580" w:author="Dominique Everaere" w:date="2024-07-15T15:16:00Z">
              <w:r>
                <w:rPr>
                  <w:rFonts w:cs="Arial"/>
                </w:rPr>
                <w:t>15</w:t>
              </w:r>
            </w:ins>
          </w:p>
        </w:tc>
        <w:tc>
          <w:tcPr>
            <w:tcW w:w="254" w:type="pct"/>
            <w:tcBorders>
              <w:top w:val="single" w:sz="4" w:space="0" w:color="auto"/>
              <w:left w:val="single" w:sz="4" w:space="0" w:color="auto"/>
              <w:bottom w:val="single" w:sz="4" w:space="0" w:color="auto"/>
              <w:right w:val="single" w:sz="4" w:space="0" w:color="auto"/>
            </w:tcBorders>
          </w:tcPr>
          <w:p w14:paraId="6A00858C" w14:textId="702C1624" w:rsidR="00FD6FD9" w:rsidRDefault="00122D8F">
            <w:pPr>
              <w:pStyle w:val="TAC"/>
              <w:rPr>
                <w:ins w:id="581" w:author="Dominique Everaere" w:date="2024-07-15T15:16:00Z"/>
                <w:rFonts w:cs="Arial"/>
                <w:szCs w:val="18"/>
              </w:rPr>
            </w:pPr>
            <w:ins w:id="582" w:author="Dominique Everaere" w:date="2024-07-15T15:16:00Z">
              <w:r>
                <w:rPr>
                  <w:rFonts w:cs="Arial"/>
                  <w:szCs w:val="18"/>
                </w:rPr>
                <w:t>15</w:t>
              </w:r>
            </w:ins>
          </w:p>
        </w:tc>
        <w:tc>
          <w:tcPr>
            <w:tcW w:w="254" w:type="pct"/>
            <w:tcBorders>
              <w:top w:val="single" w:sz="4" w:space="0" w:color="auto"/>
              <w:left w:val="single" w:sz="4" w:space="0" w:color="auto"/>
              <w:bottom w:val="single" w:sz="4" w:space="0" w:color="auto"/>
              <w:right w:val="single" w:sz="4" w:space="0" w:color="auto"/>
            </w:tcBorders>
          </w:tcPr>
          <w:p w14:paraId="31103D9A" w14:textId="31FEDE65" w:rsidR="00FD6FD9" w:rsidRDefault="00122D8F">
            <w:pPr>
              <w:pStyle w:val="TAC"/>
              <w:rPr>
                <w:ins w:id="583" w:author="Dominique Everaere" w:date="2024-07-15T15:16:00Z"/>
                <w:rFonts w:cs="Arial"/>
                <w:szCs w:val="18"/>
              </w:rPr>
            </w:pPr>
            <w:ins w:id="584" w:author="Dominique Everaere" w:date="2024-07-15T15:16:00Z">
              <w:r>
                <w:rPr>
                  <w:rFonts w:cs="Arial"/>
                  <w:szCs w:val="18"/>
                </w:rPr>
                <w:t>25</w:t>
              </w:r>
            </w:ins>
          </w:p>
        </w:tc>
        <w:tc>
          <w:tcPr>
            <w:tcW w:w="254" w:type="pct"/>
            <w:tcBorders>
              <w:top w:val="single" w:sz="4" w:space="0" w:color="auto"/>
              <w:left w:val="single" w:sz="4" w:space="0" w:color="auto"/>
              <w:bottom w:val="single" w:sz="4" w:space="0" w:color="auto"/>
              <w:right w:val="single" w:sz="4" w:space="0" w:color="auto"/>
            </w:tcBorders>
          </w:tcPr>
          <w:p w14:paraId="57180C71" w14:textId="77777777" w:rsidR="00FD6FD9" w:rsidRDefault="00FD6FD9">
            <w:pPr>
              <w:pStyle w:val="TAC"/>
              <w:rPr>
                <w:ins w:id="585" w:author="Dominique Everaere" w:date="2024-07-15T15:16:00Z"/>
              </w:rPr>
            </w:pPr>
          </w:p>
        </w:tc>
        <w:tc>
          <w:tcPr>
            <w:tcW w:w="298" w:type="pct"/>
            <w:tcBorders>
              <w:top w:val="single" w:sz="4" w:space="0" w:color="auto"/>
              <w:left w:val="single" w:sz="4" w:space="0" w:color="auto"/>
              <w:bottom w:val="single" w:sz="4" w:space="0" w:color="auto"/>
              <w:right w:val="single" w:sz="4" w:space="0" w:color="auto"/>
            </w:tcBorders>
          </w:tcPr>
          <w:p w14:paraId="50A2408A" w14:textId="77777777" w:rsidR="00FD6FD9" w:rsidRDefault="00FD6FD9">
            <w:pPr>
              <w:pStyle w:val="TAC"/>
              <w:rPr>
                <w:ins w:id="586" w:author="Dominique Everaere" w:date="2024-07-15T15:16:00Z"/>
              </w:rPr>
            </w:pPr>
          </w:p>
        </w:tc>
        <w:tc>
          <w:tcPr>
            <w:tcW w:w="249" w:type="pct"/>
            <w:tcBorders>
              <w:top w:val="single" w:sz="4" w:space="0" w:color="auto"/>
              <w:left w:val="single" w:sz="4" w:space="0" w:color="auto"/>
              <w:bottom w:val="single" w:sz="4" w:space="0" w:color="auto"/>
              <w:right w:val="single" w:sz="4" w:space="0" w:color="auto"/>
            </w:tcBorders>
          </w:tcPr>
          <w:p w14:paraId="7B92C0C7" w14:textId="77777777" w:rsidR="00FD6FD9" w:rsidRDefault="00FD6FD9">
            <w:pPr>
              <w:pStyle w:val="TAC"/>
              <w:rPr>
                <w:ins w:id="587" w:author="Dominique Everaere" w:date="2024-07-15T15:16:00Z"/>
                <w:rFonts w:cs="Arial"/>
              </w:rPr>
            </w:pPr>
          </w:p>
        </w:tc>
        <w:tc>
          <w:tcPr>
            <w:tcW w:w="256" w:type="pct"/>
            <w:tcBorders>
              <w:top w:val="single" w:sz="4" w:space="0" w:color="auto"/>
              <w:left w:val="single" w:sz="4" w:space="0" w:color="auto"/>
              <w:bottom w:val="single" w:sz="4" w:space="0" w:color="auto"/>
              <w:right w:val="single" w:sz="4" w:space="0" w:color="auto"/>
            </w:tcBorders>
          </w:tcPr>
          <w:p w14:paraId="47FA798B" w14:textId="77777777" w:rsidR="00FD6FD9" w:rsidRDefault="00FD6FD9">
            <w:pPr>
              <w:pStyle w:val="TAC"/>
              <w:rPr>
                <w:ins w:id="588" w:author="Dominique Everaere" w:date="2024-07-15T15:16:00Z"/>
                <w:rFonts w:cs="Arial"/>
              </w:rPr>
            </w:pPr>
          </w:p>
        </w:tc>
        <w:tc>
          <w:tcPr>
            <w:tcW w:w="212" w:type="pct"/>
            <w:tcBorders>
              <w:top w:val="single" w:sz="4" w:space="0" w:color="auto"/>
              <w:left w:val="single" w:sz="4" w:space="0" w:color="auto"/>
              <w:bottom w:val="single" w:sz="4" w:space="0" w:color="auto"/>
              <w:right w:val="single" w:sz="4" w:space="0" w:color="auto"/>
            </w:tcBorders>
          </w:tcPr>
          <w:p w14:paraId="6F15AF05" w14:textId="77777777" w:rsidR="00FD6FD9" w:rsidRDefault="00FD6FD9">
            <w:pPr>
              <w:pStyle w:val="TAC"/>
              <w:rPr>
                <w:ins w:id="589" w:author="Dominique Everaere" w:date="2024-07-15T15:16:00Z"/>
                <w:rFonts w:cs="Arial"/>
              </w:rPr>
            </w:pPr>
          </w:p>
        </w:tc>
        <w:tc>
          <w:tcPr>
            <w:tcW w:w="291" w:type="pct"/>
            <w:tcBorders>
              <w:top w:val="single" w:sz="4" w:space="0" w:color="auto"/>
              <w:left w:val="single" w:sz="4" w:space="0" w:color="auto"/>
              <w:bottom w:val="single" w:sz="4" w:space="0" w:color="auto"/>
              <w:right w:val="single" w:sz="4" w:space="0" w:color="auto"/>
            </w:tcBorders>
          </w:tcPr>
          <w:p w14:paraId="2DE857BE" w14:textId="77777777" w:rsidR="00FD6FD9" w:rsidRDefault="00FD6FD9">
            <w:pPr>
              <w:pStyle w:val="TAC"/>
              <w:rPr>
                <w:ins w:id="590" w:author="Dominique Everaere" w:date="2024-07-15T15:16:00Z"/>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457AD07E" w14:textId="77777777" w:rsidR="00FD6FD9" w:rsidRDefault="00FD6FD9">
            <w:pPr>
              <w:pStyle w:val="TAC"/>
              <w:rPr>
                <w:ins w:id="591" w:author="Dominique Everaere" w:date="2024-07-15T15:16:00Z"/>
                <w:lang w:eastAsia="zh-CN"/>
              </w:rPr>
            </w:pPr>
          </w:p>
        </w:tc>
        <w:tc>
          <w:tcPr>
            <w:tcW w:w="298" w:type="pct"/>
            <w:tcBorders>
              <w:top w:val="single" w:sz="4" w:space="0" w:color="auto"/>
              <w:left w:val="single" w:sz="4" w:space="0" w:color="auto"/>
              <w:bottom w:val="single" w:sz="4" w:space="0" w:color="auto"/>
              <w:right w:val="single" w:sz="4" w:space="0" w:color="auto"/>
            </w:tcBorders>
          </w:tcPr>
          <w:p w14:paraId="139D3BA8" w14:textId="77777777" w:rsidR="00FD6FD9" w:rsidRDefault="00FD6FD9">
            <w:pPr>
              <w:pStyle w:val="TAC"/>
              <w:rPr>
                <w:ins w:id="592" w:author="Dominique Everaere" w:date="2024-07-15T15:16:00Z"/>
                <w:lang w:eastAsia="zh-CN"/>
              </w:rPr>
            </w:pPr>
          </w:p>
        </w:tc>
        <w:tc>
          <w:tcPr>
            <w:tcW w:w="253" w:type="pct"/>
            <w:tcBorders>
              <w:top w:val="single" w:sz="4" w:space="0" w:color="auto"/>
              <w:left w:val="single" w:sz="4" w:space="0" w:color="auto"/>
              <w:bottom w:val="single" w:sz="4" w:space="0" w:color="auto"/>
              <w:right w:val="single" w:sz="4" w:space="0" w:color="auto"/>
            </w:tcBorders>
          </w:tcPr>
          <w:p w14:paraId="12065342" w14:textId="77777777" w:rsidR="00FD6FD9" w:rsidRDefault="00FD6FD9">
            <w:pPr>
              <w:pStyle w:val="TAC"/>
              <w:rPr>
                <w:ins w:id="593" w:author="Dominique Everaere" w:date="2024-07-15T15:16:00Z"/>
                <w:lang w:eastAsia="zh-CN"/>
              </w:rPr>
            </w:pPr>
          </w:p>
        </w:tc>
        <w:tc>
          <w:tcPr>
            <w:tcW w:w="212" w:type="pct"/>
            <w:tcBorders>
              <w:top w:val="single" w:sz="4" w:space="0" w:color="auto"/>
              <w:left w:val="single" w:sz="4" w:space="0" w:color="auto"/>
              <w:bottom w:val="single" w:sz="4" w:space="0" w:color="auto"/>
              <w:right w:val="single" w:sz="4" w:space="0" w:color="auto"/>
            </w:tcBorders>
          </w:tcPr>
          <w:p w14:paraId="17B4B96F" w14:textId="77777777" w:rsidR="00FD6FD9" w:rsidRDefault="00FD6FD9">
            <w:pPr>
              <w:pStyle w:val="TAC"/>
              <w:rPr>
                <w:ins w:id="594" w:author="Dominique Everaere" w:date="2024-07-15T15:16:00Z"/>
                <w:lang w:eastAsia="zh-CN"/>
              </w:rPr>
            </w:pPr>
          </w:p>
        </w:tc>
        <w:tc>
          <w:tcPr>
            <w:tcW w:w="247" w:type="pct"/>
            <w:tcBorders>
              <w:top w:val="single" w:sz="4" w:space="0" w:color="auto"/>
              <w:left w:val="single" w:sz="4" w:space="0" w:color="auto"/>
              <w:bottom w:val="single" w:sz="4" w:space="0" w:color="auto"/>
              <w:right w:val="single" w:sz="4" w:space="0" w:color="auto"/>
            </w:tcBorders>
          </w:tcPr>
          <w:p w14:paraId="0B3AA27B" w14:textId="77777777" w:rsidR="00FD6FD9" w:rsidRDefault="00FD6FD9">
            <w:pPr>
              <w:pStyle w:val="TAC"/>
              <w:rPr>
                <w:ins w:id="595" w:author="Dominique Everaere" w:date="2024-07-15T15:16:00Z"/>
                <w:lang w:eastAsia="zh-CN"/>
              </w:rPr>
            </w:pPr>
          </w:p>
        </w:tc>
        <w:tc>
          <w:tcPr>
            <w:tcW w:w="180" w:type="pct"/>
            <w:tcBorders>
              <w:top w:val="single" w:sz="4" w:space="0" w:color="auto"/>
              <w:left w:val="single" w:sz="4" w:space="0" w:color="auto"/>
              <w:bottom w:val="single" w:sz="4" w:space="0" w:color="auto"/>
              <w:right w:val="single" w:sz="4" w:space="0" w:color="auto"/>
            </w:tcBorders>
          </w:tcPr>
          <w:p w14:paraId="63780347" w14:textId="77777777" w:rsidR="00FD6FD9" w:rsidRDefault="00FD6FD9">
            <w:pPr>
              <w:pStyle w:val="TAC"/>
              <w:rPr>
                <w:ins w:id="596" w:author="Dominique Everaere" w:date="2024-07-15T15:16:00Z"/>
                <w:lang w:eastAsia="zh-CN"/>
              </w:rPr>
            </w:pPr>
          </w:p>
        </w:tc>
        <w:tc>
          <w:tcPr>
            <w:tcW w:w="213" w:type="pct"/>
            <w:tcBorders>
              <w:top w:val="single" w:sz="4" w:space="0" w:color="auto"/>
              <w:left w:val="single" w:sz="4" w:space="0" w:color="auto"/>
              <w:bottom w:val="single" w:sz="4" w:space="0" w:color="auto"/>
              <w:right w:val="single" w:sz="4" w:space="0" w:color="auto"/>
            </w:tcBorders>
          </w:tcPr>
          <w:p w14:paraId="0E229649" w14:textId="77777777" w:rsidR="00FD6FD9" w:rsidRDefault="00FD6FD9">
            <w:pPr>
              <w:pStyle w:val="TAC"/>
              <w:rPr>
                <w:ins w:id="597" w:author="Dominique Everaere" w:date="2024-07-15T15:16:00Z"/>
                <w:lang w:eastAsia="zh-CN"/>
              </w:rPr>
            </w:pPr>
          </w:p>
        </w:tc>
        <w:tc>
          <w:tcPr>
            <w:tcW w:w="184" w:type="pct"/>
            <w:tcBorders>
              <w:top w:val="single" w:sz="4" w:space="0" w:color="auto"/>
              <w:left w:val="single" w:sz="4" w:space="0" w:color="auto"/>
              <w:bottom w:val="single" w:sz="4" w:space="0" w:color="auto"/>
              <w:right w:val="single" w:sz="4" w:space="0" w:color="000000" w:themeColor="text1"/>
            </w:tcBorders>
          </w:tcPr>
          <w:p w14:paraId="5FEC19AD" w14:textId="77777777" w:rsidR="00FD6FD9" w:rsidRDefault="00FD6FD9">
            <w:pPr>
              <w:pStyle w:val="TAC"/>
              <w:rPr>
                <w:ins w:id="598" w:author="Dominique Everaere" w:date="2024-07-15T15:16:00Z"/>
                <w:lang w:eastAsia="zh-CN"/>
              </w:rPr>
            </w:pPr>
          </w:p>
        </w:tc>
        <w:tc>
          <w:tcPr>
            <w:tcW w:w="411" w:type="pct"/>
            <w:tcBorders>
              <w:top w:val="single" w:sz="4" w:space="0" w:color="000000" w:themeColor="text1"/>
              <w:left w:val="single" w:sz="4" w:space="0" w:color="000000" w:themeColor="text1"/>
              <w:bottom w:val="single" w:sz="4" w:space="0" w:color="auto"/>
              <w:right w:val="single" w:sz="4" w:space="0" w:color="auto"/>
            </w:tcBorders>
          </w:tcPr>
          <w:p w14:paraId="7FA1F3A9" w14:textId="499DEA40" w:rsidR="00FD6FD9" w:rsidRDefault="00122D8F">
            <w:pPr>
              <w:pStyle w:val="TAC"/>
              <w:rPr>
                <w:ins w:id="599" w:author="Dominique Everaere" w:date="2024-07-15T15:16:00Z"/>
                <w:rFonts w:cs="Arial"/>
                <w:lang w:eastAsia="zh-CN"/>
              </w:rPr>
            </w:pPr>
            <w:ins w:id="600" w:author="Dominique Everaere" w:date="2024-07-15T15:17:00Z">
              <w:r>
                <w:rPr>
                  <w:rFonts w:cs="Arial"/>
                  <w:lang w:eastAsia="zh-CN"/>
                </w:rPr>
                <w:t>FDD</w:t>
              </w:r>
            </w:ins>
          </w:p>
        </w:tc>
      </w:tr>
      <w:tr w:rsidR="00C23B04" w14:paraId="59A1D04E" w14:textId="77777777" w:rsidTr="006C14E2">
        <w:trPr>
          <w:trHeight w:val="187"/>
          <w:jc w:val="center"/>
        </w:trPr>
        <w:tc>
          <w:tcPr>
            <w:tcW w:w="383" w:type="pct"/>
            <w:tcBorders>
              <w:top w:val="single" w:sz="4" w:space="0" w:color="auto"/>
              <w:left w:val="single" w:sz="4" w:space="0" w:color="auto"/>
              <w:bottom w:val="nil"/>
              <w:right w:val="single" w:sz="4" w:space="0" w:color="auto"/>
            </w:tcBorders>
            <w:hideMark/>
          </w:tcPr>
          <w:p w14:paraId="5572A55D" w14:textId="77777777" w:rsidR="00C23B04" w:rsidRDefault="00C23B04">
            <w:pPr>
              <w:pStyle w:val="TAC"/>
              <w:rPr>
                <w:rFonts w:cs="Arial"/>
              </w:rPr>
            </w:pPr>
            <w:r>
              <w:rPr>
                <w:rFonts w:cs="Arial"/>
                <w:lang w:eastAsia="zh-CN"/>
              </w:rPr>
              <w:t>n91</w:t>
            </w:r>
          </w:p>
        </w:tc>
        <w:tc>
          <w:tcPr>
            <w:tcW w:w="295" w:type="pct"/>
            <w:tcBorders>
              <w:top w:val="single" w:sz="4" w:space="0" w:color="auto"/>
              <w:left w:val="single" w:sz="4" w:space="0" w:color="auto"/>
              <w:bottom w:val="single" w:sz="4" w:space="0" w:color="auto"/>
              <w:right w:val="single" w:sz="4" w:space="0" w:color="auto"/>
            </w:tcBorders>
            <w:hideMark/>
          </w:tcPr>
          <w:p w14:paraId="2A3ECA70"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5E8E2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12467B6F"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34F9FB83" w14:textId="77777777" w:rsidR="00C23B04" w:rsidRDefault="00C23B04">
            <w:pPr>
              <w:pStyle w:val="TAC"/>
              <w:rPr>
                <w:rFonts w:cs="Arial"/>
              </w:rPr>
            </w:pPr>
            <w:r>
              <w:rPr>
                <w:rFonts w:cs="Arial"/>
                <w:szCs w:val="18"/>
              </w:rPr>
              <w:t>20</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75328E2E"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F856064"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ACFA28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A9B432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16CF44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BE44D6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79C9F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B471F3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2856A2F"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347417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FA6B15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8EE4B4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CA6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825B51B" w14:textId="77777777" w:rsidR="00C23B04" w:rsidRDefault="00C23B04">
            <w:pPr>
              <w:pStyle w:val="TAC"/>
              <w:rPr>
                <w:rFonts w:cs="Arial"/>
              </w:rPr>
            </w:pPr>
            <w:r>
              <w:rPr>
                <w:rFonts w:cs="Arial"/>
                <w:lang w:eastAsia="zh-CN"/>
              </w:rPr>
              <w:t>FDD</w:t>
            </w:r>
          </w:p>
        </w:tc>
      </w:tr>
      <w:tr w:rsidR="00C23B04" w14:paraId="71B3C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FC13826" w14:textId="77777777" w:rsidR="00C23B04" w:rsidRDefault="00C23B04">
            <w:pPr>
              <w:pStyle w:val="TAC"/>
              <w:rPr>
                <w:rFonts w:cs="Arial"/>
              </w:rPr>
            </w:pPr>
            <w:r>
              <w:rPr>
                <w:rFonts w:cs="Arial"/>
                <w:lang w:eastAsia="zh-CN"/>
              </w:rPr>
              <w:t>n92</w:t>
            </w:r>
          </w:p>
        </w:tc>
        <w:tc>
          <w:tcPr>
            <w:tcW w:w="295" w:type="pct"/>
            <w:tcBorders>
              <w:top w:val="single" w:sz="4" w:space="0" w:color="auto"/>
              <w:left w:val="single" w:sz="4" w:space="0" w:color="auto"/>
              <w:bottom w:val="single" w:sz="4" w:space="0" w:color="auto"/>
              <w:right w:val="single" w:sz="4" w:space="0" w:color="auto"/>
            </w:tcBorders>
            <w:hideMark/>
          </w:tcPr>
          <w:p w14:paraId="2293CE4B"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1B5DC77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7BA3795"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DF34C09" w14:textId="77777777" w:rsidR="00C23B04" w:rsidRDefault="00C23B04">
            <w:pPr>
              <w:pStyle w:val="TAC"/>
              <w:rPr>
                <w:rFonts w:cs="Arial"/>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9B8C751"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0C3444C"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E1FD13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5AA9210"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BB235A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EC0DFDE"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8593B4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2435DA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D6D4B48"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4EDBAA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F1FA7E3"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1C7880E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5F6557E"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63A9D5C" w14:textId="77777777" w:rsidR="00C23B04" w:rsidRDefault="00C23B04">
            <w:pPr>
              <w:pStyle w:val="TAC"/>
              <w:rPr>
                <w:rFonts w:cs="Arial"/>
              </w:rPr>
            </w:pPr>
            <w:r>
              <w:rPr>
                <w:rFonts w:cs="Arial"/>
                <w:lang w:eastAsia="zh-CN"/>
              </w:rPr>
              <w:t>FDD</w:t>
            </w:r>
          </w:p>
        </w:tc>
      </w:tr>
      <w:tr w:rsidR="00C23B04" w14:paraId="3FE7BC09" w14:textId="77777777" w:rsidTr="00C23B04">
        <w:trPr>
          <w:trHeight w:val="187"/>
          <w:jc w:val="center"/>
        </w:trPr>
        <w:tc>
          <w:tcPr>
            <w:tcW w:w="383" w:type="pct"/>
            <w:tcBorders>
              <w:top w:val="nil"/>
              <w:left w:val="single" w:sz="4" w:space="0" w:color="auto"/>
              <w:bottom w:val="nil"/>
              <w:right w:val="single" w:sz="4" w:space="0" w:color="auto"/>
            </w:tcBorders>
          </w:tcPr>
          <w:p w14:paraId="185C900E"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20F14C5"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079C9F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E9D454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278B554" w14:textId="77777777" w:rsidR="00C23B04" w:rsidRDefault="00C23B04">
            <w:pPr>
              <w:pStyle w:val="TAC"/>
              <w:rPr>
                <w:rFonts w:cs="Arial"/>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BD111E3"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EA7F80C"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CE3C23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89FB53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1F7E00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D59B59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599692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963050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6C5E3C5"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BFD5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A7A267D"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B235D6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6C32A03"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82F76A7" w14:textId="77777777" w:rsidR="00C23B04" w:rsidRDefault="00C23B04">
            <w:pPr>
              <w:pStyle w:val="TAC"/>
              <w:rPr>
                <w:rFonts w:cs="Arial"/>
              </w:rPr>
            </w:pPr>
          </w:p>
        </w:tc>
      </w:tr>
      <w:tr w:rsidR="00C23B04" w14:paraId="04A81A7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25772B" w14:textId="77777777" w:rsidR="00C23B04" w:rsidRDefault="00C23B04">
            <w:pPr>
              <w:pStyle w:val="TAC"/>
              <w:rPr>
                <w:rFonts w:cs="Arial"/>
              </w:rPr>
            </w:pPr>
            <w:r>
              <w:rPr>
                <w:rFonts w:cs="Arial"/>
                <w:lang w:eastAsia="zh-CN"/>
              </w:rPr>
              <w:t>n93</w:t>
            </w:r>
          </w:p>
        </w:tc>
        <w:tc>
          <w:tcPr>
            <w:tcW w:w="295" w:type="pct"/>
            <w:tcBorders>
              <w:top w:val="single" w:sz="4" w:space="0" w:color="auto"/>
              <w:left w:val="single" w:sz="4" w:space="0" w:color="auto"/>
              <w:bottom w:val="single" w:sz="4" w:space="0" w:color="auto"/>
              <w:right w:val="single" w:sz="4" w:space="0" w:color="auto"/>
            </w:tcBorders>
            <w:hideMark/>
          </w:tcPr>
          <w:p w14:paraId="1059748E"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52D92D7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0B161A7"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5FFC2B71" w14:textId="77777777" w:rsidR="00C23B04" w:rsidRDefault="00C23B04">
            <w:pPr>
              <w:pStyle w:val="TAC"/>
              <w:rPr>
                <w:rFonts w:cs="Arial"/>
              </w:rPr>
            </w:pPr>
            <w:r>
              <w:rPr>
                <w:rFonts w:cs="Arial"/>
                <w:szCs w:val="18"/>
              </w:rPr>
              <w:t>25</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681B7DEB"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01BA817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6B060EB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707EA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0B84967"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08E4C1B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AE9813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B1024F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5668107"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70C20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8D09A9A"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5C7DCC9"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F6DF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8F11B10" w14:textId="77777777" w:rsidR="00C23B04" w:rsidRDefault="00C23B04">
            <w:pPr>
              <w:pStyle w:val="TAC"/>
              <w:rPr>
                <w:rFonts w:cs="Arial"/>
              </w:rPr>
            </w:pPr>
            <w:r>
              <w:rPr>
                <w:rFonts w:cs="Arial"/>
                <w:lang w:eastAsia="zh-CN"/>
              </w:rPr>
              <w:t>FDD</w:t>
            </w:r>
          </w:p>
        </w:tc>
      </w:tr>
      <w:tr w:rsidR="00C23B04" w14:paraId="47ED9E9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00D19E8" w14:textId="77777777" w:rsidR="00C23B04" w:rsidRDefault="00C23B04">
            <w:pPr>
              <w:pStyle w:val="TAC"/>
              <w:rPr>
                <w:rFonts w:cs="Arial"/>
              </w:rPr>
            </w:pPr>
            <w:r>
              <w:rPr>
                <w:rFonts w:cs="Arial"/>
                <w:lang w:eastAsia="zh-CN"/>
              </w:rPr>
              <w:t>n94</w:t>
            </w:r>
          </w:p>
        </w:tc>
        <w:tc>
          <w:tcPr>
            <w:tcW w:w="295" w:type="pct"/>
            <w:tcBorders>
              <w:top w:val="single" w:sz="4" w:space="0" w:color="auto"/>
              <w:left w:val="single" w:sz="4" w:space="0" w:color="auto"/>
              <w:bottom w:val="single" w:sz="4" w:space="0" w:color="auto"/>
              <w:right w:val="single" w:sz="4" w:space="0" w:color="auto"/>
            </w:tcBorders>
            <w:hideMark/>
          </w:tcPr>
          <w:p w14:paraId="51A7B3B8"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9A67CE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126256"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5374D4" w14:textId="77777777" w:rsidR="00C23B04" w:rsidRDefault="00C23B04">
            <w:pPr>
              <w:pStyle w:val="TAC"/>
              <w:rPr>
                <w:rFonts w:cs="Arial"/>
              </w:rPr>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3B5BEF5"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E6BA3F4"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27DB7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BF5D769"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55A1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D15178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D33C01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55D722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CF1DBD2"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58AFF52"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2071ECB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D921E7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9A77EB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29B60BC0" w14:textId="77777777" w:rsidR="00C23B04" w:rsidRDefault="00C23B04">
            <w:pPr>
              <w:pStyle w:val="TAC"/>
              <w:rPr>
                <w:rFonts w:cs="Arial"/>
              </w:rPr>
            </w:pPr>
            <w:r>
              <w:rPr>
                <w:rFonts w:cs="Arial"/>
                <w:lang w:eastAsia="zh-CN"/>
              </w:rPr>
              <w:t>FDD</w:t>
            </w:r>
          </w:p>
        </w:tc>
      </w:tr>
      <w:tr w:rsidR="00C23B04" w14:paraId="6F8C79D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E9D888"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248C70"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2C2C4C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A819FF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9E2F517" w14:textId="77777777" w:rsidR="00C23B04" w:rsidRDefault="00C23B04">
            <w:pPr>
              <w:pStyle w:val="TAC"/>
              <w:rPr>
                <w:rFonts w:cs="Arial"/>
              </w:rPr>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2E140D5"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680FE2E"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1DA3D32D"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0E91C1F"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9E8A2A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B404BB"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12658B8"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7265C2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5A9ADF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984A5B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0D733E6"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AEF02A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45A380"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09E2F62" w14:textId="77777777" w:rsidR="00C23B04" w:rsidRDefault="00C23B04">
            <w:pPr>
              <w:pStyle w:val="TAC"/>
              <w:rPr>
                <w:rFonts w:cs="Arial"/>
              </w:rPr>
            </w:pPr>
          </w:p>
        </w:tc>
      </w:tr>
      <w:tr w:rsidR="00C23B04" w14:paraId="4C4B5D5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7B2A6878" w14:textId="77777777" w:rsidR="00C23B04" w:rsidRDefault="00C23B04">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hideMark/>
          </w:tcPr>
          <w:p w14:paraId="24F6B51D"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278ED43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2D6FB159"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30F370BC" w14:textId="77777777" w:rsidR="00C23B04" w:rsidRDefault="00C23B04">
            <w:pPr>
              <w:pStyle w:val="TAC"/>
              <w:rPr>
                <w:rFonts w:cstheme="minorBidi"/>
                <w:szCs w:val="22"/>
              </w:rPr>
            </w:pPr>
          </w:p>
        </w:tc>
        <w:tc>
          <w:tcPr>
            <w:tcW w:w="298" w:type="pct"/>
            <w:tcBorders>
              <w:top w:val="single" w:sz="4" w:space="0" w:color="auto"/>
              <w:left w:val="single" w:sz="4" w:space="0" w:color="auto"/>
              <w:bottom w:val="single" w:sz="4" w:space="0" w:color="auto"/>
              <w:right w:val="single" w:sz="4" w:space="0" w:color="auto"/>
            </w:tcBorders>
          </w:tcPr>
          <w:p w14:paraId="0638A821"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4696A692"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810BC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AE8C5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4BC4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1B567E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75FE4C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4D89AA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4B1FC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98EBB"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4559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398B95B"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0BC89A"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501B8F0A" w14:textId="77777777" w:rsidR="00C23B04" w:rsidRDefault="00C23B04">
            <w:pPr>
              <w:pStyle w:val="TAC"/>
              <w:rPr>
                <w:rFonts w:cs="Arial"/>
              </w:rPr>
            </w:pPr>
            <w:r>
              <w:rPr>
                <w:rFonts w:cs="Arial"/>
              </w:rPr>
              <w:t>FDD</w:t>
            </w:r>
          </w:p>
        </w:tc>
      </w:tr>
      <w:tr w:rsidR="00C23B04" w14:paraId="28E7C85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485289" w14:textId="77777777" w:rsidR="00C23B04" w:rsidRDefault="00C23B04">
            <w:pPr>
              <w:pStyle w:val="TAC"/>
              <w:rPr>
                <w:rFonts w:cs="Arial"/>
              </w:rPr>
            </w:pPr>
            <w:r>
              <w:rPr>
                <w:rFonts w:cs="Arial"/>
              </w:rPr>
              <w:t>n101</w:t>
            </w:r>
          </w:p>
        </w:tc>
        <w:tc>
          <w:tcPr>
            <w:tcW w:w="295" w:type="pct"/>
            <w:tcBorders>
              <w:top w:val="single" w:sz="4" w:space="0" w:color="auto"/>
              <w:left w:val="single" w:sz="4" w:space="0" w:color="auto"/>
              <w:bottom w:val="single" w:sz="4" w:space="0" w:color="auto"/>
              <w:right w:val="single" w:sz="4" w:space="0" w:color="auto"/>
            </w:tcBorders>
            <w:hideMark/>
          </w:tcPr>
          <w:p w14:paraId="2B92FE47"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131BF9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C8FCD83"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CBE346" w14:textId="77777777" w:rsidR="00C23B04" w:rsidRDefault="00C23B04">
            <w:pPr>
              <w:pStyle w:val="TAC"/>
              <w:rPr>
                <w:rFonts w:cs="Arial"/>
                <w:szCs w:val="18"/>
              </w:rPr>
            </w:pPr>
            <w:r>
              <w:t>50</w:t>
            </w:r>
          </w:p>
        </w:tc>
        <w:tc>
          <w:tcPr>
            <w:tcW w:w="298" w:type="pct"/>
            <w:tcBorders>
              <w:top w:val="single" w:sz="4" w:space="0" w:color="auto"/>
              <w:left w:val="single" w:sz="4" w:space="0" w:color="auto"/>
              <w:bottom w:val="single" w:sz="4" w:space="0" w:color="auto"/>
              <w:right w:val="single" w:sz="4" w:space="0" w:color="auto"/>
            </w:tcBorders>
          </w:tcPr>
          <w:p w14:paraId="5FDAAF3F"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6381F447"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B853352"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00E7701"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5F82D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ED639D"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A137D0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B0BDF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F74F56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4F6C17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967C3D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CD2283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55D9688"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42649CFF" w14:textId="77777777" w:rsidR="00C23B04" w:rsidRDefault="00C23B04">
            <w:pPr>
              <w:pStyle w:val="TAC"/>
              <w:rPr>
                <w:rFonts w:cs="Arial"/>
              </w:rPr>
            </w:pPr>
            <w:r>
              <w:rPr>
                <w:rFonts w:cs="Arial"/>
              </w:rPr>
              <w:t>TDD</w:t>
            </w:r>
          </w:p>
        </w:tc>
      </w:tr>
      <w:tr w:rsidR="00C23B04" w14:paraId="28A2B8D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EFC918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A68F564" w14:textId="77777777" w:rsidR="00C23B04" w:rsidRDefault="00C23B04">
            <w:pPr>
              <w:pStyle w:val="TAC"/>
              <w:rPr>
                <w:rFonts w:cs="Arial"/>
                <w:lang w:eastAsia="zh-CN"/>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ABA0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5DF309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E58552B" w14:textId="77777777" w:rsidR="00C23B04" w:rsidRDefault="00C23B04">
            <w:pPr>
              <w:pStyle w:val="TAC"/>
              <w:rPr>
                <w:rFonts w:cs="Arial"/>
                <w:szCs w:val="18"/>
              </w:rPr>
            </w:pPr>
            <w:r>
              <w:t>24</w:t>
            </w:r>
          </w:p>
        </w:tc>
        <w:tc>
          <w:tcPr>
            <w:tcW w:w="298" w:type="pct"/>
            <w:tcBorders>
              <w:top w:val="single" w:sz="4" w:space="0" w:color="auto"/>
              <w:left w:val="single" w:sz="4" w:space="0" w:color="auto"/>
              <w:bottom w:val="single" w:sz="4" w:space="0" w:color="auto"/>
              <w:right w:val="single" w:sz="4" w:space="0" w:color="auto"/>
            </w:tcBorders>
          </w:tcPr>
          <w:p w14:paraId="0DC82891"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52C90343"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48F1136"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F93FF5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6BB855D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9C22F31"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99917A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12E66D9"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C2C573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C1BB92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E9A8F3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A7420F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219F96"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8F420FF" w14:textId="77777777" w:rsidR="00C23B04" w:rsidRDefault="00C23B04">
            <w:pPr>
              <w:pStyle w:val="TAC"/>
              <w:rPr>
                <w:rFonts w:cs="Arial"/>
              </w:rPr>
            </w:pPr>
          </w:p>
        </w:tc>
      </w:tr>
      <w:tr w:rsidR="00C23B04" w14:paraId="1591C4D4" w14:textId="77777777" w:rsidTr="00C23B04">
        <w:trPr>
          <w:trHeight w:val="187"/>
          <w:jc w:val="center"/>
        </w:trPr>
        <w:tc>
          <w:tcPr>
            <w:tcW w:w="383" w:type="pct"/>
            <w:tcBorders>
              <w:top w:val="nil"/>
              <w:left w:val="single" w:sz="4" w:space="0" w:color="auto"/>
              <w:bottom w:val="nil"/>
              <w:right w:val="single" w:sz="4" w:space="0" w:color="auto"/>
            </w:tcBorders>
            <w:hideMark/>
          </w:tcPr>
          <w:p w14:paraId="059AFB83" w14:textId="77777777" w:rsidR="00C23B04" w:rsidRDefault="00C23B04">
            <w:pPr>
              <w:pStyle w:val="TAC"/>
              <w:rPr>
                <w:rFonts w:cs="Arial"/>
              </w:rPr>
            </w:pPr>
            <w:r>
              <w:rPr>
                <w:rFonts w:cs="Arial"/>
              </w:rPr>
              <w:t>n104</w:t>
            </w:r>
          </w:p>
        </w:tc>
        <w:tc>
          <w:tcPr>
            <w:tcW w:w="295" w:type="pct"/>
            <w:tcBorders>
              <w:top w:val="single" w:sz="4" w:space="0" w:color="auto"/>
              <w:left w:val="single" w:sz="4" w:space="0" w:color="auto"/>
              <w:bottom w:val="single" w:sz="4" w:space="0" w:color="auto"/>
              <w:right w:val="single" w:sz="4" w:space="0" w:color="auto"/>
            </w:tcBorders>
            <w:hideMark/>
          </w:tcPr>
          <w:p w14:paraId="25AF826B"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92B14B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C5B1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F3C337A"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138F7576"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0199F4CE" w14:textId="77777777" w:rsidR="00C23B04" w:rsidRDefault="00C23B04">
            <w:pPr>
              <w:pStyle w:val="TAC"/>
              <w:rPr>
                <w:lang w:eastAsia="zh-CN"/>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0A513A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93E657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9C8771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A8C92B4" w14:textId="77777777" w:rsidR="00C23B04" w:rsidRDefault="00C23B04">
            <w:pPr>
              <w:pStyle w:val="TAC"/>
              <w:rPr>
                <w:lang w:eastAsia="zh-CN"/>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E4E0D4"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091EBE7" w14:textId="77777777" w:rsidR="00C23B04" w:rsidRDefault="00C23B04">
            <w:pPr>
              <w:pStyle w:val="TAC"/>
              <w:rPr>
                <w:lang w:eastAsia="zh-CN"/>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4913A9F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126BAF7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8380A94"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8FAA42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779A6C"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316BF48E" w14:textId="77777777" w:rsidR="00C23B04" w:rsidRDefault="00C23B04">
            <w:pPr>
              <w:pStyle w:val="TAC"/>
              <w:rPr>
                <w:rFonts w:cs="Arial"/>
              </w:rPr>
            </w:pPr>
            <w:r>
              <w:rPr>
                <w:rFonts w:cs="Arial"/>
              </w:rPr>
              <w:t>TDD</w:t>
            </w:r>
          </w:p>
        </w:tc>
      </w:tr>
      <w:tr w:rsidR="00C23B04" w14:paraId="4D359FDC" w14:textId="77777777" w:rsidTr="00C23B04">
        <w:trPr>
          <w:trHeight w:val="187"/>
          <w:jc w:val="center"/>
        </w:trPr>
        <w:tc>
          <w:tcPr>
            <w:tcW w:w="383" w:type="pct"/>
            <w:tcBorders>
              <w:top w:val="nil"/>
              <w:left w:val="single" w:sz="4" w:space="0" w:color="auto"/>
              <w:bottom w:val="nil"/>
              <w:right w:val="single" w:sz="4" w:space="0" w:color="auto"/>
            </w:tcBorders>
          </w:tcPr>
          <w:p w14:paraId="1438B94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F29B954"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EB7BD1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9DE9CB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C2FAFA9"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4C72DEA7"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6DD49B09" w14:textId="77777777" w:rsidR="00C23B04" w:rsidRDefault="00C23B04">
            <w:pPr>
              <w:pStyle w:val="TAC"/>
              <w:rPr>
                <w:lang w:eastAsia="zh-CN"/>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104C9777"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55B78F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013D43B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65AEFF0" w14:textId="77777777" w:rsidR="00C23B04" w:rsidRDefault="00C23B04">
            <w:pPr>
              <w:pStyle w:val="TAC"/>
              <w:rPr>
                <w:lang w:eastAsia="zh-CN"/>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9B38FB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489D80C3" w14:textId="77777777" w:rsidR="00C23B04" w:rsidRDefault="00C23B04">
            <w:pPr>
              <w:pStyle w:val="TAC"/>
              <w:rPr>
                <w:lang w:eastAsia="zh-CN"/>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D61A526" w14:textId="77777777" w:rsidR="00C23B04" w:rsidRDefault="00C23B04">
            <w:pPr>
              <w:pStyle w:val="TAC"/>
              <w:rPr>
                <w:lang w:eastAsia="zh-CN"/>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6097EF8"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3558B39B" w14:textId="77777777" w:rsidR="00C23B04" w:rsidRDefault="00C23B04">
            <w:pPr>
              <w:pStyle w:val="TAC"/>
              <w:rPr>
                <w:lang w:eastAsia="zh-CN"/>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26EF0E09"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3BFA491C" w14:textId="77777777" w:rsidR="00C23B04" w:rsidRDefault="00C23B04">
            <w:pPr>
              <w:pStyle w:val="TAC"/>
              <w:rPr>
                <w:lang w:eastAsia="zh-CN"/>
              </w:rPr>
            </w:pPr>
            <w:r>
              <w:rPr>
                <w:lang w:eastAsia="zh-CN"/>
              </w:rPr>
              <w:t>270</w:t>
            </w:r>
          </w:p>
        </w:tc>
        <w:tc>
          <w:tcPr>
            <w:tcW w:w="411" w:type="pct"/>
            <w:tcBorders>
              <w:top w:val="nil"/>
              <w:left w:val="single" w:sz="4" w:space="0" w:color="auto"/>
              <w:bottom w:val="nil"/>
              <w:right w:val="single" w:sz="4" w:space="0" w:color="auto"/>
            </w:tcBorders>
          </w:tcPr>
          <w:p w14:paraId="0BD388D9" w14:textId="77777777" w:rsidR="00C23B04" w:rsidRDefault="00C23B04">
            <w:pPr>
              <w:pStyle w:val="TAC"/>
              <w:rPr>
                <w:rFonts w:cs="Arial"/>
              </w:rPr>
            </w:pPr>
          </w:p>
        </w:tc>
      </w:tr>
      <w:tr w:rsidR="00C23B04" w14:paraId="0743371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D42892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C94428F" w14:textId="77777777" w:rsidR="00C23B04" w:rsidRDefault="00C23B04">
            <w:pPr>
              <w:pStyle w:val="TAC"/>
              <w:rPr>
                <w:rFonts w:cs="Arial"/>
                <w:lang w:eastAsia="zh-CN"/>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ECA33E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E36EBF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C07D0C8"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22E13EE8"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3637113D" w14:textId="77777777" w:rsidR="00C23B04" w:rsidRDefault="00C23B04">
            <w:pPr>
              <w:pStyle w:val="TAC"/>
              <w:rPr>
                <w:lang w:eastAsia="zh-CN"/>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799D2B8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9B8FC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3E735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7F023E5" w14:textId="77777777" w:rsidR="00C23B04" w:rsidRDefault="00C23B04">
            <w:pPr>
              <w:pStyle w:val="TAC"/>
              <w:rPr>
                <w:lang w:eastAsia="zh-CN"/>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229DB72C"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788E88E" w14:textId="77777777" w:rsidR="00C23B04" w:rsidRDefault="00C23B04">
            <w:pPr>
              <w:pStyle w:val="TAC"/>
              <w:rPr>
                <w:lang w:eastAsia="zh-CN"/>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A4E53B1" w14:textId="77777777" w:rsidR="00C23B04" w:rsidRDefault="00C23B04">
            <w:pPr>
              <w:pStyle w:val="TAC"/>
              <w:rPr>
                <w:lang w:eastAsia="zh-CN"/>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29EDB1C7"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EC9D82A" w14:textId="77777777" w:rsidR="00C23B04" w:rsidRDefault="00C23B04">
            <w:pPr>
              <w:pStyle w:val="TAC"/>
              <w:rPr>
                <w:lang w:eastAsia="zh-CN"/>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407697E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AF42AE" w14:textId="77777777" w:rsidR="00C23B04" w:rsidRDefault="00C23B04">
            <w:pPr>
              <w:pStyle w:val="TAC"/>
              <w:rPr>
                <w:lang w:eastAsia="zh-CN"/>
              </w:rPr>
            </w:pPr>
            <w:r>
              <w:rPr>
                <w:lang w:eastAsia="zh-CN"/>
              </w:rPr>
              <w:t>135</w:t>
            </w:r>
          </w:p>
        </w:tc>
        <w:tc>
          <w:tcPr>
            <w:tcW w:w="411" w:type="pct"/>
            <w:tcBorders>
              <w:top w:val="nil"/>
              <w:left w:val="single" w:sz="4" w:space="0" w:color="auto"/>
              <w:bottom w:val="single" w:sz="4" w:space="0" w:color="auto"/>
              <w:right w:val="single" w:sz="4" w:space="0" w:color="auto"/>
            </w:tcBorders>
          </w:tcPr>
          <w:p w14:paraId="7E9DD00B" w14:textId="77777777" w:rsidR="00C23B04" w:rsidRDefault="00C23B04">
            <w:pPr>
              <w:pStyle w:val="TAC"/>
              <w:rPr>
                <w:rFonts w:cs="Arial"/>
              </w:rPr>
            </w:pPr>
          </w:p>
        </w:tc>
      </w:tr>
      <w:tr w:rsidR="00C23B04" w14:paraId="75DA5DF3" w14:textId="77777777" w:rsidTr="00C23B04">
        <w:trPr>
          <w:trHeight w:val="187"/>
          <w:jc w:val="center"/>
        </w:trPr>
        <w:tc>
          <w:tcPr>
            <w:tcW w:w="383" w:type="pct"/>
            <w:tcBorders>
              <w:top w:val="nil"/>
              <w:left w:val="single" w:sz="4" w:space="0" w:color="auto"/>
              <w:bottom w:val="nil"/>
              <w:right w:val="single" w:sz="4" w:space="0" w:color="auto"/>
            </w:tcBorders>
            <w:hideMark/>
          </w:tcPr>
          <w:p w14:paraId="38A592B9" w14:textId="77777777" w:rsidR="00C23B04" w:rsidRDefault="00C23B04">
            <w:pPr>
              <w:pStyle w:val="TAC"/>
              <w:rPr>
                <w:rFonts w:cs="Arial"/>
              </w:rPr>
            </w:pPr>
            <w:r>
              <w:rPr>
                <w:rFonts w:cs="Arial"/>
              </w:rPr>
              <w:t>n105</w:t>
            </w:r>
          </w:p>
        </w:tc>
        <w:tc>
          <w:tcPr>
            <w:tcW w:w="295" w:type="pct"/>
            <w:tcBorders>
              <w:top w:val="single" w:sz="4" w:space="0" w:color="auto"/>
              <w:left w:val="single" w:sz="4" w:space="0" w:color="auto"/>
              <w:bottom w:val="single" w:sz="4" w:space="0" w:color="auto"/>
              <w:right w:val="single" w:sz="4" w:space="0" w:color="auto"/>
            </w:tcBorders>
            <w:hideMark/>
          </w:tcPr>
          <w:p w14:paraId="42FA987A"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2B84EEC"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3B87BF8" w14:textId="77777777" w:rsidR="00C23B04" w:rsidRDefault="00C23B04">
            <w:pPr>
              <w:pStyle w:val="TAC"/>
              <w:rPr>
                <w:rFonts w:cs="Arial"/>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27789078" w14:textId="77777777" w:rsidR="00C23B04" w:rsidRDefault="00C23B04">
            <w:pPr>
              <w:pStyle w:val="TAC"/>
              <w:rPr>
                <w:rFonts w:cstheme="minorBidi"/>
              </w:rPr>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574B07FC" w14:textId="77777777" w:rsidR="00C23B04" w:rsidRDefault="00C23B04">
            <w:pPr>
              <w:pStyle w:val="TAC"/>
              <w:rPr>
                <w:lang w:eastAsia="zh-CN"/>
              </w:rPr>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747E37D1" w14:textId="77777777" w:rsidR="00C23B04" w:rsidRDefault="00C23B04">
            <w:pPr>
              <w:pStyle w:val="TAC"/>
              <w:rPr>
                <w:rFonts w:cs="Arial"/>
                <w:szCs w:val="18"/>
              </w:rPr>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93054FF"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3E398F15"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4132E74E"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8E06A89"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463E36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1709B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9DD30B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5A19D3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4181EB1"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C5E477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9626D"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6F71A52B" w14:textId="77777777" w:rsidR="00C23B04" w:rsidRDefault="00C23B04">
            <w:pPr>
              <w:pStyle w:val="TAC"/>
              <w:rPr>
                <w:rFonts w:cs="Arial"/>
              </w:rPr>
            </w:pPr>
            <w:r>
              <w:rPr>
                <w:rFonts w:cs="Arial"/>
              </w:rPr>
              <w:t>FDD</w:t>
            </w:r>
          </w:p>
        </w:tc>
      </w:tr>
      <w:tr w:rsidR="00C23B04" w14:paraId="06167F6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5332E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3D3C87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EBE583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4A3D6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623281C" w14:textId="77777777" w:rsidR="00C23B04" w:rsidRDefault="00C23B04">
            <w:pPr>
              <w:pStyle w:val="TAC"/>
              <w:rPr>
                <w:rFonts w:cstheme="minorBidi"/>
              </w:rPr>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4DC685C6" w14:textId="77777777" w:rsidR="00C23B04" w:rsidRDefault="00C23B04">
            <w:pPr>
              <w:pStyle w:val="TAC"/>
              <w:rPr>
                <w:lang w:eastAsia="zh-CN"/>
              </w:rPr>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5406E155" w14:textId="77777777" w:rsidR="00C23B04" w:rsidRDefault="00C23B04">
            <w:pPr>
              <w:pStyle w:val="TAC"/>
              <w:rPr>
                <w:rFonts w:cs="Arial"/>
                <w:szCs w:val="18"/>
              </w:rPr>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6FF6301"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2E85F122"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63808209"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409878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CA24F3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9C4E74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1E8D4B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C359F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040C9E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08E6694"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02166E"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15234B90" w14:textId="77777777" w:rsidR="00C23B04" w:rsidRDefault="00C23B04">
            <w:pPr>
              <w:pStyle w:val="TAC"/>
              <w:rPr>
                <w:rFonts w:cs="Arial"/>
              </w:rPr>
            </w:pPr>
          </w:p>
        </w:tc>
      </w:tr>
      <w:tr w:rsidR="00C23B04" w14:paraId="761B0F3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282131DC" w14:textId="77777777" w:rsidR="00C23B04" w:rsidRDefault="00C23B04">
            <w:pPr>
              <w:pStyle w:val="TAC"/>
              <w:rPr>
                <w:rFonts w:cs="Arial"/>
              </w:rPr>
            </w:pPr>
            <w:r>
              <w:rPr>
                <w:rFonts w:cs="Arial"/>
              </w:rPr>
              <w:t>n106</w:t>
            </w:r>
          </w:p>
        </w:tc>
        <w:tc>
          <w:tcPr>
            <w:tcW w:w="295" w:type="pct"/>
            <w:tcBorders>
              <w:top w:val="single" w:sz="4" w:space="0" w:color="auto"/>
              <w:left w:val="single" w:sz="4" w:space="0" w:color="auto"/>
              <w:bottom w:val="single" w:sz="4" w:space="0" w:color="auto"/>
              <w:right w:val="single" w:sz="4" w:space="0" w:color="auto"/>
            </w:tcBorders>
            <w:hideMark/>
          </w:tcPr>
          <w:p w14:paraId="1C82904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7E6A97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4700561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2F33646" w14:textId="77777777" w:rsidR="00C23B04" w:rsidRDefault="00C23B04">
            <w:pPr>
              <w:pStyle w:val="TAC"/>
              <w:rPr>
                <w:rFonts w:cstheme="minorBidi"/>
                <w:lang w:val="fr-FR"/>
              </w:rPr>
            </w:pPr>
          </w:p>
        </w:tc>
        <w:tc>
          <w:tcPr>
            <w:tcW w:w="298" w:type="pct"/>
            <w:tcBorders>
              <w:top w:val="single" w:sz="4" w:space="0" w:color="auto"/>
              <w:left w:val="single" w:sz="4" w:space="0" w:color="auto"/>
              <w:bottom w:val="single" w:sz="4" w:space="0" w:color="auto"/>
              <w:right w:val="single" w:sz="4" w:space="0" w:color="auto"/>
            </w:tcBorders>
          </w:tcPr>
          <w:p w14:paraId="777602AE" w14:textId="77777777" w:rsidR="00C23B04" w:rsidRDefault="00C23B04">
            <w:pPr>
              <w:pStyle w:val="TAC"/>
              <w:rPr>
                <w:lang w:val="fr-FR"/>
              </w:rPr>
            </w:pPr>
          </w:p>
        </w:tc>
        <w:tc>
          <w:tcPr>
            <w:tcW w:w="249" w:type="pct"/>
            <w:tcBorders>
              <w:top w:val="single" w:sz="4" w:space="0" w:color="auto"/>
              <w:left w:val="single" w:sz="4" w:space="0" w:color="auto"/>
              <w:bottom w:val="single" w:sz="4" w:space="0" w:color="auto"/>
              <w:right w:val="single" w:sz="4" w:space="0" w:color="auto"/>
            </w:tcBorders>
          </w:tcPr>
          <w:p w14:paraId="0551B2BE" w14:textId="77777777" w:rsidR="00C23B04" w:rsidRDefault="00C23B04">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
          <w:p w14:paraId="2A42DB4C" w14:textId="77777777" w:rsidR="00C23B04" w:rsidRDefault="00C23B04">
            <w:pPr>
              <w:pStyle w:val="TAC"/>
              <w:rPr>
                <w:rFonts w:cs="Arial"/>
                <w:lang w:val="en-SE"/>
              </w:rPr>
            </w:pPr>
          </w:p>
        </w:tc>
        <w:tc>
          <w:tcPr>
            <w:tcW w:w="212" w:type="pct"/>
            <w:tcBorders>
              <w:top w:val="single" w:sz="4" w:space="0" w:color="auto"/>
              <w:left w:val="single" w:sz="4" w:space="0" w:color="auto"/>
              <w:bottom w:val="single" w:sz="4" w:space="0" w:color="auto"/>
              <w:right w:val="single" w:sz="4" w:space="0" w:color="auto"/>
            </w:tcBorders>
          </w:tcPr>
          <w:p w14:paraId="61E3B5E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7C5F06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FA3791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D68C4D0"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534397"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054E48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3CEEB0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41B2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71BDDAC0"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B7DE90B"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4862170C" w14:textId="77777777" w:rsidR="00C23B04" w:rsidRDefault="00C23B04">
            <w:pPr>
              <w:pStyle w:val="TAC"/>
              <w:rPr>
                <w:rFonts w:cs="Arial"/>
              </w:rPr>
            </w:pPr>
          </w:p>
        </w:tc>
      </w:tr>
      <w:tr w:rsidR="00C23B04" w14:paraId="7F3F635D" w14:textId="77777777" w:rsidTr="00C23B04">
        <w:trPr>
          <w:trHeight w:val="187"/>
          <w:jc w:val="center"/>
        </w:trPr>
        <w:tc>
          <w:tcPr>
            <w:tcW w:w="383" w:type="pct"/>
            <w:tcBorders>
              <w:top w:val="nil"/>
              <w:left w:val="single" w:sz="4" w:space="0" w:color="auto"/>
              <w:bottom w:val="nil"/>
              <w:right w:val="single" w:sz="4" w:space="0" w:color="auto"/>
            </w:tcBorders>
            <w:hideMark/>
          </w:tcPr>
          <w:p w14:paraId="07235B05" w14:textId="77777777" w:rsidR="00C23B04" w:rsidRDefault="00C23B04">
            <w:pPr>
              <w:pStyle w:val="TAC"/>
              <w:rPr>
                <w:rFonts w:cs="Arial"/>
              </w:rPr>
            </w:pPr>
            <w:r>
              <w:rPr>
                <w:szCs w:val="18"/>
              </w:rPr>
              <w:t>n109</w:t>
            </w:r>
          </w:p>
        </w:tc>
        <w:tc>
          <w:tcPr>
            <w:tcW w:w="295" w:type="pct"/>
            <w:tcBorders>
              <w:top w:val="single" w:sz="4" w:space="0" w:color="auto"/>
              <w:left w:val="single" w:sz="4" w:space="0" w:color="auto"/>
              <w:bottom w:val="single" w:sz="4" w:space="0" w:color="auto"/>
              <w:right w:val="single" w:sz="4" w:space="0" w:color="auto"/>
            </w:tcBorders>
            <w:hideMark/>
          </w:tcPr>
          <w:p w14:paraId="72677E8B" w14:textId="77777777" w:rsidR="00C23B04" w:rsidRDefault="00C23B04">
            <w:pPr>
              <w:pStyle w:val="TAC"/>
              <w:rPr>
                <w:rFonts w:cs="Arial"/>
              </w:rPr>
            </w:pPr>
            <w:r>
              <w:rPr>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076E8F63" w14:textId="77777777" w:rsidR="00C23B04" w:rsidRDefault="00C23B04">
            <w:pPr>
              <w:pStyle w:val="TAC"/>
              <w:rPr>
                <w:rFonts w:cs="Arial"/>
              </w:rPr>
            </w:pPr>
            <w:r>
              <w:rPr>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77F8A3A" w14:textId="77777777" w:rsidR="00C23B04" w:rsidRDefault="00C23B04">
            <w:pPr>
              <w:pStyle w:val="TAC"/>
              <w:rPr>
                <w:rFonts w:cs="Arial"/>
              </w:rPr>
            </w:pPr>
            <w:r>
              <w:rPr>
                <w:szCs w:val="18"/>
              </w:rPr>
              <w:t>Note 7</w:t>
            </w:r>
          </w:p>
        </w:tc>
        <w:tc>
          <w:tcPr>
            <w:tcW w:w="254" w:type="pct"/>
            <w:tcBorders>
              <w:top w:val="single" w:sz="4" w:space="0" w:color="auto"/>
              <w:left w:val="single" w:sz="4" w:space="0" w:color="auto"/>
              <w:bottom w:val="single" w:sz="4" w:space="0" w:color="auto"/>
              <w:right w:val="single" w:sz="4" w:space="0" w:color="auto"/>
            </w:tcBorders>
            <w:hideMark/>
          </w:tcPr>
          <w:p w14:paraId="32E6B4E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57B7CA7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40DF971E"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5CB529D8"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2D133C68"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56011BB3"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03908B8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B458A4A"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5D7275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A0C91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2F950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F7648F9"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7DA613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7FD005B1" w14:textId="77777777" w:rsidR="00C23B04" w:rsidRDefault="00C23B04">
            <w:pPr>
              <w:pStyle w:val="TAC"/>
              <w:rPr>
                <w:lang w:eastAsia="zh-CN"/>
              </w:rPr>
            </w:pPr>
            <w:r>
              <w:rPr>
                <w:szCs w:val="18"/>
              </w:rPr>
              <w:t>15</w:t>
            </w:r>
          </w:p>
        </w:tc>
        <w:tc>
          <w:tcPr>
            <w:tcW w:w="411" w:type="pct"/>
            <w:tcBorders>
              <w:top w:val="nil"/>
              <w:left w:val="single" w:sz="4" w:space="0" w:color="auto"/>
              <w:bottom w:val="nil"/>
              <w:right w:val="single" w:sz="4" w:space="0" w:color="auto"/>
            </w:tcBorders>
            <w:hideMark/>
          </w:tcPr>
          <w:p w14:paraId="6A775687" w14:textId="77777777" w:rsidR="00C23B04" w:rsidRDefault="00C23B04">
            <w:pPr>
              <w:pStyle w:val="TAC"/>
              <w:rPr>
                <w:rFonts w:cs="Arial"/>
              </w:rPr>
            </w:pPr>
            <w:r>
              <w:rPr>
                <w:rFonts w:cs="Arial"/>
              </w:rPr>
              <w:t>FDD</w:t>
            </w:r>
          </w:p>
        </w:tc>
      </w:tr>
      <w:tr w:rsidR="00C23B04" w14:paraId="686329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DD3DD5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DE7A6B" w14:textId="77777777" w:rsidR="00C23B04" w:rsidRDefault="00C23B04">
            <w:pPr>
              <w:pStyle w:val="TAC"/>
              <w:rPr>
                <w:rFonts w:cs="Arial"/>
              </w:rPr>
            </w:pPr>
            <w:r>
              <w:rPr>
                <w:szCs w:val="18"/>
              </w:rPr>
              <w:t>30</w:t>
            </w:r>
          </w:p>
        </w:tc>
        <w:tc>
          <w:tcPr>
            <w:tcW w:w="254" w:type="pct"/>
            <w:tcBorders>
              <w:top w:val="single" w:sz="4" w:space="0" w:color="auto"/>
              <w:left w:val="single" w:sz="4" w:space="0" w:color="auto"/>
              <w:bottom w:val="single" w:sz="4" w:space="0" w:color="auto"/>
              <w:right w:val="single" w:sz="4" w:space="0" w:color="auto"/>
            </w:tcBorders>
          </w:tcPr>
          <w:p w14:paraId="090B165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0965D02B" w14:textId="77777777" w:rsidR="00C23B04" w:rsidRDefault="00C23B04">
            <w:pPr>
              <w:pStyle w:val="TAC"/>
              <w:rPr>
                <w:rFonts w:cs="Arial"/>
              </w:rPr>
            </w:pPr>
            <w:r>
              <w:rPr>
                <w:szCs w:val="18"/>
              </w:rPr>
              <w:t>24</w:t>
            </w:r>
          </w:p>
        </w:tc>
        <w:tc>
          <w:tcPr>
            <w:tcW w:w="254" w:type="pct"/>
            <w:tcBorders>
              <w:top w:val="single" w:sz="4" w:space="0" w:color="auto"/>
              <w:left w:val="single" w:sz="4" w:space="0" w:color="auto"/>
              <w:bottom w:val="single" w:sz="4" w:space="0" w:color="auto"/>
              <w:right w:val="single" w:sz="4" w:space="0" w:color="auto"/>
            </w:tcBorders>
            <w:hideMark/>
          </w:tcPr>
          <w:p w14:paraId="21EFC80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06DA910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09FAD8D8"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775D9063"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5B790F7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4E53187A"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64DEEEC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77AA500"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718DC0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FBCAE2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47243A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E99E83B"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16F10CD"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2CE45B7F" w14:textId="77777777" w:rsidR="00C23B04" w:rsidRDefault="00C23B04">
            <w:pPr>
              <w:pStyle w:val="TAC"/>
              <w:rPr>
                <w:lang w:eastAsia="zh-CN"/>
              </w:rPr>
            </w:pPr>
            <w:r>
              <w:rPr>
                <w:szCs w:val="18"/>
              </w:rPr>
              <w:t>30</w:t>
            </w:r>
          </w:p>
        </w:tc>
        <w:tc>
          <w:tcPr>
            <w:tcW w:w="411" w:type="pct"/>
            <w:tcBorders>
              <w:top w:val="nil"/>
              <w:left w:val="single" w:sz="4" w:space="0" w:color="auto"/>
              <w:bottom w:val="single" w:sz="4" w:space="0" w:color="auto"/>
              <w:right w:val="single" w:sz="4" w:space="0" w:color="auto"/>
            </w:tcBorders>
          </w:tcPr>
          <w:p w14:paraId="4F96D481" w14:textId="77777777" w:rsidR="00C23B04" w:rsidRDefault="00C23B04">
            <w:pPr>
              <w:pStyle w:val="TAC"/>
              <w:rPr>
                <w:rFonts w:cs="Arial"/>
              </w:rPr>
            </w:pPr>
          </w:p>
        </w:tc>
      </w:tr>
      <w:tr w:rsidR="00C23B04" w14:paraId="6281510A" w14:textId="77777777" w:rsidTr="00C23B04">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3F4124B6" w14:textId="77777777" w:rsidR="00C23B04" w:rsidRDefault="00C23B04">
            <w:pPr>
              <w:pStyle w:val="TAN"/>
              <w:rPr>
                <w:rFonts w:cstheme="minorBidi"/>
              </w:rPr>
            </w:pPr>
            <w:r>
              <w:t>Note 1:</w:t>
            </w:r>
            <w:r>
              <w:tab/>
              <w:t>UL resource blocks shall be located as close as possible to the downlink operating band but confined within the transmission bandwidth configuration for the channel bandwidth (Table 5.3.2-1).</w:t>
            </w:r>
          </w:p>
          <w:p w14:paraId="412A336F" w14:textId="77777777" w:rsidR="00C23B04" w:rsidRDefault="00C23B04">
            <w:pPr>
              <w:pStyle w:val="TAN"/>
            </w:pPr>
            <w:r>
              <w:t>Note 2:</w:t>
            </w:r>
            <w:r>
              <w:tab/>
              <w:t xml:space="preserve">For </w:t>
            </w:r>
            <w:r>
              <w:rPr>
                <w:rFonts w:eastAsia="SimSun"/>
                <w:lang w:val="en-US" w:eastAsia="zh-CN"/>
              </w:rPr>
              <w:t>b</w:t>
            </w:r>
            <w:r>
              <w:t xml:space="preserve">and </w:t>
            </w:r>
            <w:r>
              <w:rPr>
                <w:rFonts w:eastAsia="SimSun"/>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B03F096" w14:textId="77777777" w:rsidR="00C23B04" w:rsidRDefault="00C23B04">
            <w:pPr>
              <w:pStyle w:val="TAN"/>
            </w:pPr>
            <w:r>
              <w:t>Note 3:</w:t>
            </w:r>
            <w:r>
              <w:tab/>
              <w:t>For DL channel bandwidths that do not have symmetric UL channel bandwidth, highest valid UL configuration with lowest TX-RX separation (Table 5.4.4-1) shall be used unless otherwise specified.</w:t>
            </w:r>
          </w:p>
          <w:p w14:paraId="31315401" w14:textId="77777777" w:rsidR="00C23B04" w:rsidRDefault="00C23B04">
            <w:pPr>
              <w:pStyle w:val="TAN"/>
            </w:pPr>
            <w:r>
              <w:t>Note 4:</w:t>
            </w:r>
            <w:r>
              <w:tab/>
              <w:t>For band n91 and n93, largest supported UL bandwidth configuration shall be used.</w:t>
            </w:r>
          </w:p>
          <w:p w14:paraId="4C7075F7" w14:textId="77777777" w:rsidR="00C23B04" w:rsidRDefault="00C23B04">
            <w:pPr>
              <w:keepNext/>
              <w:keepLines/>
              <w:spacing w:after="0"/>
              <w:ind w:left="851" w:hanging="851"/>
              <w:rPr>
                <w:rFonts w:ascii="Arial" w:hAnsi="Arial"/>
                <w:sz w:val="18"/>
              </w:rPr>
            </w:pPr>
            <w:r>
              <w:rPr>
                <w:rFonts w:ascii="Arial" w:hAnsi="Arial"/>
                <w:sz w:val="18"/>
              </w:rPr>
              <w:t>Note 5:</w:t>
            </w:r>
            <w:r>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Pr>
                <w:rFonts w:ascii="Arial" w:hAnsi="Arial" w:cs="Arial"/>
                <w:sz w:val="18"/>
                <w:szCs w:val="18"/>
              </w:rPr>
              <w:t xml:space="preserve">i.e. </w:t>
            </w:r>
            <w:r>
              <w:rPr>
                <w:rFonts w:ascii="Arial" w:hAnsi="Arial" w:cs="Arial"/>
                <w:sz w:val="18"/>
                <w:szCs w:val="18"/>
              </w:rPr>
              <w:sym w:font="Symbol" w:char="F044"/>
            </w:r>
            <w:r>
              <w:rPr>
                <w:rFonts w:ascii="Arial" w:hAnsi="Arial" w:cs="Arial"/>
                <w:sz w:val="18"/>
                <w:szCs w:val="18"/>
              </w:rPr>
              <w:t>F</w:t>
            </w:r>
            <w:r>
              <w:rPr>
                <w:rFonts w:ascii="Arial" w:hAnsi="Arial" w:cs="Arial"/>
                <w:sz w:val="18"/>
                <w:szCs w:val="18"/>
                <w:vertAlign w:val="subscript"/>
              </w:rPr>
              <w:t>TX-RX</w:t>
            </w:r>
            <w:r>
              <w:rPr>
                <w:rFonts w:ascii="Arial" w:hAnsi="Arial" w:cs="Arial"/>
                <w:sz w:val="18"/>
                <w:szCs w:val="18"/>
              </w:rPr>
              <w:t xml:space="preserve"> as defined in clause 5.3.6 does not apply</w:t>
            </w:r>
            <w:r>
              <w:rPr>
                <w:rFonts w:ascii="Arial" w:hAnsi="Arial"/>
                <w:sz w:val="18"/>
              </w:rPr>
              <w:t>.</w:t>
            </w:r>
          </w:p>
          <w:p w14:paraId="116A6923" w14:textId="77777777" w:rsidR="00C23B04" w:rsidRDefault="00C23B04">
            <w:pPr>
              <w:pStyle w:val="TAN"/>
            </w:pPr>
            <w:r>
              <w:t>Note 6:</w:t>
            </w:r>
            <w: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3A50267A" w14:textId="77777777" w:rsidR="00C23B04" w:rsidRDefault="00C23B04">
            <w:pPr>
              <w:pStyle w:val="TAN"/>
              <w:rPr>
                <w:szCs w:val="18"/>
              </w:rPr>
            </w:pPr>
            <w:r>
              <w:t>Note 7:</w:t>
            </w:r>
            <w:r>
              <w:tab/>
            </w:r>
            <w:r>
              <w:rPr>
                <w:szCs w:val="18"/>
              </w:rPr>
              <w:t>For this DL channel bandwidth, the UL configuration of 5MHz for 15kHz SCS and 10MHz for 30kHz shall be used.</w:t>
            </w:r>
          </w:p>
          <w:p w14:paraId="2FE0EA17" w14:textId="77777777" w:rsidR="00C23B04" w:rsidRDefault="00C23B04">
            <w:pPr>
              <w:pStyle w:val="TAN"/>
              <w:rPr>
                <w:szCs w:val="22"/>
              </w:rPr>
            </w:pPr>
            <w:r>
              <w:t>Note 8:</w:t>
            </w:r>
            <w:r>
              <w:tab/>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601" w:name="_Toc21344471"/>
      <w:bookmarkStart w:id="602" w:name="_Toc29801959"/>
      <w:bookmarkStart w:id="603" w:name="_Toc29802383"/>
      <w:bookmarkStart w:id="604" w:name="_Toc29803008"/>
      <w:bookmarkStart w:id="605" w:name="_Toc36107750"/>
      <w:bookmarkStart w:id="606" w:name="_Toc37251524"/>
      <w:bookmarkStart w:id="607" w:name="_Toc45888444"/>
      <w:bookmarkStart w:id="608" w:name="_Toc45889043"/>
      <w:bookmarkStart w:id="609" w:name="_Toc61367772"/>
      <w:bookmarkStart w:id="610" w:name="_Toc61373155"/>
      <w:bookmarkStart w:id="611" w:name="_Toc68231105"/>
      <w:bookmarkStart w:id="612" w:name="_Toc69084518"/>
      <w:bookmarkStart w:id="613" w:name="_Toc75467531"/>
      <w:bookmarkStart w:id="614" w:name="_Toc76509553"/>
      <w:bookmarkStart w:id="615" w:name="_Toc76718543"/>
      <w:bookmarkStart w:id="616" w:name="_Toc83580890"/>
      <w:bookmarkStart w:id="617" w:name="_Toc84405399"/>
      <w:bookmarkStart w:id="618" w:name="_Toc84414008"/>
      <w:r>
        <w:t>7.6.2</w:t>
      </w:r>
      <w:r>
        <w:tab/>
        <w:t>In-band blocking</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B730C3A" w14:textId="77777777" w:rsidR="0020724E" w:rsidRDefault="0020724E" w:rsidP="0020724E">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Table 7.6.2-1: In-band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20724E">
        <w:trPr>
          <w:jc w:val="center"/>
        </w:trPr>
        <w:tc>
          <w:tcPr>
            <w:tcW w:w="2411"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2"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803"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20724E">
        <w:trPr>
          <w:jc w:val="center"/>
        </w:trPr>
        <w:tc>
          <w:tcPr>
            <w:tcW w:w="2411"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20724E" w14:paraId="10156AAD"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20724E">
        <w:trPr>
          <w:jc w:val="center"/>
        </w:trPr>
        <w:tc>
          <w:tcPr>
            <w:tcW w:w="10206"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68619029"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01E4654B" w14:textId="77777777" w:rsidR="0020724E" w:rsidRDefault="0020724E" w:rsidP="0020724E">
      <w:pPr>
        <w:pStyle w:val="TH"/>
        <w:rPr>
          <w:lang w:val="en-SE"/>
        </w:rPr>
      </w:pPr>
      <w:r>
        <w:rPr>
          <w:lang w:val="en-SE"/>
        </w:rPr>
        <w:t>Table 7.6.2-2: In-band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20724E" w14:paraId="37BE40FE" w14:textId="77777777" w:rsidTr="0020724E">
        <w:trPr>
          <w:jc w:val="center"/>
        </w:trPr>
        <w:tc>
          <w:tcPr>
            <w:tcW w:w="1106" w:type="dxa"/>
            <w:tcBorders>
              <w:top w:val="single" w:sz="4" w:space="0" w:color="auto"/>
              <w:left w:val="single" w:sz="4" w:space="0" w:color="auto"/>
              <w:bottom w:val="nil"/>
              <w:right w:val="single" w:sz="4" w:space="0" w:color="auto"/>
            </w:tcBorders>
            <w:hideMark/>
          </w:tcPr>
          <w:p w14:paraId="320E8D0B" w14:textId="77777777" w:rsidR="0020724E" w:rsidRDefault="0020724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345AB93" w14:textId="77777777" w:rsidR="0020724E" w:rsidRDefault="002072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D4094F" w14:textId="77777777" w:rsidR="0020724E" w:rsidRDefault="0020724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B75EC8C" w14:textId="77777777" w:rsidR="0020724E" w:rsidRDefault="0020724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6009052" w14:textId="77777777" w:rsidR="0020724E" w:rsidRDefault="0020724E">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EAD9559" w14:textId="77777777" w:rsidR="0020724E" w:rsidRDefault="0020724E">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24473EF7" w14:textId="77777777" w:rsidR="0020724E" w:rsidRDefault="0020724E">
            <w:pPr>
              <w:pStyle w:val="TAH"/>
            </w:pPr>
            <w:r>
              <w:t>Case 4</w:t>
            </w:r>
          </w:p>
        </w:tc>
        <w:tc>
          <w:tcPr>
            <w:tcW w:w="1625" w:type="dxa"/>
            <w:tcBorders>
              <w:top w:val="single" w:sz="4" w:space="0" w:color="auto"/>
              <w:left w:val="single" w:sz="4" w:space="0" w:color="auto"/>
              <w:bottom w:val="single" w:sz="4" w:space="0" w:color="auto"/>
              <w:right w:val="single" w:sz="4" w:space="0" w:color="auto"/>
            </w:tcBorders>
            <w:hideMark/>
          </w:tcPr>
          <w:p w14:paraId="5C475615" w14:textId="77777777" w:rsidR="0020724E" w:rsidRDefault="0020724E">
            <w:pPr>
              <w:pStyle w:val="TAH"/>
            </w:pPr>
            <w:r>
              <w:t>Case 5</w:t>
            </w:r>
          </w:p>
        </w:tc>
      </w:tr>
      <w:tr w:rsidR="0020724E" w14:paraId="62C5B170" w14:textId="77777777" w:rsidTr="0020724E">
        <w:trPr>
          <w:jc w:val="center"/>
        </w:trPr>
        <w:tc>
          <w:tcPr>
            <w:tcW w:w="1106" w:type="dxa"/>
            <w:tcBorders>
              <w:top w:val="nil"/>
              <w:left w:val="single" w:sz="4" w:space="0" w:color="auto"/>
              <w:bottom w:val="nil"/>
              <w:right w:val="single" w:sz="4" w:space="0" w:color="auto"/>
            </w:tcBorders>
          </w:tcPr>
          <w:p w14:paraId="18D01031"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109D8F5" w14:textId="77777777" w:rsidR="0020724E" w:rsidRDefault="0020724E">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1D4E879" w14:textId="77777777" w:rsidR="0020724E" w:rsidRDefault="0020724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E75004" w14:textId="77777777" w:rsidR="0020724E" w:rsidRDefault="0020724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37F5513E" w14:textId="77777777" w:rsidR="0020724E" w:rsidRDefault="0020724E">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93A7C4E" w14:textId="77777777" w:rsidR="0020724E" w:rsidRDefault="0020724E">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33BFB2CC" w14:textId="77777777" w:rsidR="0020724E" w:rsidRDefault="0020724E">
            <w:pPr>
              <w:pStyle w:val="TAC"/>
            </w:pPr>
            <w:r>
              <w:t>-38</w:t>
            </w:r>
          </w:p>
        </w:tc>
        <w:tc>
          <w:tcPr>
            <w:tcW w:w="1625" w:type="dxa"/>
            <w:tcBorders>
              <w:top w:val="single" w:sz="4" w:space="0" w:color="auto"/>
              <w:left w:val="single" w:sz="4" w:space="0" w:color="auto"/>
              <w:bottom w:val="single" w:sz="4" w:space="0" w:color="auto"/>
              <w:right w:val="single" w:sz="4" w:space="0" w:color="auto"/>
            </w:tcBorders>
            <w:hideMark/>
          </w:tcPr>
          <w:p w14:paraId="5C3B1C9E" w14:textId="77777777" w:rsidR="0020724E" w:rsidRDefault="0020724E">
            <w:pPr>
              <w:pStyle w:val="TAC"/>
            </w:pPr>
            <w:r>
              <w:t>-22</w:t>
            </w:r>
            <w:r>
              <w:rPr>
                <w:vertAlign w:val="superscript"/>
              </w:rPr>
              <w:t>4</w:t>
            </w:r>
          </w:p>
        </w:tc>
      </w:tr>
      <w:tr w:rsidR="0020724E" w14:paraId="69A32AA4" w14:textId="77777777" w:rsidTr="0020724E">
        <w:trPr>
          <w:jc w:val="center"/>
        </w:trPr>
        <w:tc>
          <w:tcPr>
            <w:tcW w:w="1106" w:type="dxa"/>
            <w:tcBorders>
              <w:top w:val="nil"/>
              <w:left w:val="single" w:sz="4" w:space="0" w:color="auto"/>
              <w:bottom w:val="single" w:sz="4" w:space="0" w:color="auto"/>
              <w:right w:val="single" w:sz="4" w:space="0" w:color="auto"/>
            </w:tcBorders>
          </w:tcPr>
          <w:p w14:paraId="5534FFEF"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D4B6364" w14:textId="77777777" w:rsidR="0020724E" w:rsidRDefault="0020724E">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030DEE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DE4FDA4" w14:textId="77777777" w:rsidR="0020724E" w:rsidRDefault="0020724E">
            <w:pPr>
              <w:pStyle w:val="TAC"/>
            </w:pPr>
            <w:r>
              <w:t>-BW</w:t>
            </w:r>
            <w:r>
              <w:rPr>
                <w:vertAlign w:val="subscript"/>
              </w:rPr>
              <w:t>Channel</w:t>
            </w:r>
            <w:r>
              <w:t xml:space="preserve">/2 – </w:t>
            </w:r>
          </w:p>
          <w:p w14:paraId="04E36ABA" w14:textId="77777777" w:rsidR="0020724E" w:rsidRDefault="0020724E">
            <w:pPr>
              <w:pStyle w:val="TAC"/>
            </w:pPr>
            <w:r>
              <w:t>F</w:t>
            </w:r>
            <w:r>
              <w:rPr>
                <w:vertAlign w:val="subscript"/>
              </w:rPr>
              <w:t>Ioffset, case 1</w:t>
            </w:r>
          </w:p>
          <w:p w14:paraId="238223E2" w14:textId="77777777" w:rsidR="0020724E" w:rsidRDefault="0020724E">
            <w:pPr>
              <w:pStyle w:val="TAC"/>
            </w:pPr>
            <w:r>
              <w:t>and</w:t>
            </w:r>
          </w:p>
          <w:p w14:paraId="52A7656D" w14:textId="77777777" w:rsidR="0020724E" w:rsidRDefault="0020724E">
            <w:pPr>
              <w:pStyle w:val="TAC"/>
            </w:pPr>
            <w:r>
              <w:t>BW</w:t>
            </w:r>
            <w:r>
              <w:rPr>
                <w:vertAlign w:val="subscript"/>
              </w:rPr>
              <w:t>Channel</w:t>
            </w:r>
            <w:r>
              <w:t xml:space="preserve">/2 + </w:t>
            </w:r>
          </w:p>
          <w:p w14:paraId="7AEAD5A5" w14:textId="77777777" w:rsidR="0020724E" w:rsidRDefault="0020724E">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1E130CFC" w14:textId="77777777" w:rsidR="0020724E" w:rsidRDefault="0020724E">
            <w:pPr>
              <w:pStyle w:val="TAC"/>
            </w:pPr>
            <w:r>
              <w:t>≤ -BW</w:t>
            </w:r>
            <w:r>
              <w:rPr>
                <w:vertAlign w:val="subscript"/>
              </w:rPr>
              <w:t>Channel</w:t>
            </w:r>
            <w:r>
              <w:t xml:space="preserve">/2 – </w:t>
            </w:r>
          </w:p>
          <w:p w14:paraId="5BE5E4B4" w14:textId="77777777" w:rsidR="0020724E" w:rsidRDefault="0020724E">
            <w:pPr>
              <w:pStyle w:val="TAC"/>
            </w:pPr>
            <w:r>
              <w:t>F</w:t>
            </w:r>
            <w:r>
              <w:rPr>
                <w:vertAlign w:val="subscript"/>
              </w:rPr>
              <w:t>Ioffset, case 2</w:t>
            </w:r>
          </w:p>
          <w:p w14:paraId="1D83C055" w14:textId="77777777" w:rsidR="0020724E" w:rsidRDefault="0020724E">
            <w:pPr>
              <w:pStyle w:val="TAC"/>
            </w:pPr>
            <w:r>
              <w:t>and</w:t>
            </w:r>
          </w:p>
          <w:p w14:paraId="627648C8" w14:textId="77777777" w:rsidR="0020724E" w:rsidRDefault="0020724E">
            <w:pPr>
              <w:pStyle w:val="TAC"/>
            </w:pPr>
            <w:r>
              <w:t>≥ BW</w:t>
            </w:r>
            <w:r>
              <w:rPr>
                <w:vertAlign w:val="subscript"/>
              </w:rPr>
              <w:t>Channel</w:t>
            </w:r>
            <w:r>
              <w:t xml:space="preserve">/2 + </w:t>
            </w:r>
          </w:p>
          <w:p w14:paraId="6ED2FA91" w14:textId="77777777" w:rsidR="0020724E" w:rsidRDefault="0020724E">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2EE38BAE"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6A72678D" w14:textId="77777777" w:rsidR="0020724E" w:rsidRDefault="0020724E">
            <w:pPr>
              <w:pStyle w:val="TAC"/>
            </w:pPr>
            <w:r>
              <w:t>-BW</w:t>
            </w:r>
            <w:r>
              <w:rPr>
                <w:vertAlign w:val="subscript"/>
              </w:rPr>
              <w:t>Channel</w:t>
            </w:r>
            <w:r>
              <w:t>/2-11</w:t>
            </w:r>
          </w:p>
        </w:tc>
        <w:tc>
          <w:tcPr>
            <w:tcW w:w="1625" w:type="dxa"/>
            <w:tcBorders>
              <w:top w:val="single" w:sz="4" w:space="0" w:color="auto"/>
              <w:left w:val="single" w:sz="4" w:space="0" w:color="auto"/>
              <w:bottom w:val="single" w:sz="4" w:space="0" w:color="auto"/>
              <w:right w:val="single" w:sz="4" w:space="0" w:color="auto"/>
            </w:tcBorders>
          </w:tcPr>
          <w:p w14:paraId="41FB8827" w14:textId="77777777" w:rsidR="0020724E" w:rsidRDefault="0020724E">
            <w:pPr>
              <w:pStyle w:val="TAC"/>
            </w:pPr>
          </w:p>
        </w:tc>
      </w:tr>
      <w:tr w:rsidR="0020724E" w14:paraId="16E3A013"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3A7B3B0" w14:textId="1FA3E312" w:rsidR="0020724E" w:rsidRDefault="0020724E">
            <w:pPr>
              <w:pStyle w:val="TAL"/>
            </w:pPr>
            <w:r>
              <w:t xml:space="preserve">n1, n2, n3, n5, n7, n8, n12, n13, n14, </w:t>
            </w:r>
            <w:r>
              <w:rPr>
                <w:lang w:val="en-US" w:eastAsia="ja-JP"/>
              </w:rPr>
              <w:t xml:space="preserve">n18, </w:t>
            </w:r>
            <w:r>
              <w:t>n20, n24, n25, n26, n28, n29, n31, n34, n38,n39, n40, n41, n48</w:t>
            </w:r>
            <w:r>
              <w:rPr>
                <w:vertAlign w:val="superscript"/>
              </w:rPr>
              <w:t>3</w:t>
            </w:r>
            <w:r>
              <w:t xml:space="preserve">, n50, n51, n53, n54, n65, n66, n67, n70, n72, n74, n75, n76, n85, </w:t>
            </w:r>
            <w:ins w:id="619" w:author="Dominique Everaere" w:date="2024-07-15T15:17:00Z">
              <w:r w:rsidR="00766861">
                <w:t xml:space="preserve">n87, n88, </w:t>
              </w:r>
            </w:ins>
            <w:r>
              <w:t xml:space="preserve">n91, n92, n93, n94, </w:t>
            </w:r>
            <w:r>
              <w:rPr>
                <w:lang w:val="fi-FI"/>
              </w:rPr>
              <w:t xml:space="preserve">n100, </w:t>
            </w:r>
            <w:r>
              <w:t>n101, n106</w:t>
            </w:r>
          </w:p>
        </w:tc>
        <w:tc>
          <w:tcPr>
            <w:tcW w:w="1487" w:type="dxa"/>
            <w:tcBorders>
              <w:top w:val="single" w:sz="4" w:space="0" w:color="auto"/>
              <w:left w:val="single" w:sz="4" w:space="0" w:color="auto"/>
              <w:bottom w:val="single" w:sz="4" w:space="0" w:color="auto"/>
              <w:right w:val="single" w:sz="4" w:space="0" w:color="auto"/>
            </w:tcBorders>
            <w:hideMark/>
          </w:tcPr>
          <w:p w14:paraId="43A5462C"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681DAA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EAE1C40"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687E8615" w14:textId="77777777" w:rsidR="0020724E" w:rsidRDefault="0020724E">
            <w:pPr>
              <w:pStyle w:val="TAC"/>
            </w:pPr>
            <w:r>
              <w:t>F</w:t>
            </w:r>
            <w:r>
              <w:rPr>
                <w:vertAlign w:val="subscript"/>
              </w:rPr>
              <w:t>DL_low</w:t>
            </w:r>
            <w:r>
              <w:t xml:space="preserve"> – 15</w:t>
            </w:r>
          </w:p>
          <w:p w14:paraId="58EAD4BB" w14:textId="77777777" w:rsidR="0020724E" w:rsidRDefault="0020724E">
            <w:pPr>
              <w:pStyle w:val="TAC"/>
            </w:pPr>
            <w:r>
              <w:t>to</w:t>
            </w:r>
          </w:p>
          <w:p w14:paraId="43EFE280"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4D116CC"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44648932"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F00B05" w14:textId="77777777" w:rsidR="0020724E" w:rsidRDefault="0020724E">
            <w:pPr>
              <w:pStyle w:val="TAC"/>
            </w:pPr>
          </w:p>
        </w:tc>
      </w:tr>
      <w:tr w:rsidR="0020724E" w14:paraId="77A90E0A"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580C9E7" w14:textId="77777777" w:rsidR="0020724E" w:rsidRDefault="0020724E">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28CE63F5"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DD7AF5"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BC2D163"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1BE78847" w14:textId="77777777" w:rsidR="0020724E" w:rsidRDefault="0020724E">
            <w:pPr>
              <w:pStyle w:val="TAC"/>
            </w:pPr>
            <w:r>
              <w:t>F</w:t>
            </w:r>
            <w:r>
              <w:rPr>
                <w:vertAlign w:val="subscript"/>
              </w:rPr>
              <w:t>DL_low</w:t>
            </w:r>
            <w:r>
              <w:t xml:space="preserve"> – 15</w:t>
            </w:r>
          </w:p>
          <w:p w14:paraId="1C63BFF2" w14:textId="77777777" w:rsidR="0020724E" w:rsidRDefault="0020724E">
            <w:pPr>
              <w:pStyle w:val="TAC"/>
            </w:pPr>
            <w:r>
              <w:t>to</w:t>
            </w:r>
          </w:p>
          <w:p w14:paraId="39C76A93"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32506411"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11BB1C6" w14:textId="77777777" w:rsidR="0020724E" w:rsidRDefault="0020724E">
            <w:pPr>
              <w:pStyle w:val="TAC"/>
            </w:pPr>
            <w:r>
              <w:t>F</w:t>
            </w:r>
            <w:r>
              <w:rPr>
                <w:vertAlign w:val="subscript"/>
              </w:rPr>
              <w:t>DL_low</w:t>
            </w:r>
            <w:r>
              <w:t xml:space="preserve"> – 11</w:t>
            </w:r>
          </w:p>
        </w:tc>
        <w:tc>
          <w:tcPr>
            <w:tcW w:w="1625" w:type="dxa"/>
            <w:tcBorders>
              <w:top w:val="single" w:sz="4" w:space="0" w:color="auto"/>
              <w:left w:val="single" w:sz="4" w:space="0" w:color="auto"/>
              <w:bottom w:val="single" w:sz="4" w:space="0" w:color="auto"/>
              <w:right w:val="single" w:sz="4" w:space="0" w:color="auto"/>
            </w:tcBorders>
          </w:tcPr>
          <w:p w14:paraId="2E7FCB5A" w14:textId="77777777" w:rsidR="0020724E" w:rsidRDefault="0020724E">
            <w:pPr>
              <w:pStyle w:val="TAC"/>
            </w:pPr>
          </w:p>
        </w:tc>
      </w:tr>
      <w:tr w:rsidR="0020724E" w14:paraId="17A414C5"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2B8C8760" w14:textId="77777777" w:rsidR="0020724E" w:rsidRDefault="0020724E">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49323D86"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76F1AB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C61B56D"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7B79FE98" w14:textId="77777777" w:rsidR="0020724E" w:rsidRDefault="0020724E">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122911EB" w14:textId="77777777" w:rsidR="0020724E" w:rsidRDefault="0020724E">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4CA13239"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1083FB" w14:textId="77777777" w:rsidR="0020724E" w:rsidRDefault="0020724E">
            <w:pPr>
              <w:pStyle w:val="TAC"/>
            </w:pPr>
          </w:p>
        </w:tc>
      </w:tr>
      <w:tr w:rsidR="0020724E" w14:paraId="1B80C2EE"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0CBD8237" w14:textId="77777777" w:rsidR="0020724E" w:rsidRDefault="0020724E">
            <w:pPr>
              <w:pStyle w:val="TAL"/>
            </w:pPr>
            <w:r>
              <w:t>n105</w:t>
            </w:r>
          </w:p>
        </w:tc>
        <w:tc>
          <w:tcPr>
            <w:tcW w:w="1487" w:type="dxa"/>
            <w:tcBorders>
              <w:top w:val="single" w:sz="4" w:space="0" w:color="auto"/>
              <w:left w:val="single" w:sz="4" w:space="0" w:color="auto"/>
              <w:bottom w:val="single" w:sz="4" w:space="0" w:color="auto"/>
              <w:right w:val="single" w:sz="4" w:space="0" w:color="auto"/>
            </w:tcBorders>
            <w:hideMark/>
          </w:tcPr>
          <w:p w14:paraId="5D3937BE"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71C63F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733E2CF"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C90DE37" w14:textId="77777777" w:rsidR="0020724E" w:rsidRDefault="0020724E">
            <w:pPr>
              <w:pStyle w:val="TAC"/>
            </w:pPr>
            <w:r>
              <w:t>F</w:t>
            </w:r>
            <w:r>
              <w:rPr>
                <w:vertAlign w:val="subscript"/>
              </w:rPr>
              <w:t>DL_low</w:t>
            </w:r>
            <w:r>
              <w:t xml:space="preserve"> – 12</w:t>
            </w:r>
          </w:p>
          <w:p w14:paraId="1CA9B49B" w14:textId="77777777" w:rsidR="0020724E" w:rsidRDefault="0020724E">
            <w:pPr>
              <w:pStyle w:val="TAC"/>
            </w:pPr>
            <w:r>
              <w:t>to</w:t>
            </w:r>
          </w:p>
          <w:p w14:paraId="358262DE"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617C034"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383577C3"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76404AC1" w14:textId="77777777" w:rsidR="0020724E" w:rsidRDefault="0020724E">
            <w:pPr>
              <w:pStyle w:val="TAC"/>
            </w:pPr>
            <w:r>
              <w:t>F</w:t>
            </w:r>
            <w:r>
              <w:rPr>
                <w:vertAlign w:val="subscript"/>
              </w:rPr>
              <w:t>DL_low</w:t>
            </w:r>
            <w:r>
              <w:t xml:space="preserve"> – 7</w:t>
            </w:r>
          </w:p>
        </w:tc>
      </w:tr>
      <w:tr w:rsidR="0020724E" w14:paraId="73322995" w14:textId="77777777" w:rsidTr="0020724E">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5C2DED5" w14:textId="77777777" w:rsidR="0020724E" w:rsidRDefault="0020724E">
            <w:pPr>
              <w:pStyle w:val="TAN"/>
            </w:pPr>
            <w:r>
              <w:t>NOTE 1:</w:t>
            </w:r>
            <w:r>
              <w:tab/>
              <w:t xml:space="preserve">The absolute value of the interferer offset Finterferer (offset) shall be further adjusted to </w:t>
            </w:r>
            <w:r>
              <w:rPr>
                <w:rFonts w:eastAsia="Osaka" w:cstheme="minorBidi"/>
                <w:kern w:val="2"/>
                <w:szCs w:val="22"/>
                <w14:ligatures w14:val="standardContextual"/>
              </w:rPr>
              <w:object w:dxaOrig="2250" w:dyaOrig="230" w14:anchorId="413C9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5pt" o:ole="">
                  <v:imagedata r:id="rId18" o:title=""/>
                </v:shape>
                <o:OLEObject Type="Embed" ProgID="Equation.3" ShapeID="_x0000_i1025" DrawAspect="Content" ObjectID="_1784455320" r:id="rId19"/>
              </w:object>
            </w:r>
            <w:r>
              <w:t>MHz with SCS the sub-carrier spacing of the wanted signal in MHz. The interferer is an NR signal with 15 kHz SCS.</w:t>
            </w:r>
          </w:p>
          <w:p w14:paraId="0FEB57F7" w14:textId="77777777" w:rsidR="0020724E" w:rsidRDefault="0020724E">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29A5640" w14:textId="77777777" w:rsidR="0020724E" w:rsidRDefault="0020724E">
            <w:pPr>
              <w:pStyle w:val="TAN"/>
            </w:pPr>
            <w:r>
              <w:t>NOTE 3:</w:t>
            </w:r>
            <w:r>
              <w:tab/>
              <w:t>n48 follows the requirement in this frequency range according to the general requirement defined in Clause 7.1.</w:t>
            </w:r>
          </w:p>
          <w:p w14:paraId="05EBC5F2" w14:textId="77777777" w:rsidR="0020724E" w:rsidRPr="00780B54" w:rsidRDefault="0020724E">
            <w:pPr>
              <w:pStyle w:val="TAN"/>
              <w:rPr>
                <w:lang w:val="en-US"/>
              </w:rPr>
            </w:pPr>
            <w:r>
              <w:t xml:space="preserve">NOTE 4:  For Band n105 channels overlapping the 612 - 617 MHz frequency range, </w:t>
            </w:r>
            <w:r w:rsidRPr="00780B54">
              <w:rPr>
                <w:lang w:val="en-US"/>
              </w:rPr>
              <w:t>P</w:t>
            </w:r>
            <w:r w:rsidRPr="00780B54">
              <w:rPr>
                <w:vertAlign w:val="subscript"/>
                <w:lang w:val="en-US"/>
              </w:rPr>
              <w:t>interferer</w:t>
            </w:r>
            <w:r w:rsidRPr="00780B54">
              <w:rPr>
                <w:lang w:val="en-US"/>
              </w:rPr>
              <w:t xml:space="preserve"> is modified to -34 dBm.</w:t>
            </w:r>
          </w:p>
          <w:p w14:paraId="41158F95" w14:textId="77777777" w:rsidR="0020724E" w:rsidRDefault="0020724E">
            <w:pPr>
              <w:pStyle w:val="TAN"/>
            </w:pPr>
            <w:r>
              <w:rPr>
                <w:lang w:eastAsia="fr-FR"/>
              </w:rPr>
              <w:t>NOTE 4:</w:t>
            </w:r>
            <w:r>
              <w:rPr>
                <w:rFonts w:cs="Arial"/>
                <w:szCs w:val="18"/>
              </w:rPr>
              <w:tab/>
              <w:t xml:space="preserve">For SDL bands, </w:t>
            </w:r>
            <w:r>
              <w:rPr>
                <w:lang w:eastAsia="ja-JP"/>
              </w:rPr>
              <w:t>requirements shall be applied only for CA band combination cases.</w:t>
            </w:r>
          </w:p>
        </w:tc>
      </w:tr>
    </w:tbl>
    <w:p w14:paraId="66722CE4"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29FB88D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BC4F82" w14:textId="77777777" w:rsidR="00685672" w:rsidRDefault="00685672" w:rsidP="00685672">
      <w:pPr>
        <w:rPr>
          <w:i/>
          <w:color w:val="0000FF"/>
          <w:lang w:eastAsia="zh-CN"/>
        </w:rPr>
      </w:pPr>
    </w:p>
    <w:p w14:paraId="3EDE648F"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620" w:name="_Toc21344472"/>
      <w:bookmarkStart w:id="621" w:name="_Toc29801960"/>
      <w:bookmarkStart w:id="622" w:name="_Toc29802384"/>
      <w:bookmarkStart w:id="623" w:name="_Toc29803009"/>
      <w:bookmarkStart w:id="624" w:name="_Toc36107751"/>
      <w:bookmarkStart w:id="625" w:name="_Toc37251525"/>
      <w:bookmarkStart w:id="626" w:name="_Toc45888445"/>
      <w:bookmarkStart w:id="627" w:name="_Toc45889044"/>
      <w:bookmarkStart w:id="628" w:name="_Toc61367773"/>
      <w:bookmarkStart w:id="629" w:name="_Toc61373156"/>
      <w:bookmarkStart w:id="630" w:name="_Toc68231106"/>
      <w:bookmarkStart w:id="631" w:name="_Toc69084519"/>
      <w:bookmarkStart w:id="632" w:name="_Toc75467532"/>
      <w:bookmarkStart w:id="633" w:name="_Toc76509554"/>
      <w:bookmarkStart w:id="634" w:name="_Toc76718544"/>
      <w:bookmarkStart w:id="635" w:name="_Toc83580891"/>
      <w:bookmarkStart w:id="636" w:name="_Toc84405400"/>
      <w:bookmarkStart w:id="637" w:name="_Toc84414009"/>
      <w:r>
        <w:t>7.6.3</w:t>
      </w:r>
      <w:r>
        <w:tab/>
        <w:t>Out-of-band blocking</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7622EA9" w14:textId="77777777" w:rsidR="00780B54" w:rsidRDefault="00780B54" w:rsidP="00780B54">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out-of-band band blocking is defined for an</w:t>
      </w:r>
      <w:r>
        <w:rPr>
          <w:lang w:val="en-SE"/>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4CA4E1BC" w14:textId="77777777" w:rsidR="00780B54" w:rsidRDefault="00780B54" w:rsidP="00780B54">
      <w:pPr>
        <w:keepNext/>
        <w:keepLines/>
        <w:spacing w:before="60"/>
        <w:jc w:val="center"/>
        <w:rPr>
          <w:rFonts w:ascii="Arial" w:hAnsi="Arial"/>
          <w:b/>
          <w:lang w:val="en-SE"/>
        </w:rPr>
      </w:pPr>
      <w:r>
        <w:rPr>
          <w:rFonts w:ascii="Arial" w:hAnsi="Arial"/>
          <w:b/>
          <w:lang w:val="en-SE"/>
        </w:rPr>
        <w:t>Table 7.6.3-1: Out-of-band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80B54" w14:paraId="7F6A47CA" w14:textId="77777777" w:rsidTr="00780B54">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4C90E" w14:textId="77777777" w:rsidR="00780B54" w:rsidRDefault="00780B54">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1FD2B" w14:textId="77777777" w:rsidR="00780B54" w:rsidRDefault="00780B54">
            <w:pPr>
              <w:pStyle w:val="TAH"/>
              <w:rPr>
                <w:lang w:val="en-US"/>
              </w:rPr>
            </w:pPr>
            <w:r>
              <w:rPr>
                <w:lang w:val="en-US"/>
              </w:rPr>
              <w:t>Power in transmission bandwidth configuration [dBm]</w:t>
            </w:r>
          </w:p>
        </w:tc>
      </w:tr>
      <w:tr w:rsidR="00780B54" w14:paraId="6467463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1032D" w14:textId="77777777" w:rsidR="00780B54" w:rsidRDefault="00780B54">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39350" w14:textId="77777777" w:rsidR="00780B54" w:rsidRDefault="00780B54">
            <w:pPr>
              <w:pStyle w:val="TAH"/>
              <w:rPr>
                <w:b w:val="0"/>
                <w:bCs/>
                <w:lang w:val="en-US"/>
              </w:rPr>
            </w:pPr>
            <w:r>
              <w:rPr>
                <w:b w:val="0"/>
                <w:bCs/>
                <w:lang w:val="en-US"/>
              </w:rPr>
              <w:t>REFSENS + 6.0 dB</w:t>
            </w:r>
          </w:p>
        </w:tc>
      </w:tr>
      <w:tr w:rsidR="00780B54" w14:paraId="3C09AF9F"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DAA3C" w14:textId="77777777" w:rsidR="00780B54" w:rsidRDefault="00780B54">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9C1B" w14:textId="77777777" w:rsidR="00780B54" w:rsidRDefault="00780B54">
            <w:pPr>
              <w:pStyle w:val="TAH"/>
              <w:rPr>
                <w:b w:val="0"/>
                <w:bCs/>
                <w:lang w:val="en-US"/>
              </w:rPr>
            </w:pPr>
            <w:r>
              <w:rPr>
                <w:b w:val="0"/>
                <w:bCs/>
                <w:lang w:val="en-US"/>
              </w:rPr>
              <w:t>REFSENS + 6.0 dB</w:t>
            </w:r>
          </w:p>
        </w:tc>
      </w:tr>
      <w:tr w:rsidR="00780B54" w14:paraId="773614F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2B3F" w14:textId="77777777" w:rsidR="00780B54" w:rsidRDefault="00780B54">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EA7A" w14:textId="77777777" w:rsidR="00780B54" w:rsidRDefault="00780B54">
            <w:pPr>
              <w:pStyle w:val="TAH"/>
              <w:rPr>
                <w:b w:val="0"/>
                <w:bCs/>
                <w:lang w:val="en-US"/>
              </w:rPr>
            </w:pPr>
            <w:r>
              <w:rPr>
                <w:b w:val="0"/>
                <w:bCs/>
                <w:lang w:val="en-US"/>
              </w:rPr>
              <w:t>REFSENS + 6.0 dB</w:t>
            </w:r>
          </w:p>
        </w:tc>
      </w:tr>
      <w:tr w:rsidR="00780B54" w14:paraId="12C63F3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E84D1" w14:textId="77777777" w:rsidR="00780B54" w:rsidRDefault="00780B54">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A3E56" w14:textId="77777777" w:rsidR="00780B54" w:rsidRDefault="00780B54">
            <w:pPr>
              <w:pStyle w:val="TAH"/>
              <w:rPr>
                <w:b w:val="0"/>
                <w:bCs/>
                <w:lang w:val="en-US"/>
              </w:rPr>
            </w:pPr>
            <w:r>
              <w:rPr>
                <w:b w:val="0"/>
                <w:bCs/>
                <w:lang w:val="en-US"/>
              </w:rPr>
              <w:t>REFSENS + 7.0 dB</w:t>
            </w:r>
          </w:p>
        </w:tc>
      </w:tr>
      <w:tr w:rsidR="00780B54" w14:paraId="3343A878"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2D506" w14:textId="77777777" w:rsidR="00780B54" w:rsidRDefault="00780B54">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3370D" w14:textId="77777777" w:rsidR="00780B54" w:rsidRDefault="00780B54">
            <w:pPr>
              <w:pStyle w:val="TAH"/>
              <w:rPr>
                <w:b w:val="0"/>
                <w:bCs/>
                <w:lang w:val="en-US"/>
              </w:rPr>
            </w:pPr>
            <w:r>
              <w:rPr>
                <w:b w:val="0"/>
                <w:bCs/>
                <w:lang w:val="en-US"/>
              </w:rPr>
              <w:t>REFSENS + 9.0 dB</w:t>
            </w:r>
          </w:p>
        </w:tc>
      </w:tr>
      <w:tr w:rsidR="00780B54" w14:paraId="30D5159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2C6A8" w14:textId="77777777" w:rsidR="00780B54" w:rsidRDefault="00780B54">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BFB51" w14:textId="77777777" w:rsidR="00780B54" w:rsidRDefault="00780B54">
            <w:pPr>
              <w:pStyle w:val="TAH"/>
              <w:rPr>
                <w:b w:val="0"/>
                <w:bCs/>
                <w:lang w:val="en-US"/>
              </w:rPr>
            </w:pPr>
            <w:r>
              <w:rPr>
                <w:b w:val="0"/>
                <w:bCs/>
                <w:lang w:val="en-US"/>
              </w:rPr>
              <w:t>REFSENS + 10.0 dB</w:t>
            </w:r>
          </w:p>
        </w:tc>
      </w:tr>
      <w:tr w:rsidR="00780B54" w14:paraId="19A54BA4"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058F" w14:textId="77777777" w:rsidR="00780B54" w:rsidRDefault="00780B54">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72D64" w14:textId="77777777" w:rsidR="00780B54" w:rsidRDefault="00780B54">
            <w:pPr>
              <w:pStyle w:val="TAH"/>
              <w:rPr>
                <w:b w:val="0"/>
                <w:bCs/>
                <w:lang w:val="en-US"/>
              </w:rPr>
            </w:pPr>
            <w:r>
              <w:rPr>
                <w:b w:val="0"/>
                <w:bCs/>
                <w:lang w:val="en-US"/>
              </w:rPr>
              <w:t>REFSENS + 11.0 dB</w:t>
            </w:r>
          </w:p>
        </w:tc>
      </w:tr>
      <w:tr w:rsidR="00780B54" w14:paraId="2CF8CC91"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3A525" w14:textId="77777777" w:rsidR="00780B54" w:rsidRDefault="00780B54">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38317" w14:textId="77777777" w:rsidR="00780B54" w:rsidRDefault="00780B54">
            <w:pPr>
              <w:pStyle w:val="TAH"/>
              <w:rPr>
                <w:b w:val="0"/>
                <w:bCs/>
                <w:lang w:val="en-US"/>
              </w:rPr>
            </w:pPr>
            <w:r>
              <w:rPr>
                <w:b w:val="0"/>
                <w:bCs/>
                <w:lang w:val="en-US"/>
              </w:rPr>
              <w:t>REFSENS + 11.5 dB</w:t>
            </w:r>
          </w:p>
        </w:tc>
      </w:tr>
      <w:tr w:rsidR="00780B54" w14:paraId="5EB81E5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CADE4" w14:textId="77777777" w:rsidR="00780B54" w:rsidRDefault="00780B54">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7EE27" w14:textId="77777777" w:rsidR="00780B54" w:rsidRDefault="00780B54">
            <w:pPr>
              <w:pStyle w:val="TAH"/>
              <w:rPr>
                <w:b w:val="0"/>
                <w:bCs/>
                <w:lang w:val="en-US"/>
              </w:rPr>
            </w:pPr>
            <w:r>
              <w:rPr>
                <w:b w:val="0"/>
                <w:bCs/>
                <w:lang w:val="en-US"/>
              </w:rPr>
              <w:t>REFSENS + 12.0 dB</w:t>
            </w:r>
          </w:p>
        </w:tc>
      </w:tr>
      <w:tr w:rsidR="00780B54" w14:paraId="7739297B"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D715" w14:textId="77777777" w:rsidR="00780B54" w:rsidRDefault="00780B54">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8148C" w14:textId="77777777" w:rsidR="00780B54" w:rsidRDefault="00780B54">
            <w:pPr>
              <w:pStyle w:val="TAH"/>
              <w:rPr>
                <w:b w:val="0"/>
                <w:bCs/>
                <w:lang w:val="en-US"/>
              </w:rPr>
            </w:pPr>
            <w:r>
              <w:rPr>
                <w:b w:val="0"/>
                <w:bCs/>
                <w:lang w:val="en-US"/>
              </w:rPr>
              <w:t>REFSENS + 12.5 dB</w:t>
            </w:r>
          </w:p>
        </w:tc>
      </w:tr>
      <w:tr w:rsidR="00780B54" w14:paraId="562F064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93FCE" w14:textId="77777777" w:rsidR="00780B54" w:rsidRDefault="00780B54">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19FE0" w14:textId="77777777" w:rsidR="00780B54" w:rsidRDefault="00780B54">
            <w:pPr>
              <w:pStyle w:val="TAH"/>
              <w:rPr>
                <w:b w:val="0"/>
                <w:bCs/>
                <w:lang w:val="en-US"/>
              </w:rPr>
            </w:pPr>
            <w:r>
              <w:rPr>
                <w:b w:val="0"/>
                <w:bCs/>
                <w:lang w:val="en-US"/>
              </w:rPr>
              <w:t>REFSENS + 13.0 dB</w:t>
            </w:r>
          </w:p>
        </w:tc>
      </w:tr>
      <w:tr w:rsidR="00780B54" w14:paraId="321896E6"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0AA95" w14:textId="77777777" w:rsidR="00780B54" w:rsidRDefault="00780B54">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1056" w14:textId="77777777" w:rsidR="00780B54" w:rsidRDefault="00780B54">
            <w:pPr>
              <w:pStyle w:val="TAH"/>
              <w:rPr>
                <w:b w:val="0"/>
                <w:bCs/>
                <w:lang w:val="en-US"/>
              </w:rPr>
            </w:pPr>
            <w:r>
              <w:rPr>
                <w:b w:val="0"/>
                <w:bCs/>
                <w:lang w:val="en-US"/>
              </w:rPr>
              <w:t>REFSENS + 14.0 dB</w:t>
            </w:r>
          </w:p>
        </w:tc>
      </w:tr>
      <w:tr w:rsidR="00780B54" w14:paraId="733C6F9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1BF5B" w14:textId="77777777" w:rsidR="00780B54" w:rsidRDefault="00780B54">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70309" w14:textId="77777777" w:rsidR="00780B54" w:rsidRDefault="00780B54">
            <w:pPr>
              <w:pStyle w:val="TAH"/>
              <w:rPr>
                <w:b w:val="0"/>
                <w:bCs/>
                <w:lang w:val="en-US"/>
              </w:rPr>
            </w:pPr>
            <w:r>
              <w:rPr>
                <w:b w:val="0"/>
                <w:bCs/>
                <w:lang w:val="en-US"/>
              </w:rPr>
              <w:t>REFSENS + 14.5 dB</w:t>
            </w:r>
          </w:p>
        </w:tc>
      </w:tr>
      <w:tr w:rsidR="00780B54" w14:paraId="0666F35A"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252E" w14:textId="77777777" w:rsidR="00780B54" w:rsidRDefault="00780B54">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C3A58" w14:textId="77777777" w:rsidR="00780B54" w:rsidRDefault="00780B54">
            <w:pPr>
              <w:pStyle w:val="TAH"/>
              <w:rPr>
                <w:b w:val="0"/>
                <w:bCs/>
                <w:lang w:val="en-US"/>
              </w:rPr>
            </w:pPr>
            <w:r>
              <w:rPr>
                <w:b w:val="0"/>
                <w:bCs/>
                <w:lang w:val="en-US"/>
              </w:rPr>
              <w:t>REFSENS + 15.0 dB</w:t>
            </w:r>
          </w:p>
        </w:tc>
      </w:tr>
      <w:tr w:rsidR="00780B54" w14:paraId="2E8E512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26BB5" w14:textId="77777777" w:rsidR="00780B54" w:rsidRDefault="00780B54">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AD872" w14:textId="77777777" w:rsidR="00780B54" w:rsidRDefault="00780B54">
            <w:pPr>
              <w:pStyle w:val="TAH"/>
              <w:rPr>
                <w:b w:val="0"/>
                <w:bCs/>
                <w:lang w:val="en-US"/>
              </w:rPr>
            </w:pPr>
            <w:r>
              <w:rPr>
                <w:b w:val="0"/>
                <w:bCs/>
                <w:lang w:val="en-US"/>
              </w:rPr>
              <w:t>REFSENS + 15.5 dB</w:t>
            </w:r>
          </w:p>
        </w:tc>
      </w:tr>
      <w:tr w:rsidR="00780B54" w14:paraId="59429C0D"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C0070" w14:textId="77777777" w:rsidR="00780B54" w:rsidRDefault="00780B54">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962A" w14:textId="77777777" w:rsidR="00780B54" w:rsidRDefault="00780B54">
            <w:pPr>
              <w:pStyle w:val="TAH"/>
              <w:rPr>
                <w:b w:val="0"/>
                <w:bCs/>
                <w:lang w:val="en-US"/>
              </w:rPr>
            </w:pPr>
            <w:r>
              <w:rPr>
                <w:b w:val="0"/>
                <w:bCs/>
                <w:lang w:val="en-US"/>
              </w:rPr>
              <w:t>REFSENS + 16.0 dB</w:t>
            </w:r>
          </w:p>
        </w:tc>
      </w:tr>
      <w:tr w:rsidR="00780B54" w14:paraId="4C5C2EC8" w14:textId="77777777" w:rsidTr="00780B54">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993E8" w14:textId="77777777" w:rsidR="00780B54" w:rsidRDefault="00780B54">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077B801B"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27EE504B" w14:textId="77777777" w:rsidR="00780B54" w:rsidRDefault="00780B54" w:rsidP="00780B54">
      <w:pPr>
        <w:pStyle w:val="TH"/>
        <w:rPr>
          <w:lang w:val="en-SE"/>
        </w:rPr>
      </w:pPr>
      <w:r>
        <w:rPr>
          <w:lang w:val="en-SE"/>
        </w:rPr>
        <w:t>Table 7.6.3-2: Out of-band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80B54" w14:paraId="727E8435" w14:textId="77777777" w:rsidTr="00780B5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8B27D5" w14:textId="77777777" w:rsidR="00780B54" w:rsidRDefault="00780B54">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1840760" w14:textId="77777777" w:rsidR="00780B54" w:rsidRDefault="00780B5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11B9E0E" w14:textId="77777777" w:rsidR="00780B54" w:rsidRDefault="00780B54">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B8B510F" w14:textId="77777777" w:rsidR="00780B54" w:rsidRDefault="00780B54">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0AB186D1" w14:textId="77777777" w:rsidR="00780B54" w:rsidRDefault="00780B54">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78DB5A6" w14:textId="77777777" w:rsidR="00780B54" w:rsidRDefault="00780B54">
            <w:pPr>
              <w:pStyle w:val="TAH"/>
            </w:pPr>
            <w:r>
              <w:t>Range 3</w:t>
            </w:r>
          </w:p>
        </w:tc>
      </w:tr>
      <w:tr w:rsidR="00780B54" w14:paraId="0F436849" w14:textId="77777777" w:rsidTr="00780B54">
        <w:trPr>
          <w:trHeight w:val="187"/>
          <w:jc w:val="center"/>
        </w:trPr>
        <w:tc>
          <w:tcPr>
            <w:tcW w:w="1106" w:type="dxa"/>
            <w:tcBorders>
              <w:top w:val="single" w:sz="4" w:space="0" w:color="auto"/>
              <w:left w:val="single" w:sz="4" w:space="0" w:color="auto"/>
              <w:bottom w:val="nil"/>
              <w:right w:val="single" w:sz="4" w:space="0" w:color="auto"/>
            </w:tcBorders>
          </w:tcPr>
          <w:p w14:paraId="7AA2DC76" w14:textId="77777777" w:rsidR="00780B54" w:rsidRDefault="00780B54">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54F09AC5" w14:textId="77777777" w:rsidR="00780B54" w:rsidRDefault="00780B5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E53CE" w14:textId="77777777" w:rsidR="00780B54" w:rsidRDefault="00780B54">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7C91D050" w14:textId="77777777" w:rsidR="00780B54" w:rsidRDefault="00780B54">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00F17C09" w14:textId="77777777" w:rsidR="00780B54" w:rsidRDefault="00780B54">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301932" w14:textId="77777777" w:rsidR="00780B54" w:rsidRDefault="00780B54">
            <w:pPr>
              <w:pStyle w:val="TAC"/>
            </w:pPr>
            <w:r>
              <w:t>-15</w:t>
            </w:r>
          </w:p>
        </w:tc>
      </w:tr>
      <w:tr w:rsidR="00780B54" w14:paraId="5A24C7DF" w14:textId="77777777" w:rsidTr="00780B54">
        <w:trPr>
          <w:trHeight w:val="187"/>
          <w:jc w:val="center"/>
        </w:trPr>
        <w:tc>
          <w:tcPr>
            <w:tcW w:w="1106" w:type="dxa"/>
            <w:tcBorders>
              <w:top w:val="nil"/>
              <w:left w:val="single" w:sz="4" w:space="0" w:color="auto"/>
              <w:bottom w:val="single" w:sz="4" w:space="0" w:color="auto"/>
              <w:right w:val="single" w:sz="4" w:space="0" w:color="auto"/>
            </w:tcBorders>
            <w:hideMark/>
          </w:tcPr>
          <w:p w14:paraId="280484A6" w14:textId="77777777" w:rsidR="00780B54" w:rsidRDefault="00780B54">
            <w:pPr>
              <w:pStyle w:val="TAC"/>
            </w:pPr>
            <w:r>
              <w:t>n1, n2, n3,</w:t>
            </w:r>
          </w:p>
          <w:p w14:paraId="50619CC2" w14:textId="75DF60C6" w:rsidR="00780B54" w:rsidRDefault="00780B54">
            <w:pPr>
              <w:pStyle w:val="TAC"/>
            </w:pPr>
            <w:r>
              <w:t xml:space="preserve">n5, n7, n8, n12, n13, n14, </w:t>
            </w:r>
            <w:r>
              <w:rPr>
                <w:lang w:val="en-US" w:eastAsia="ja-JP"/>
              </w:rPr>
              <w:t xml:space="preserve">n18, </w:t>
            </w:r>
            <w:r>
              <w:t>n20, n24, n25, n26, n28, n29, n30, n31, n34, n38, n39, n40, n41, n48</w:t>
            </w:r>
            <w:r>
              <w:rPr>
                <w:vertAlign w:val="superscript"/>
              </w:rPr>
              <w:t>5</w:t>
            </w:r>
            <w:r>
              <w:t>, n50, n51, n53</w:t>
            </w:r>
            <w:r>
              <w:rPr>
                <w:vertAlign w:val="superscript"/>
              </w:rPr>
              <w:t>6</w:t>
            </w:r>
            <w:r>
              <w:t xml:space="preserve">, n54, n65, n66, n67, n70, n71, n72, n74, n75, n76, n85, </w:t>
            </w:r>
            <w:ins w:id="638" w:author="Dominique Everaere" w:date="2024-07-15T15:18:00Z">
              <w:r w:rsidR="00766861">
                <w:t xml:space="preserve">n87, n88, </w:t>
              </w:r>
            </w:ins>
            <w:r>
              <w:t>n91, n92, n93, n94, n100, n101, n105, n106</w:t>
            </w:r>
          </w:p>
        </w:tc>
        <w:tc>
          <w:tcPr>
            <w:tcW w:w="1487" w:type="dxa"/>
            <w:tcBorders>
              <w:top w:val="single" w:sz="4" w:space="0" w:color="auto"/>
              <w:left w:val="single" w:sz="4" w:space="0" w:color="auto"/>
              <w:bottom w:val="single" w:sz="4" w:space="0" w:color="auto"/>
              <w:right w:val="single" w:sz="4" w:space="0" w:color="auto"/>
            </w:tcBorders>
            <w:hideMark/>
          </w:tcPr>
          <w:p w14:paraId="4BC7B11E" w14:textId="77777777" w:rsidR="00780B54" w:rsidRDefault="00780B5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6E2A24A" w14:textId="77777777" w:rsidR="00780B54" w:rsidRDefault="00780B54">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7F78DB47" w14:textId="77777777" w:rsidR="00780B54" w:rsidRDefault="00780B54">
            <w:pPr>
              <w:pStyle w:val="TAC"/>
              <w:rPr>
                <w:rFonts w:cs="Arial"/>
              </w:rPr>
            </w:pPr>
            <w:r>
              <w:rPr>
                <w:rFonts w:cs="Arial"/>
              </w:rPr>
              <w:t>-60 &lt; f – F</w:t>
            </w:r>
            <w:r>
              <w:rPr>
                <w:rFonts w:cs="Arial"/>
                <w:vertAlign w:val="subscript"/>
              </w:rPr>
              <w:t>DL_low</w:t>
            </w:r>
            <w:r>
              <w:rPr>
                <w:rFonts w:cs="Arial"/>
              </w:rPr>
              <w:t xml:space="preserve"> &lt; -15</w:t>
            </w:r>
          </w:p>
          <w:p w14:paraId="5A81304C" w14:textId="77777777" w:rsidR="00780B54" w:rsidRDefault="00780B54">
            <w:pPr>
              <w:pStyle w:val="TAC"/>
              <w:rPr>
                <w:rFonts w:cs="Arial"/>
              </w:rPr>
            </w:pPr>
            <w:r>
              <w:rPr>
                <w:rFonts w:cs="Arial"/>
              </w:rPr>
              <w:t>or</w:t>
            </w:r>
          </w:p>
          <w:p w14:paraId="2926B70A" w14:textId="77777777" w:rsidR="00780B54" w:rsidRDefault="00780B54">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4D48D5E5" w14:textId="77777777" w:rsidR="00780B54" w:rsidRDefault="00780B54">
            <w:pPr>
              <w:pStyle w:val="TAC"/>
              <w:rPr>
                <w:rFonts w:cs="Arial"/>
              </w:rPr>
            </w:pPr>
            <w:r>
              <w:rPr>
                <w:rFonts w:cs="Arial"/>
              </w:rPr>
              <w:t>-85 &lt; f – F</w:t>
            </w:r>
            <w:r>
              <w:rPr>
                <w:rFonts w:cs="Arial"/>
                <w:vertAlign w:val="subscript"/>
              </w:rPr>
              <w:t>DL_low</w:t>
            </w:r>
            <w:r>
              <w:rPr>
                <w:rFonts w:cs="Arial"/>
              </w:rPr>
              <w:t xml:space="preserve"> ≤ -60</w:t>
            </w:r>
          </w:p>
          <w:p w14:paraId="7E42952B" w14:textId="77777777" w:rsidR="00780B54" w:rsidRDefault="00780B54">
            <w:pPr>
              <w:pStyle w:val="TAC"/>
              <w:rPr>
                <w:rFonts w:cs="Arial"/>
              </w:rPr>
            </w:pPr>
            <w:r>
              <w:rPr>
                <w:rFonts w:cs="Arial"/>
              </w:rPr>
              <w:t>or</w:t>
            </w:r>
          </w:p>
          <w:p w14:paraId="5B6190CD" w14:textId="77777777" w:rsidR="00780B54" w:rsidRDefault="00780B54">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48FCDDD1" w14:textId="77777777" w:rsidR="00780B54" w:rsidRDefault="00780B54">
            <w:pPr>
              <w:pStyle w:val="TAC"/>
              <w:rPr>
                <w:rFonts w:cs="Arial"/>
              </w:rPr>
            </w:pPr>
            <w:r>
              <w:rPr>
                <w:rFonts w:cs="Arial"/>
              </w:rPr>
              <w:t>1 ≤ f ≤ F</w:t>
            </w:r>
            <w:r>
              <w:rPr>
                <w:rFonts w:cs="Arial"/>
                <w:vertAlign w:val="subscript"/>
              </w:rPr>
              <w:t>DL_low</w:t>
            </w:r>
            <w:r>
              <w:rPr>
                <w:rFonts w:cs="Arial"/>
              </w:rPr>
              <w:t xml:space="preserve"> – 85</w:t>
            </w:r>
          </w:p>
          <w:p w14:paraId="27D6707F" w14:textId="77777777" w:rsidR="00780B54" w:rsidRDefault="00780B54">
            <w:pPr>
              <w:pStyle w:val="TAC"/>
              <w:rPr>
                <w:rFonts w:cs="Arial"/>
              </w:rPr>
            </w:pPr>
            <w:r>
              <w:rPr>
                <w:rFonts w:cs="Arial"/>
              </w:rPr>
              <w:t>or</w:t>
            </w:r>
          </w:p>
          <w:p w14:paraId="68A67C3F" w14:textId="77777777" w:rsidR="00780B54" w:rsidRDefault="00780B54">
            <w:pPr>
              <w:pStyle w:val="TAC"/>
              <w:rPr>
                <w:rFonts w:cs="Arial"/>
              </w:rPr>
            </w:pPr>
            <w:r>
              <w:rPr>
                <w:rFonts w:cs="Arial"/>
              </w:rPr>
              <w:t>F</w:t>
            </w:r>
            <w:r>
              <w:rPr>
                <w:rFonts w:cs="Arial"/>
                <w:vertAlign w:val="subscript"/>
              </w:rPr>
              <w:t>DL_high</w:t>
            </w:r>
            <w:r>
              <w:rPr>
                <w:rFonts w:cs="Arial"/>
              </w:rPr>
              <w:t xml:space="preserve"> + 85 ≤ f</w:t>
            </w:r>
          </w:p>
          <w:p w14:paraId="55F95AFF" w14:textId="77777777" w:rsidR="00780B54" w:rsidRDefault="00780B54">
            <w:pPr>
              <w:pStyle w:val="TAC"/>
              <w:rPr>
                <w:rFonts w:cs="Arial"/>
              </w:rPr>
            </w:pPr>
            <w:r>
              <w:rPr>
                <w:rFonts w:cs="Arial"/>
              </w:rPr>
              <w:t>≤ 12750</w:t>
            </w:r>
          </w:p>
        </w:tc>
      </w:tr>
      <w:tr w:rsidR="00780B54" w14:paraId="567DA5DE" w14:textId="77777777" w:rsidTr="00780B54">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0148AAE" w14:textId="77777777" w:rsidR="00780B54" w:rsidRDefault="00780B54">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3F1918CB" w14:textId="77777777" w:rsidR="00780B54" w:rsidRDefault="00780B54">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40D8E695" w14:textId="77777777" w:rsidR="00780B54" w:rsidRDefault="00780B54">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5C12BCDE" w14:textId="77777777" w:rsidR="00780B54" w:rsidRDefault="00780B54">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55E46936" w14:textId="77777777" w:rsidR="00780B54" w:rsidRDefault="00780B54">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36A53148" w14:textId="77777777" w:rsidR="00780B54" w:rsidRDefault="00780B54">
            <w:pPr>
              <w:pStyle w:val="TAN"/>
              <w:rPr>
                <w:rFonts w:cstheme="minorBidi"/>
                <w:szCs w:val="22"/>
              </w:rPr>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14:paraId="7A6069E0" w14:textId="77777777" w:rsidR="00780B54" w:rsidRDefault="00780B54">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5FCAA498" w14:textId="77777777" w:rsidR="00780B54" w:rsidRDefault="00780B54">
            <w:pPr>
              <w:pStyle w:val="TAN"/>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7C193C8C" w14:textId="77777777" w:rsidR="00780B54" w:rsidRDefault="00780B54">
            <w:pPr>
              <w:pStyle w:val="TAN"/>
              <w:rPr>
                <w:lang w:eastAsia="fr-FR"/>
              </w:rPr>
            </w:pPr>
            <w:r>
              <w:rPr>
                <w:lang w:eastAsia="fr-FR"/>
              </w:rPr>
              <w:t>NOTE 9:</w:t>
            </w:r>
            <w:r>
              <w:rPr>
                <w:rFonts w:cs="Arial"/>
                <w:szCs w:val="18"/>
              </w:rPr>
              <w:tab/>
              <w:t xml:space="preserve">For SDL bands, </w:t>
            </w:r>
            <w:r>
              <w:rPr>
                <w:lang w:eastAsia="ja-JP"/>
              </w:rPr>
              <w:t>requirements shall be applied only for CA band combination cases.</w:t>
            </w:r>
          </w:p>
          <w:p w14:paraId="6F34C530" w14:textId="77777777" w:rsidR="00780B54" w:rsidRDefault="00780B54">
            <w:pPr>
              <w:pStyle w:val="TAN"/>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tc>
      </w:tr>
    </w:tbl>
    <w:p w14:paraId="2D5110FD"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639" w:name="_Toc21344473"/>
      <w:bookmarkStart w:id="640" w:name="_Toc29801961"/>
      <w:bookmarkStart w:id="641" w:name="_Toc29802385"/>
      <w:bookmarkStart w:id="642" w:name="_Toc29803010"/>
      <w:bookmarkStart w:id="643" w:name="_Toc36107752"/>
      <w:bookmarkStart w:id="644" w:name="_Toc37251526"/>
      <w:bookmarkStart w:id="645" w:name="_Toc45888446"/>
      <w:bookmarkStart w:id="646" w:name="_Toc45889045"/>
      <w:bookmarkStart w:id="647" w:name="_Toc61367774"/>
      <w:bookmarkStart w:id="648" w:name="_Toc61373157"/>
      <w:bookmarkStart w:id="649" w:name="_Toc68231107"/>
      <w:bookmarkStart w:id="650" w:name="_Toc69084520"/>
      <w:bookmarkStart w:id="651" w:name="_Toc75467533"/>
      <w:bookmarkStart w:id="652" w:name="_Toc76509555"/>
      <w:bookmarkStart w:id="653" w:name="_Toc76718545"/>
      <w:bookmarkStart w:id="654" w:name="_Toc83580892"/>
      <w:bookmarkStart w:id="655" w:name="_Toc84405401"/>
      <w:bookmarkStart w:id="656" w:name="_Toc84414010"/>
      <w:r>
        <w:t>7.6.4</w:t>
      </w:r>
      <w:r>
        <w:tab/>
        <w:t>Narrow band blocking</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5419DA" w14:textId="77777777" w:rsidR="00FE5CF7" w:rsidRDefault="00FE5CF7" w:rsidP="00FE5CF7">
      <w:pPr>
        <w:spacing w:after="0"/>
        <w:sectPr w:rsidR="00FE5CF7">
          <w:footnotePr>
            <w:numRestart w:val="eachSect"/>
          </w:footnotePr>
          <w:pgSz w:w="11907" w:h="16840"/>
          <w:pgMar w:top="1418" w:right="1134" w:bottom="1134" w:left="1134" w:header="851" w:footer="340" w:gutter="0"/>
          <w:cols w:space="720"/>
          <w:formProt w:val="0"/>
        </w:sectPr>
      </w:pPr>
    </w:p>
    <w:p w14:paraId="567070E6" w14:textId="77777777" w:rsidR="00FE5CF7" w:rsidRDefault="00FE5CF7" w:rsidP="00FE5CF7">
      <w:pPr>
        <w:rPr>
          <w:lang w:val="en-SE"/>
        </w:rPr>
      </w:pPr>
    </w:p>
    <w:p w14:paraId="32A803F1" w14:textId="77777777" w:rsidR="00FE5CF7" w:rsidRDefault="00FE5CF7" w:rsidP="00FE5CF7">
      <w:pPr>
        <w:pStyle w:val="TH"/>
        <w:rPr>
          <w:lang w:val="en-SE"/>
        </w:rPr>
      </w:pPr>
      <w:r>
        <w:rPr>
          <w:lang w:val="en-SE"/>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FE5CF7" w14:paraId="476CB838" w14:textId="77777777" w:rsidTr="00FE5CF7">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72AC0CF7" w14:textId="77777777" w:rsidR="00FE5CF7" w:rsidRDefault="00FE5CF7">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4D7A4675" w14:textId="77777777" w:rsidR="00FE5CF7" w:rsidRDefault="00FE5CF7">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66EDD18A" w14:textId="77777777" w:rsidR="00FE5CF7" w:rsidRDefault="00FE5CF7">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hideMark/>
          </w:tcPr>
          <w:p w14:paraId="4C8C8F92" w14:textId="77777777" w:rsidR="00FE5CF7" w:rsidRDefault="00FE5CF7">
            <w:pPr>
              <w:pStyle w:val="TAH"/>
            </w:pPr>
            <w:r>
              <w:t>Channel Bandwidth (MHz)</w:t>
            </w:r>
          </w:p>
        </w:tc>
      </w:tr>
      <w:tr w:rsidR="00FE5CF7" w14:paraId="6F3338E5" w14:textId="77777777" w:rsidTr="00FE5CF7">
        <w:trPr>
          <w:trHeight w:val="187"/>
          <w:jc w:val="center"/>
        </w:trPr>
        <w:tc>
          <w:tcPr>
            <w:tcW w:w="704" w:type="pct"/>
            <w:tcBorders>
              <w:top w:val="nil"/>
              <w:left w:val="single" w:sz="4" w:space="0" w:color="auto"/>
              <w:bottom w:val="single" w:sz="4" w:space="0" w:color="auto"/>
              <w:right w:val="single" w:sz="4" w:space="0" w:color="auto"/>
            </w:tcBorders>
            <w:vAlign w:val="center"/>
          </w:tcPr>
          <w:p w14:paraId="30E41090" w14:textId="77777777" w:rsidR="00FE5CF7" w:rsidRDefault="00FE5CF7">
            <w:pPr>
              <w:pStyle w:val="TAH"/>
            </w:pPr>
          </w:p>
        </w:tc>
        <w:tc>
          <w:tcPr>
            <w:tcW w:w="648" w:type="pct"/>
            <w:tcBorders>
              <w:top w:val="nil"/>
              <w:left w:val="single" w:sz="4" w:space="0" w:color="auto"/>
              <w:bottom w:val="single" w:sz="4" w:space="0" w:color="auto"/>
              <w:right w:val="single" w:sz="4" w:space="0" w:color="auto"/>
            </w:tcBorders>
            <w:vAlign w:val="center"/>
            <w:hideMark/>
          </w:tcPr>
          <w:p w14:paraId="385C4472" w14:textId="77777777" w:rsidR="00FE5CF7" w:rsidRDefault="00FE5CF7"/>
        </w:tc>
        <w:tc>
          <w:tcPr>
            <w:tcW w:w="324" w:type="pct"/>
            <w:tcBorders>
              <w:top w:val="nil"/>
              <w:left w:val="single" w:sz="4" w:space="0" w:color="auto"/>
              <w:bottom w:val="single" w:sz="4" w:space="0" w:color="auto"/>
              <w:right w:val="single" w:sz="4" w:space="0" w:color="auto"/>
            </w:tcBorders>
            <w:vAlign w:val="center"/>
            <w:hideMark/>
          </w:tcPr>
          <w:p w14:paraId="46BAA4FA" w14:textId="77777777" w:rsidR="00FE5CF7" w:rsidRDefault="00FE5CF7">
            <w:pPr>
              <w:spacing w:after="0"/>
              <w:rPr>
                <w:lang w:eastAsia="en-SE"/>
              </w:rPr>
            </w:pPr>
          </w:p>
        </w:tc>
        <w:tc>
          <w:tcPr>
            <w:tcW w:w="256" w:type="pct"/>
            <w:tcBorders>
              <w:top w:val="single" w:sz="4" w:space="0" w:color="auto"/>
              <w:left w:val="single" w:sz="4" w:space="0" w:color="auto"/>
              <w:bottom w:val="single" w:sz="4" w:space="0" w:color="auto"/>
              <w:right w:val="single" w:sz="4" w:space="0" w:color="auto"/>
            </w:tcBorders>
            <w:hideMark/>
          </w:tcPr>
          <w:p w14:paraId="0157E351" w14:textId="77777777" w:rsidR="00FE5CF7" w:rsidRDefault="00FE5CF7">
            <w:pPr>
              <w:pStyle w:val="TAH"/>
              <w:rPr>
                <w:rFonts w:eastAsiaTheme="minorHAnsi" w:cstheme="minorBidi"/>
                <w:kern w:val="2"/>
                <w:szCs w:val="22"/>
                <w14:ligatures w14:val="standardContextual"/>
              </w:rPr>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3B83B65" w14:textId="77777777" w:rsidR="00FE5CF7" w:rsidRDefault="00FE5CF7">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6DCB6888" w14:textId="77777777" w:rsidR="00FE5CF7" w:rsidRDefault="00FE5CF7">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F7622C1" w14:textId="77777777" w:rsidR="00FE5CF7" w:rsidRDefault="00FE5CF7">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2201336" w14:textId="77777777" w:rsidR="00FE5CF7" w:rsidRDefault="00FE5CF7">
            <w:pPr>
              <w:pStyle w:val="TAH"/>
            </w:pPr>
            <w:r>
              <w:t>20</w:t>
            </w:r>
          </w:p>
        </w:tc>
        <w:tc>
          <w:tcPr>
            <w:tcW w:w="1464" w:type="pct"/>
            <w:tcBorders>
              <w:top w:val="single" w:sz="4" w:space="0" w:color="auto"/>
              <w:left w:val="single" w:sz="4" w:space="0" w:color="auto"/>
              <w:bottom w:val="single" w:sz="4" w:space="0" w:color="auto"/>
              <w:right w:val="single" w:sz="4" w:space="0" w:color="auto"/>
            </w:tcBorders>
            <w:hideMark/>
          </w:tcPr>
          <w:p w14:paraId="038DFB4D" w14:textId="77777777" w:rsidR="00FE5CF7" w:rsidRDefault="00FE5CF7">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EE7609" w14:textId="77777777" w:rsidR="00FE5CF7" w:rsidRDefault="00FE5CF7">
            <w:pPr>
              <w:pStyle w:val="TAH"/>
            </w:pPr>
            <w:r>
              <w:t>60, 70, 80, 90, 100</w:t>
            </w:r>
          </w:p>
        </w:tc>
      </w:tr>
      <w:tr w:rsidR="00FE5CF7" w14:paraId="49E62230" w14:textId="77777777" w:rsidTr="00FE5CF7">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B1A8C53" w14:textId="687641F0" w:rsidR="00FE5CF7" w:rsidRDefault="00FE5CF7">
            <w:pPr>
              <w:pStyle w:val="TAC"/>
            </w:pPr>
            <w:r>
              <w:t xml:space="preserve">n1, n2, n3, n5, n7, n8, n12, n13, n14, n18, n20, n24, n25, n26, n28, n29, n30, n31, n34, n38, n39, n40, n41, n48, n50, n51, n53, n65, n66, n67, n70, n71, n72, n74, n75, n76, n85, </w:t>
            </w:r>
            <w:ins w:id="657" w:author="Dominique Everaere" w:date="2024-07-15T15:18:00Z">
              <w:r w:rsidR="00766861">
                <w:t xml:space="preserve">n87, n88, </w:t>
              </w:r>
            </w:ins>
            <w:r>
              <w:t>n100, n101, n106</w:t>
            </w:r>
          </w:p>
        </w:tc>
        <w:tc>
          <w:tcPr>
            <w:tcW w:w="648" w:type="pct"/>
            <w:tcBorders>
              <w:top w:val="single" w:sz="4" w:space="0" w:color="auto"/>
              <w:left w:val="single" w:sz="4" w:space="0" w:color="auto"/>
              <w:bottom w:val="nil"/>
              <w:right w:val="single" w:sz="4" w:space="0" w:color="auto"/>
            </w:tcBorders>
            <w:vAlign w:val="center"/>
            <w:hideMark/>
          </w:tcPr>
          <w:p w14:paraId="64860B9D" w14:textId="77777777" w:rsidR="00FE5CF7" w:rsidRDefault="00FE5CF7">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788079" w14:textId="77777777" w:rsidR="00FE5CF7" w:rsidRDefault="00FE5CF7">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hideMark/>
          </w:tcPr>
          <w:p w14:paraId="7AE54DC9" w14:textId="77777777" w:rsidR="00FE5CF7" w:rsidRDefault="00FE5CF7">
            <w:pPr>
              <w:pStyle w:val="TAC"/>
            </w:pPr>
            <w:r>
              <w:t>P</w:t>
            </w:r>
            <w:r>
              <w:rPr>
                <w:vertAlign w:val="subscript"/>
              </w:rPr>
              <w:t>REFSENS</w:t>
            </w:r>
            <w:r>
              <w:t xml:space="preserve"> + channel-bandwidth specific value below</w:t>
            </w:r>
          </w:p>
        </w:tc>
      </w:tr>
      <w:tr w:rsidR="00FE5CF7" w14:paraId="7529C0C4"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A632E"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nil"/>
              <w:left w:val="single" w:sz="4" w:space="0" w:color="auto"/>
              <w:bottom w:val="single" w:sz="4" w:space="0" w:color="auto"/>
              <w:right w:val="single" w:sz="4" w:space="0" w:color="auto"/>
            </w:tcBorders>
            <w:vAlign w:val="center"/>
            <w:hideMark/>
          </w:tcPr>
          <w:p w14:paraId="357BAA16" w14:textId="77777777" w:rsidR="00FE5CF7" w:rsidRDefault="00FE5CF7"/>
        </w:tc>
        <w:tc>
          <w:tcPr>
            <w:tcW w:w="324" w:type="pct"/>
            <w:tcBorders>
              <w:top w:val="single" w:sz="4" w:space="0" w:color="auto"/>
              <w:left w:val="single" w:sz="4" w:space="0" w:color="auto"/>
              <w:bottom w:val="single" w:sz="4" w:space="0" w:color="auto"/>
              <w:right w:val="single" w:sz="4" w:space="0" w:color="auto"/>
            </w:tcBorders>
            <w:vAlign w:val="center"/>
            <w:hideMark/>
          </w:tcPr>
          <w:p w14:paraId="6438E7AE" w14:textId="77777777" w:rsidR="00FE5CF7" w:rsidRDefault="00FE5CF7">
            <w:pPr>
              <w:pStyle w:val="TAC"/>
              <w:rPr>
                <w:rFonts w:eastAsiaTheme="minorHAnsi" w:cstheme="minorBidi"/>
                <w:kern w:val="2"/>
                <w:szCs w:val="22"/>
                <w14:ligatures w14:val="standardContextual"/>
              </w:rPr>
            </w:pPr>
            <w:r>
              <w:t>dB</w:t>
            </w:r>
          </w:p>
        </w:tc>
        <w:tc>
          <w:tcPr>
            <w:tcW w:w="256" w:type="pct"/>
            <w:tcBorders>
              <w:top w:val="single" w:sz="4" w:space="0" w:color="auto"/>
              <w:left w:val="single" w:sz="4" w:space="0" w:color="auto"/>
              <w:bottom w:val="single" w:sz="4" w:space="0" w:color="auto"/>
              <w:right w:val="single" w:sz="4" w:space="0" w:color="auto"/>
            </w:tcBorders>
            <w:vAlign w:val="center"/>
            <w:hideMark/>
          </w:tcPr>
          <w:p w14:paraId="761CE84E" w14:textId="77777777" w:rsidR="00FE5CF7" w:rsidRDefault="00FE5CF7">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4E090055" w14:textId="77777777" w:rsidR="00FE5CF7" w:rsidRDefault="00FE5CF7">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4A5E8A6E" w14:textId="77777777" w:rsidR="00FE5CF7" w:rsidRDefault="00FE5CF7">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7F177BA" w14:textId="77777777" w:rsidR="00FE5CF7" w:rsidRDefault="00FE5CF7">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758AE545" w14:textId="77777777" w:rsidR="00FE5CF7" w:rsidRDefault="00FE5CF7">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C8A8BF0" w14:textId="77777777" w:rsidR="00FE5CF7" w:rsidRDefault="00FE5CF7">
            <w:pPr>
              <w:pStyle w:val="TAC"/>
              <w:rPr>
                <w:lang w:eastAsia="zh-CN"/>
              </w:rPr>
            </w:pPr>
            <w:r>
              <w:rPr>
                <w:lang w:eastAsia="zh-CN"/>
              </w:rPr>
              <w:t>16</w:t>
            </w:r>
          </w:p>
        </w:tc>
        <w:tc>
          <w:tcPr>
            <w:tcW w:w="962" w:type="pct"/>
            <w:tcBorders>
              <w:top w:val="single" w:sz="4" w:space="0" w:color="auto"/>
              <w:left w:val="single" w:sz="4" w:space="0" w:color="auto"/>
              <w:bottom w:val="single" w:sz="4" w:space="0" w:color="auto"/>
              <w:right w:val="single" w:sz="4" w:space="0" w:color="auto"/>
            </w:tcBorders>
            <w:vAlign w:val="center"/>
            <w:hideMark/>
          </w:tcPr>
          <w:p w14:paraId="1A276A67" w14:textId="77777777" w:rsidR="00FE5CF7" w:rsidRDefault="00FE5CF7">
            <w:pPr>
              <w:pStyle w:val="TAC"/>
            </w:pPr>
            <w:r>
              <w:t>16</w:t>
            </w:r>
          </w:p>
        </w:tc>
      </w:tr>
      <w:tr w:rsidR="00FE5CF7" w14:paraId="01401ACF"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06C1"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70F527" w14:textId="77777777" w:rsidR="00FE5CF7" w:rsidRDefault="00FE5CF7">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1879A73F" w14:textId="77777777" w:rsidR="00FE5CF7" w:rsidRDefault="00FE5CF7">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E11D9B5" w14:textId="77777777" w:rsidR="00FE5CF7" w:rsidRDefault="00FE5CF7">
            <w:pPr>
              <w:pStyle w:val="TAC"/>
            </w:pPr>
          </w:p>
        </w:tc>
        <w:tc>
          <w:tcPr>
            <w:tcW w:w="3068" w:type="pct"/>
            <w:gridSpan w:val="6"/>
            <w:tcBorders>
              <w:top w:val="single" w:sz="4" w:space="0" w:color="auto"/>
              <w:left w:val="single" w:sz="4" w:space="0" w:color="auto"/>
              <w:bottom w:val="single" w:sz="4" w:space="0" w:color="auto"/>
              <w:right w:val="single" w:sz="4" w:space="0" w:color="auto"/>
            </w:tcBorders>
            <w:hideMark/>
          </w:tcPr>
          <w:p w14:paraId="5DD9A29C" w14:textId="77777777" w:rsidR="00FE5CF7" w:rsidRDefault="00FE5CF7">
            <w:pPr>
              <w:pStyle w:val="TAC"/>
            </w:pPr>
            <w:r>
              <w:t>-55</w:t>
            </w:r>
          </w:p>
        </w:tc>
      </w:tr>
      <w:tr w:rsidR="00FE5CF7" w14:paraId="119AB9E7" w14:textId="77777777" w:rsidTr="00FE5CF7">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2C67"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211D8C" w14:textId="77777777" w:rsidR="00FE5CF7" w:rsidRDefault="00FE5CF7">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7756B2" w14:textId="77777777" w:rsidR="00FE5CF7" w:rsidRDefault="00FE5CF7">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hideMark/>
          </w:tcPr>
          <w:p w14:paraId="3645A9CB" w14:textId="77777777" w:rsidR="00FE5CF7" w:rsidRDefault="00F62AEE">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hideMark/>
          </w:tcPr>
          <w:p w14:paraId="298F98A4" w14:textId="77777777" w:rsidR="00FE5CF7" w:rsidRDefault="00F62AEE">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DF9D1B" w14:textId="77777777" w:rsidR="00FE5CF7" w:rsidRDefault="00FE5CF7">
            <w:pPr>
              <w:pStyle w:val="TAC"/>
            </w:pPr>
            <w:r>
              <w:t>NA</w:t>
            </w:r>
          </w:p>
        </w:tc>
      </w:tr>
      <w:tr w:rsidR="00FE5CF7" w14:paraId="1FD04888"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8305"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E14830" w14:textId="77777777" w:rsidR="00FE5CF7" w:rsidRDefault="00FE5CF7">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19B062C" w14:textId="77777777" w:rsidR="00FE5CF7" w:rsidRDefault="00FE5CF7">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hideMark/>
          </w:tcPr>
          <w:p w14:paraId="53488A51" w14:textId="77777777" w:rsidR="00FE5CF7" w:rsidRDefault="00FE5CF7">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20EF3871" w14:textId="77777777" w:rsidR="00FE5CF7" w:rsidRDefault="00F62AEE">
            <w:pPr>
              <w:pStyle w:val="TAC"/>
              <w:rPr>
                <w:rFonts w:eastAsiaTheme="minorHAnsi"/>
                <w:szCs w:val="22"/>
              </w:rPr>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45519ED" w14:textId="77777777" w:rsidR="00FE5CF7" w:rsidRDefault="00FE5CF7">
            <w:pPr>
              <w:pStyle w:val="TAC"/>
            </w:pPr>
          </w:p>
        </w:tc>
      </w:tr>
      <w:tr w:rsidR="00FE5CF7" w14:paraId="7B6078A5" w14:textId="77777777" w:rsidTr="00FE5CF7">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7B3C10" w14:textId="77777777" w:rsidR="00FE5CF7" w:rsidRDefault="00FE5CF7">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6BBDD32" w14:textId="77777777" w:rsidR="00FE5CF7" w:rsidRDefault="00FE5CF7">
            <w:pPr>
              <w:pStyle w:val="TAN"/>
            </w:pPr>
            <w:r>
              <w:t>NOTE 2:</w:t>
            </w:r>
            <w:r>
              <w:tab/>
              <w:t>Reference measurement channel is specified in Annexes A.3.2 and A.3.3 with one sided dynamic OCNG Pattern OP.1 FDD/TDD as described in Annex A.5.1.1/A.5.2.1.</w:t>
            </w:r>
          </w:p>
          <w:p w14:paraId="0021A787" w14:textId="77777777" w:rsidR="00FE5CF7" w:rsidRDefault="00FE5CF7">
            <w:pPr>
              <w:pStyle w:val="TAN"/>
            </w:pPr>
            <w:r>
              <w:t>NOTE 3:</w:t>
            </w:r>
            <w:r>
              <w:tab/>
              <w:t>The P</w:t>
            </w:r>
            <w:r>
              <w:rPr>
                <w:vertAlign w:val="subscript"/>
              </w:rPr>
              <w:t>REFSENS</w:t>
            </w:r>
            <w:r>
              <w:t xml:space="preserve"> power level is specified in Table 7.3.2-1a, Table 7.3.2-1b and Table 7.3.2-2 for two and four antenna ports, respectively.</w:t>
            </w:r>
          </w:p>
          <w:p w14:paraId="262489C9" w14:textId="77777777" w:rsidR="00FE5CF7" w:rsidRDefault="00FE5CF7">
            <w:pPr>
              <w:pStyle w:val="TAN"/>
            </w:pPr>
            <w:r>
              <w:t xml:space="preserve">NOTE 4: </w:t>
            </w:r>
            <w:r>
              <w:rPr>
                <w:rFonts w:cs="Arial"/>
                <w:szCs w:val="18"/>
              </w:rPr>
              <w:tab/>
            </w:r>
            <w:r>
              <w:t>F</w:t>
            </w:r>
            <w:r>
              <w:rPr>
                <w:vertAlign w:val="subscript"/>
              </w:rPr>
              <w:t xml:space="preserve">uw </w:t>
            </w:r>
            <w:r>
              <w:t>shall be rounded to half of SCS.</w:t>
            </w:r>
          </w:p>
          <w:p w14:paraId="62C6B025" w14:textId="77777777" w:rsidR="00FE5CF7" w:rsidRDefault="00FE5CF7">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F013FC9" w14:textId="77777777" w:rsidR="00FE5CF7" w:rsidRDefault="00FE5CF7" w:rsidP="00FE5CF7">
      <w:pPr>
        <w:rPr>
          <w:rFonts w:asciiTheme="minorHAnsi" w:eastAsiaTheme="minorHAnsi" w:hAnsiTheme="minorHAnsi" w:cstheme="minorBidi"/>
          <w:kern w:val="2"/>
          <w:sz w:val="22"/>
          <w:szCs w:val="22"/>
          <w:lang w:val="en-SE"/>
          <w14:ligatures w14:val="standardContextual"/>
        </w:rPr>
      </w:pPr>
    </w:p>
    <w:p w14:paraId="2DF8E6F3" w14:textId="77777777" w:rsidR="00FE5CF7" w:rsidRDefault="00FE5CF7" w:rsidP="00FE5CF7">
      <w:pPr>
        <w:rPr>
          <w:lang w:val="en-SE"/>
        </w:rPr>
      </w:pPr>
    </w:p>
    <w:p w14:paraId="5089096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685672">
      <w:pPr>
        <w:rPr>
          <w:i/>
          <w:color w:val="0000FF"/>
          <w:lang w:eastAsia="zh-CN"/>
        </w:rPr>
      </w:pPr>
    </w:p>
    <w:sectPr w:rsidR="006856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7401" w14:textId="77777777" w:rsidR="00DC3306" w:rsidRDefault="00DC3306">
      <w:r>
        <w:separator/>
      </w:r>
    </w:p>
  </w:endnote>
  <w:endnote w:type="continuationSeparator" w:id="0">
    <w:p w14:paraId="5591E87D" w14:textId="77777777" w:rsidR="00DC3306" w:rsidRDefault="00DC3306">
      <w:r>
        <w:continuationSeparator/>
      </w:r>
    </w:p>
  </w:endnote>
  <w:endnote w:type="continuationNotice" w:id="1">
    <w:p w14:paraId="24B89B1B" w14:textId="77777777" w:rsidR="00DC3306" w:rsidRDefault="00DC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F6DD" w14:textId="77777777" w:rsidR="00DC3306" w:rsidRDefault="00DC3306">
      <w:r>
        <w:separator/>
      </w:r>
    </w:p>
  </w:footnote>
  <w:footnote w:type="continuationSeparator" w:id="0">
    <w:p w14:paraId="2C6BD1EE" w14:textId="77777777" w:rsidR="00DC3306" w:rsidRDefault="00DC3306">
      <w:r>
        <w:continuationSeparator/>
      </w:r>
    </w:p>
  </w:footnote>
  <w:footnote w:type="continuationNotice" w:id="1">
    <w:p w14:paraId="170B16BE" w14:textId="77777777" w:rsidR="00DC3306" w:rsidRDefault="00DC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8"/>
  </w:num>
  <w:num w:numId="3" w16cid:durableId="949362876">
    <w:abstractNumId w:val="7"/>
  </w:num>
  <w:num w:numId="4" w16cid:durableId="792989038">
    <w:abstractNumId w:val="3"/>
  </w:num>
  <w:num w:numId="5" w16cid:durableId="2117560992">
    <w:abstractNumId w:val="16"/>
  </w:num>
  <w:num w:numId="6" w16cid:durableId="1328903400">
    <w:abstractNumId w:val="1"/>
  </w:num>
  <w:num w:numId="7" w16cid:durableId="2017223490">
    <w:abstractNumId w:val="15"/>
  </w:num>
  <w:num w:numId="8" w16cid:durableId="2003122196">
    <w:abstractNumId w:val="17"/>
  </w:num>
  <w:num w:numId="9" w16cid:durableId="160391262">
    <w:abstractNumId w:val="6"/>
  </w:num>
  <w:num w:numId="10" w16cid:durableId="1794666421">
    <w:abstractNumId w:val="8"/>
  </w:num>
  <w:num w:numId="11" w16cid:durableId="1510021876">
    <w:abstractNumId w:val="5"/>
  </w:num>
  <w:num w:numId="12" w16cid:durableId="1974434789">
    <w:abstractNumId w:val="14"/>
  </w:num>
  <w:num w:numId="13" w16cid:durableId="1169448711">
    <w:abstractNumId w:val="2"/>
  </w:num>
  <w:num w:numId="14" w16cid:durableId="1327978959">
    <w:abstractNumId w:val="0"/>
  </w:num>
  <w:num w:numId="15" w16cid:durableId="673340450">
    <w:abstractNumId w:val="13"/>
  </w:num>
  <w:num w:numId="16" w16cid:durableId="1620988226">
    <w:abstractNumId w:val="10"/>
  </w:num>
  <w:num w:numId="17" w16cid:durableId="990519617">
    <w:abstractNumId w:val="9"/>
  </w:num>
  <w:num w:numId="18" w16cid:durableId="1768696687">
    <w:abstractNumId w:val="11"/>
  </w:num>
  <w:num w:numId="19" w16cid:durableId="823398836">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CA0"/>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2D8F"/>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28BE"/>
    <w:rsid w:val="001C60B9"/>
    <w:rsid w:val="001D2D52"/>
    <w:rsid w:val="001E41F3"/>
    <w:rsid w:val="001E5401"/>
    <w:rsid w:val="001F37BE"/>
    <w:rsid w:val="001F7840"/>
    <w:rsid w:val="00202222"/>
    <w:rsid w:val="002043AF"/>
    <w:rsid w:val="0020724E"/>
    <w:rsid w:val="0021138C"/>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3E35"/>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36"/>
    <w:rsid w:val="003711F7"/>
    <w:rsid w:val="0037197A"/>
    <w:rsid w:val="00374DD4"/>
    <w:rsid w:val="0038143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52C6"/>
    <w:rsid w:val="003C7791"/>
    <w:rsid w:val="003D141D"/>
    <w:rsid w:val="003D5D65"/>
    <w:rsid w:val="003E1A36"/>
    <w:rsid w:val="003E2291"/>
    <w:rsid w:val="003E2EB9"/>
    <w:rsid w:val="003E395B"/>
    <w:rsid w:val="003E408C"/>
    <w:rsid w:val="003E444F"/>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2FB9"/>
    <w:rsid w:val="00685672"/>
    <w:rsid w:val="006862C7"/>
    <w:rsid w:val="00695808"/>
    <w:rsid w:val="006A684E"/>
    <w:rsid w:val="006A6CC1"/>
    <w:rsid w:val="006A7278"/>
    <w:rsid w:val="006B2706"/>
    <w:rsid w:val="006B272C"/>
    <w:rsid w:val="006B44ED"/>
    <w:rsid w:val="006B46FB"/>
    <w:rsid w:val="006B6883"/>
    <w:rsid w:val="006B7F7D"/>
    <w:rsid w:val="006C009A"/>
    <w:rsid w:val="006C14E2"/>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FB"/>
    <w:rsid w:val="0075170F"/>
    <w:rsid w:val="0075313D"/>
    <w:rsid w:val="00753FD7"/>
    <w:rsid w:val="00754571"/>
    <w:rsid w:val="00756368"/>
    <w:rsid w:val="00757D34"/>
    <w:rsid w:val="00760CD9"/>
    <w:rsid w:val="00762D8E"/>
    <w:rsid w:val="0076507F"/>
    <w:rsid w:val="00765195"/>
    <w:rsid w:val="00766861"/>
    <w:rsid w:val="007677C1"/>
    <w:rsid w:val="00776664"/>
    <w:rsid w:val="00776B0C"/>
    <w:rsid w:val="00780B54"/>
    <w:rsid w:val="00781C9E"/>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583C"/>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210B"/>
    <w:rsid w:val="008F3789"/>
    <w:rsid w:val="008F50D2"/>
    <w:rsid w:val="008F686C"/>
    <w:rsid w:val="00900629"/>
    <w:rsid w:val="009007DF"/>
    <w:rsid w:val="009018D5"/>
    <w:rsid w:val="009045C0"/>
    <w:rsid w:val="00907102"/>
    <w:rsid w:val="00910FFE"/>
    <w:rsid w:val="009148DE"/>
    <w:rsid w:val="00917878"/>
    <w:rsid w:val="00920335"/>
    <w:rsid w:val="009206E3"/>
    <w:rsid w:val="0092185D"/>
    <w:rsid w:val="00921C3D"/>
    <w:rsid w:val="00922D2B"/>
    <w:rsid w:val="00930240"/>
    <w:rsid w:val="00931A8C"/>
    <w:rsid w:val="009401CF"/>
    <w:rsid w:val="0094055C"/>
    <w:rsid w:val="00941E30"/>
    <w:rsid w:val="009427C1"/>
    <w:rsid w:val="00944E07"/>
    <w:rsid w:val="009463D3"/>
    <w:rsid w:val="0095021D"/>
    <w:rsid w:val="00954699"/>
    <w:rsid w:val="00954CD8"/>
    <w:rsid w:val="0095724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14E"/>
    <w:rsid w:val="00A83CC9"/>
    <w:rsid w:val="00A9218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19EB"/>
    <w:rsid w:val="00B03C50"/>
    <w:rsid w:val="00B04F36"/>
    <w:rsid w:val="00B05C9E"/>
    <w:rsid w:val="00B066BC"/>
    <w:rsid w:val="00B07317"/>
    <w:rsid w:val="00B11AAD"/>
    <w:rsid w:val="00B133B1"/>
    <w:rsid w:val="00B13858"/>
    <w:rsid w:val="00B15939"/>
    <w:rsid w:val="00B15E97"/>
    <w:rsid w:val="00B2339F"/>
    <w:rsid w:val="00B24FFA"/>
    <w:rsid w:val="00B258BB"/>
    <w:rsid w:val="00B268D2"/>
    <w:rsid w:val="00B26DCD"/>
    <w:rsid w:val="00B30B7A"/>
    <w:rsid w:val="00B30F37"/>
    <w:rsid w:val="00B31A27"/>
    <w:rsid w:val="00B32EE3"/>
    <w:rsid w:val="00B336FD"/>
    <w:rsid w:val="00B346C0"/>
    <w:rsid w:val="00B35412"/>
    <w:rsid w:val="00B40DA2"/>
    <w:rsid w:val="00B5013C"/>
    <w:rsid w:val="00B50260"/>
    <w:rsid w:val="00B50FEB"/>
    <w:rsid w:val="00B5442A"/>
    <w:rsid w:val="00B55A9A"/>
    <w:rsid w:val="00B621AC"/>
    <w:rsid w:val="00B63723"/>
    <w:rsid w:val="00B674A6"/>
    <w:rsid w:val="00B67B97"/>
    <w:rsid w:val="00B70D53"/>
    <w:rsid w:val="00B7103C"/>
    <w:rsid w:val="00B737FA"/>
    <w:rsid w:val="00B73F30"/>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15B"/>
    <w:rsid w:val="00C72D6F"/>
    <w:rsid w:val="00C736F9"/>
    <w:rsid w:val="00C76A3B"/>
    <w:rsid w:val="00C86DE9"/>
    <w:rsid w:val="00C86E90"/>
    <w:rsid w:val="00C918A8"/>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3BBE"/>
    <w:rsid w:val="00D76B9E"/>
    <w:rsid w:val="00D82297"/>
    <w:rsid w:val="00D86E3C"/>
    <w:rsid w:val="00D922BC"/>
    <w:rsid w:val="00D9258C"/>
    <w:rsid w:val="00D9358C"/>
    <w:rsid w:val="00D95660"/>
    <w:rsid w:val="00DA0AF0"/>
    <w:rsid w:val="00DA41BC"/>
    <w:rsid w:val="00DA6270"/>
    <w:rsid w:val="00DA7796"/>
    <w:rsid w:val="00DB25F5"/>
    <w:rsid w:val="00DB3A5D"/>
    <w:rsid w:val="00DB64BC"/>
    <w:rsid w:val="00DB6744"/>
    <w:rsid w:val="00DB754E"/>
    <w:rsid w:val="00DC3306"/>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0CC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62AEE"/>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D6FD9"/>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tabs>
        <w:tab w:val="clear" w:pos="502"/>
        <w:tab w:val="num" w:pos="1191"/>
      </w:tabs>
      <w:autoSpaceDE w:val="0"/>
      <w:autoSpaceDN w:val="0"/>
      <w:snapToGrid w:val="0"/>
      <w:spacing w:after="60"/>
      <w:ind w:left="1191" w:hanging="454"/>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3440</TotalTime>
  <Pages>3</Pages>
  <Words>11106</Words>
  <Characters>63309</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379</cp:revision>
  <cp:lastPrinted>2024-01-30T18:25:00Z</cp:lastPrinted>
  <dcterms:created xsi:type="dcterms:W3CDTF">2023-04-09T14:00:00Z</dcterms:created>
  <dcterms:modified xsi:type="dcterms:W3CDTF">2024-08-06T10:37:00Z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